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6100C" w14:textId="6DFFED4D"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Pr>
          <w:b/>
          <w:noProof/>
          <w:sz w:val="24"/>
        </w:rPr>
        <w:t>C4-19</w:t>
      </w:r>
      <w:r w:rsidR="001D7AF6">
        <w:rPr>
          <w:b/>
          <w:noProof/>
          <w:sz w:val="24"/>
        </w:rPr>
        <w:t>4</w:t>
      </w:r>
      <w:r w:rsidR="0059082C">
        <w:rPr>
          <w:b/>
          <w:noProof/>
          <w:sz w:val="24"/>
        </w:rPr>
        <w:t>533</w:t>
      </w:r>
    </w:p>
    <w:p w14:paraId="55B6100D" w14:textId="37FB95EA" w:rsidR="008F68B0" w:rsidRDefault="001D7AF6" w:rsidP="003C58AA">
      <w:pPr>
        <w:pStyle w:val="CRCoverPage"/>
        <w:tabs>
          <w:tab w:val="right" w:pos="9639"/>
        </w:tabs>
        <w:spacing w:after="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r w:rsidR="003C58AA">
        <w:rPr>
          <w:b/>
          <w:noProof/>
          <w:sz w:val="24"/>
        </w:rPr>
        <w:tab/>
        <w:t>was C4-194</w:t>
      </w:r>
      <w:r w:rsidR="0059082C">
        <w:rPr>
          <w:b/>
          <w:noProof/>
          <w:sz w:val="24"/>
        </w:rPr>
        <w:t>382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5B6100F" w14:textId="77777777" w:rsidTr="00547111">
        <w:tc>
          <w:tcPr>
            <w:tcW w:w="9641" w:type="dxa"/>
            <w:gridSpan w:val="9"/>
            <w:tcBorders>
              <w:top w:val="single" w:sz="4" w:space="0" w:color="auto"/>
              <w:left w:val="single" w:sz="4" w:space="0" w:color="auto"/>
              <w:right w:val="single" w:sz="4" w:space="0" w:color="auto"/>
            </w:tcBorders>
          </w:tcPr>
          <w:p w14:paraId="55B6100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B61011" w14:textId="77777777" w:rsidTr="00547111">
        <w:tc>
          <w:tcPr>
            <w:tcW w:w="9641" w:type="dxa"/>
            <w:gridSpan w:val="9"/>
            <w:tcBorders>
              <w:left w:val="single" w:sz="4" w:space="0" w:color="auto"/>
              <w:right w:val="single" w:sz="4" w:space="0" w:color="auto"/>
            </w:tcBorders>
          </w:tcPr>
          <w:p w14:paraId="55B61010" w14:textId="77777777" w:rsidR="001E41F3" w:rsidRDefault="001E41F3">
            <w:pPr>
              <w:pStyle w:val="CRCoverPage"/>
              <w:spacing w:after="0"/>
              <w:jc w:val="center"/>
              <w:rPr>
                <w:noProof/>
              </w:rPr>
            </w:pPr>
            <w:r>
              <w:rPr>
                <w:b/>
                <w:noProof/>
                <w:sz w:val="32"/>
              </w:rPr>
              <w:t>CHANGE REQUEST</w:t>
            </w:r>
          </w:p>
        </w:tc>
      </w:tr>
      <w:tr w:rsidR="001E41F3" w14:paraId="55B61013" w14:textId="77777777" w:rsidTr="00547111">
        <w:tc>
          <w:tcPr>
            <w:tcW w:w="9641" w:type="dxa"/>
            <w:gridSpan w:val="9"/>
            <w:tcBorders>
              <w:left w:val="single" w:sz="4" w:space="0" w:color="auto"/>
              <w:right w:val="single" w:sz="4" w:space="0" w:color="auto"/>
            </w:tcBorders>
          </w:tcPr>
          <w:p w14:paraId="55B61012" w14:textId="77777777" w:rsidR="001E41F3" w:rsidRDefault="001E41F3">
            <w:pPr>
              <w:pStyle w:val="CRCoverPage"/>
              <w:spacing w:after="0"/>
              <w:rPr>
                <w:noProof/>
                <w:sz w:val="8"/>
                <w:szCs w:val="8"/>
              </w:rPr>
            </w:pPr>
          </w:p>
        </w:tc>
      </w:tr>
      <w:tr w:rsidR="001E41F3" w14:paraId="55B6101D" w14:textId="77777777" w:rsidTr="00547111">
        <w:tc>
          <w:tcPr>
            <w:tcW w:w="142" w:type="dxa"/>
            <w:tcBorders>
              <w:left w:val="single" w:sz="4" w:space="0" w:color="auto"/>
            </w:tcBorders>
          </w:tcPr>
          <w:p w14:paraId="55B61014" w14:textId="77777777" w:rsidR="001E41F3" w:rsidRDefault="001E41F3">
            <w:pPr>
              <w:pStyle w:val="CRCoverPage"/>
              <w:spacing w:after="0"/>
              <w:jc w:val="right"/>
              <w:rPr>
                <w:noProof/>
              </w:rPr>
            </w:pPr>
          </w:p>
        </w:tc>
        <w:tc>
          <w:tcPr>
            <w:tcW w:w="1559" w:type="dxa"/>
            <w:shd w:val="pct30" w:color="FFFF00" w:fill="auto"/>
          </w:tcPr>
          <w:p w14:paraId="55B61015" w14:textId="31409FBC" w:rsidR="001E41F3" w:rsidRPr="00410371" w:rsidRDefault="00A93EA3" w:rsidP="00A93EA3">
            <w:pPr>
              <w:pStyle w:val="CRCoverPage"/>
              <w:spacing w:after="0"/>
              <w:ind w:right="420"/>
              <w:jc w:val="right"/>
              <w:rPr>
                <w:b/>
                <w:noProof/>
                <w:sz w:val="28"/>
              </w:rPr>
            </w:pPr>
            <w:r>
              <w:rPr>
                <w:b/>
                <w:noProof/>
                <w:sz w:val="28"/>
              </w:rPr>
              <w:t>29.5</w:t>
            </w:r>
            <w:r w:rsidR="008B6985">
              <w:rPr>
                <w:b/>
                <w:noProof/>
                <w:sz w:val="28"/>
              </w:rPr>
              <w:t>10</w:t>
            </w:r>
          </w:p>
        </w:tc>
        <w:tc>
          <w:tcPr>
            <w:tcW w:w="709" w:type="dxa"/>
          </w:tcPr>
          <w:p w14:paraId="55B6101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B61017" w14:textId="2D7078B4" w:rsidR="001E41F3" w:rsidRPr="00410371" w:rsidRDefault="00EF6317" w:rsidP="00547111">
            <w:pPr>
              <w:pStyle w:val="CRCoverPage"/>
              <w:spacing w:after="0"/>
              <w:rPr>
                <w:noProof/>
              </w:rPr>
            </w:pPr>
            <w:r>
              <w:rPr>
                <w:b/>
                <w:noProof/>
                <w:sz w:val="28"/>
              </w:rPr>
              <w:t>0247</w:t>
            </w:r>
          </w:p>
        </w:tc>
        <w:tc>
          <w:tcPr>
            <w:tcW w:w="709" w:type="dxa"/>
          </w:tcPr>
          <w:p w14:paraId="55B6101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B61019" w14:textId="368FAD17" w:rsidR="001E41F3" w:rsidRPr="00410371" w:rsidRDefault="009D5948" w:rsidP="00E13F3D">
            <w:pPr>
              <w:pStyle w:val="CRCoverPage"/>
              <w:spacing w:after="0"/>
              <w:jc w:val="center"/>
              <w:rPr>
                <w:b/>
                <w:noProof/>
              </w:rPr>
            </w:pPr>
            <w:r>
              <w:rPr>
                <w:b/>
                <w:noProof/>
                <w:sz w:val="28"/>
              </w:rPr>
              <w:t>2</w:t>
            </w:r>
          </w:p>
        </w:tc>
        <w:tc>
          <w:tcPr>
            <w:tcW w:w="2410" w:type="dxa"/>
          </w:tcPr>
          <w:p w14:paraId="55B610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B6101B" w14:textId="77777777" w:rsidR="001E41F3" w:rsidRPr="00410371" w:rsidRDefault="00110D47">
            <w:pPr>
              <w:pStyle w:val="CRCoverPage"/>
              <w:spacing w:after="0"/>
              <w:jc w:val="center"/>
              <w:rPr>
                <w:noProof/>
                <w:sz w:val="28"/>
              </w:rPr>
            </w:pPr>
            <w:r>
              <w:rPr>
                <w:b/>
                <w:noProof/>
                <w:sz w:val="28"/>
              </w:rPr>
              <w:t>1</w:t>
            </w:r>
            <w:r w:rsidR="002B55A2">
              <w:rPr>
                <w:b/>
                <w:noProof/>
                <w:sz w:val="28"/>
              </w:rPr>
              <w:t>6</w:t>
            </w:r>
            <w:r>
              <w:rPr>
                <w:b/>
                <w:noProof/>
                <w:sz w:val="28"/>
              </w:rPr>
              <w:t>.</w:t>
            </w:r>
            <w:r w:rsidR="002B55A2">
              <w:rPr>
                <w:b/>
                <w:noProof/>
                <w:sz w:val="28"/>
              </w:rPr>
              <w:t>1</w:t>
            </w:r>
            <w:r>
              <w:rPr>
                <w:b/>
                <w:noProof/>
                <w:sz w:val="28"/>
              </w:rPr>
              <w:t>.0</w:t>
            </w:r>
          </w:p>
        </w:tc>
        <w:tc>
          <w:tcPr>
            <w:tcW w:w="143" w:type="dxa"/>
            <w:tcBorders>
              <w:right w:val="single" w:sz="4" w:space="0" w:color="auto"/>
            </w:tcBorders>
          </w:tcPr>
          <w:p w14:paraId="55B6101C" w14:textId="77777777" w:rsidR="001E41F3" w:rsidRDefault="001E41F3">
            <w:pPr>
              <w:pStyle w:val="CRCoverPage"/>
              <w:spacing w:after="0"/>
              <w:rPr>
                <w:noProof/>
              </w:rPr>
            </w:pPr>
          </w:p>
        </w:tc>
      </w:tr>
      <w:tr w:rsidR="001E41F3" w14:paraId="55B6101F" w14:textId="77777777" w:rsidTr="00547111">
        <w:tc>
          <w:tcPr>
            <w:tcW w:w="9641" w:type="dxa"/>
            <w:gridSpan w:val="9"/>
            <w:tcBorders>
              <w:left w:val="single" w:sz="4" w:space="0" w:color="auto"/>
              <w:right w:val="single" w:sz="4" w:space="0" w:color="auto"/>
            </w:tcBorders>
          </w:tcPr>
          <w:p w14:paraId="55B6101E" w14:textId="77777777" w:rsidR="001E41F3" w:rsidRDefault="001E41F3">
            <w:pPr>
              <w:pStyle w:val="CRCoverPage"/>
              <w:spacing w:after="0"/>
              <w:rPr>
                <w:noProof/>
              </w:rPr>
            </w:pPr>
          </w:p>
        </w:tc>
      </w:tr>
      <w:tr w:rsidR="001E41F3" w14:paraId="55B61021" w14:textId="77777777" w:rsidTr="00547111">
        <w:tc>
          <w:tcPr>
            <w:tcW w:w="9641" w:type="dxa"/>
            <w:gridSpan w:val="9"/>
            <w:tcBorders>
              <w:top w:val="single" w:sz="4" w:space="0" w:color="auto"/>
            </w:tcBorders>
          </w:tcPr>
          <w:p w14:paraId="55B610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5B61023" w14:textId="77777777" w:rsidTr="00547111">
        <w:tc>
          <w:tcPr>
            <w:tcW w:w="9641" w:type="dxa"/>
            <w:gridSpan w:val="9"/>
          </w:tcPr>
          <w:p w14:paraId="55B61022" w14:textId="77777777" w:rsidR="001E41F3" w:rsidRDefault="001E41F3">
            <w:pPr>
              <w:pStyle w:val="CRCoverPage"/>
              <w:spacing w:after="0"/>
              <w:rPr>
                <w:noProof/>
                <w:sz w:val="8"/>
                <w:szCs w:val="8"/>
              </w:rPr>
            </w:pPr>
          </w:p>
        </w:tc>
      </w:tr>
    </w:tbl>
    <w:p w14:paraId="55B610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B6102E" w14:textId="77777777" w:rsidTr="00A7671C">
        <w:tc>
          <w:tcPr>
            <w:tcW w:w="2835" w:type="dxa"/>
          </w:tcPr>
          <w:p w14:paraId="55B610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B6102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B610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B610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B61029" w14:textId="77777777" w:rsidR="00F25D98" w:rsidRDefault="00F25D98" w:rsidP="001E41F3">
            <w:pPr>
              <w:pStyle w:val="CRCoverPage"/>
              <w:spacing w:after="0"/>
              <w:jc w:val="center"/>
              <w:rPr>
                <w:b/>
                <w:caps/>
                <w:noProof/>
              </w:rPr>
            </w:pPr>
          </w:p>
        </w:tc>
        <w:tc>
          <w:tcPr>
            <w:tcW w:w="2126" w:type="dxa"/>
          </w:tcPr>
          <w:p w14:paraId="55B610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B6102B" w14:textId="77777777" w:rsidR="00F25D98" w:rsidRDefault="00F25D98" w:rsidP="001E41F3">
            <w:pPr>
              <w:pStyle w:val="CRCoverPage"/>
              <w:spacing w:after="0"/>
              <w:jc w:val="center"/>
              <w:rPr>
                <w:b/>
                <w:caps/>
                <w:noProof/>
              </w:rPr>
            </w:pPr>
          </w:p>
        </w:tc>
        <w:tc>
          <w:tcPr>
            <w:tcW w:w="1418" w:type="dxa"/>
            <w:tcBorders>
              <w:left w:val="nil"/>
            </w:tcBorders>
          </w:tcPr>
          <w:p w14:paraId="55B610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6102D" w14:textId="77777777" w:rsidR="00F25D98" w:rsidRDefault="004E1669" w:rsidP="004E1669">
            <w:pPr>
              <w:pStyle w:val="CRCoverPage"/>
              <w:spacing w:after="0"/>
              <w:rPr>
                <w:b/>
                <w:bCs/>
                <w:caps/>
                <w:noProof/>
              </w:rPr>
            </w:pPr>
            <w:r>
              <w:rPr>
                <w:b/>
                <w:bCs/>
                <w:caps/>
                <w:noProof/>
              </w:rPr>
              <w:t>X</w:t>
            </w:r>
          </w:p>
        </w:tc>
      </w:tr>
    </w:tbl>
    <w:p w14:paraId="55B6102F"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5B61031" w14:textId="77777777" w:rsidTr="00BD2423">
        <w:tc>
          <w:tcPr>
            <w:tcW w:w="9640" w:type="dxa"/>
            <w:gridSpan w:val="11"/>
          </w:tcPr>
          <w:p w14:paraId="55B61030" w14:textId="77777777" w:rsidR="001E41F3" w:rsidRDefault="001E41F3">
            <w:pPr>
              <w:pStyle w:val="CRCoverPage"/>
              <w:spacing w:after="0"/>
              <w:rPr>
                <w:noProof/>
                <w:sz w:val="8"/>
                <w:szCs w:val="8"/>
              </w:rPr>
            </w:pPr>
          </w:p>
        </w:tc>
      </w:tr>
      <w:tr w:rsidR="001E41F3" w14:paraId="55B61034" w14:textId="77777777" w:rsidTr="00BD2423">
        <w:tc>
          <w:tcPr>
            <w:tcW w:w="1843" w:type="dxa"/>
            <w:tcBorders>
              <w:top w:val="single" w:sz="4" w:space="0" w:color="auto"/>
              <w:left w:val="single" w:sz="4" w:space="0" w:color="auto"/>
            </w:tcBorders>
          </w:tcPr>
          <w:p w14:paraId="55B6103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B61033" w14:textId="75462053" w:rsidR="001E41F3" w:rsidRDefault="0075682F" w:rsidP="00D6242C">
            <w:pPr>
              <w:pStyle w:val="CRCoverPage"/>
              <w:spacing w:after="0"/>
              <w:ind w:left="100"/>
            </w:pPr>
            <w:r>
              <w:t>NEF ID</w:t>
            </w:r>
          </w:p>
        </w:tc>
      </w:tr>
      <w:tr w:rsidR="001E41F3" w14:paraId="55B61037" w14:textId="77777777" w:rsidTr="00BD2423">
        <w:tc>
          <w:tcPr>
            <w:tcW w:w="1843" w:type="dxa"/>
            <w:tcBorders>
              <w:left w:val="single" w:sz="4" w:space="0" w:color="auto"/>
            </w:tcBorders>
          </w:tcPr>
          <w:p w14:paraId="55B610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B61036" w14:textId="77777777" w:rsidR="001E41F3" w:rsidRDefault="001E41F3">
            <w:pPr>
              <w:pStyle w:val="CRCoverPage"/>
              <w:spacing w:after="0"/>
              <w:rPr>
                <w:noProof/>
                <w:sz w:val="8"/>
                <w:szCs w:val="8"/>
              </w:rPr>
            </w:pPr>
          </w:p>
        </w:tc>
      </w:tr>
      <w:tr w:rsidR="001E41F3" w14:paraId="55B6103A" w14:textId="77777777" w:rsidTr="00BD2423">
        <w:tc>
          <w:tcPr>
            <w:tcW w:w="1843" w:type="dxa"/>
            <w:tcBorders>
              <w:left w:val="single" w:sz="4" w:space="0" w:color="auto"/>
            </w:tcBorders>
          </w:tcPr>
          <w:p w14:paraId="55B610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B61039" w14:textId="77777777" w:rsidR="001E41F3" w:rsidRDefault="00F0169B">
            <w:pPr>
              <w:pStyle w:val="CRCoverPage"/>
              <w:spacing w:after="0"/>
              <w:ind w:left="100"/>
              <w:rPr>
                <w:noProof/>
              </w:rPr>
            </w:pPr>
            <w:r>
              <w:rPr>
                <w:noProof/>
              </w:rPr>
              <w:t>Ericsson</w:t>
            </w:r>
          </w:p>
        </w:tc>
      </w:tr>
      <w:tr w:rsidR="001E41F3" w14:paraId="55B6103D" w14:textId="77777777" w:rsidTr="00BD2423">
        <w:tc>
          <w:tcPr>
            <w:tcW w:w="1843" w:type="dxa"/>
            <w:tcBorders>
              <w:left w:val="single" w:sz="4" w:space="0" w:color="auto"/>
            </w:tcBorders>
          </w:tcPr>
          <w:p w14:paraId="55B6103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B6103C" w14:textId="77777777" w:rsidR="001E41F3" w:rsidRDefault="004E1669" w:rsidP="00547111">
            <w:pPr>
              <w:pStyle w:val="CRCoverPage"/>
              <w:spacing w:after="0"/>
              <w:ind w:left="100"/>
              <w:rPr>
                <w:noProof/>
              </w:rPr>
            </w:pPr>
            <w:r>
              <w:rPr>
                <w:noProof/>
              </w:rPr>
              <w:t>CT4</w:t>
            </w:r>
          </w:p>
        </w:tc>
      </w:tr>
      <w:tr w:rsidR="001E41F3" w14:paraId="55B61040" w14:textId="77777777" w:rsidTr="00BD2423">
        <w:tc>
          <w:tcPr>
            <w:tcW w:w="1843" w:type="dxa"/>
            <w:tcBorders>
              <w:left w:val="single" w:sz="4" w:space="0" w:color="auto"/>
            </w:tcBorders>
          </w:tcPr>
          <w:p w14:paraId="55B6103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B6103F" w14:textId="77777777" w:rsidR="001E41F3" w:rsidRDefault="001E41F3">
            <w:pPr>
              <w:pStyle w:val="CRCoverPage"/>
              <w:spacing w:after="0"/>
              <w:rPr>
                <w:noProof/>
                <w:sz w:val="8"/>
                <w:szCs w:val="8"/>
              </w:rPr>
            </w:pPr>
          </w:p>
        </w:tc>
      </w:tr>
      <w:tr w:rsidR="001E41F3" w14:paraId="55B61046" w14:textId="77777777" w:rsidTr="00BD2423">
        <w:tc>
          <w:tcPr>
            <w:tcW w:w="1843" w:type="dxa"/>
            <w:tcBorders>
              <w:left w:val="single" w:sz="4" w:space="0" w:color="auto"/>
            </w:tcBorders>
          </w:tcPr>
          <w:p w14:paraId="55B6104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B61042" w14:textId="1E53129B" w:rsidR="001E41F3" w:rsidRDefault="00FE0183">
            <w:pPr>
              <w:pStyle w:val="CRCoverPage"/>
              <w:spacing w:after="0"/>
              <w:ind w:left="100"/>
              <w:rPr>
                <w:noProof/>
              </w:rPr>
            </w:pPr>
            <w:r>
              <w:rPr>
                <w:noProof/>
              </w:rPr>
              <w:t>5G_CIoT</w:t>
            </w:r>
          </w:p>
        </w:tc>
        <w:tc>
          <w:tcPr>
            <w:tcW w:w="567" w:type="dxa"/>
            <w:tcBorders>
              <w:left w:val="nil"/>
            </w:tcBorders>
          </w:tcPr>
          <w:p w14:paraId="55B61043" w14:textId="77777777" w:rsidR="001E41F3" w:rsidRDefault="001E41F3">
            <w:pPr>
              <w:pStyle w:val="CRCoverPage"/>
              <w:spacing w:after="0"/>
              <w:ind w:right="100"/>
              <w:rPr>
                <w:noProof/>
              </w:rPr>
            </w:pPr>
          </w:p>
        </w:tc>
        <w:tc>
          <w:tcPr>
            <w:tcW w:w="1417" w:type="dxa"/>
            <w:gridSpan w:val="3"/>
            <w:tcBorders>
              <w:left w:val="nil"/>
            </w:tcBorders>
          </w:tcPr>
          <w:p w14:paraId="55B6104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B61045" w14:textId="6DCA035B" w:rsidR="001E41F3" w:rsidRDefault="00A93EA3">
            <w:pPr>
              <w:pStyle w:val="CRCoverPage"/>
              <w:spacing w:after="0"/>
              <w:ind w:left="100"/>
              <w:rPr>
                <w:noProof/>
              </w:rPr>
            </w:pPr>
            <w:r>
              <w:rPr>
                <w:noProof/>
              </w:rPr>
              <w:t>2019-</w:t>
            </w:r>
            <w:r w:rsidR="002771C2">
              <w:rPr>
                <w:noProof/>
              </w:rPr>
              <w:t>10</w:t>
            </w:r>
            <w:r>
              <w:rPr>
                <w:noProof/>
              </w:rPr>
              <w:t>-</w:t>
            </w:r>
            <w:r w:rsidR="00F0008F">
              <w:rPr>
                <w:noProof/>
              </w:rPr>
              <w:t>1</w:t>
            </w:r>
            <w:r w:rsidR="005D338F">
              <w:rPr>
                <w:noProof/>
              </w:rPr>
              <w:t>1</w:t>
            </w:r>
          </w:p>
        </w:tc>
      </w:tr>
      <w:tr w:rsidR="001E41F3" w14:paraId="55B6104C" w14:textId="77777777" w:rsidTr="00BD2423">
        <w:tc>
          <w:tcPr>
            <w:tcW w:w="1843" w:type="dxa"/>
            <w:tcBorders>
              <w:left w:val="single" w:sz="4" w:space="0" w:color="auto"/>
            </w:tcBorders>
          </w:tcPr>
          <w:p w14:paraId="55B61047" w14:textId="77777777" w:rsidR="001E41F3" w:rsidRDefault="001E41F3">
            <w:pPr>
              <w:pStyle w:val="CRCoverPage"/>
              <w:spacing w:after="0"/>
              <w:rPr>
                <w:b/>
                <w:i/>
                <w:noProof/>
                <w:sz w:val="8"/>
                <w:szCs w:val="8"/>
              </w:rPr>
            </w:pPr>
          </w:p>
        </w:tc>
        <w:tc>
          <w:tcPr>
            <w:tcW w:w="1986" w:type="dxa"/>
            <w:gridSpan w:val="4"/>
          </w:tcPr>
          <w:p w14:paraId="55B61048" w14:textId="77777777" w:rsidR="001E41F3" w:rsidRDefault="001E41F3">
            <w:pPr>
              <w:pStyle w:val="CRCoverPage"/>
              <w:spacing w:after="0"/>
              <w:rPr>
                <w:noProof/>
                <w:sz w:val="8"/>
                <w:szCs w:val="8"/>
              </w:rPr>
            </w:pPr>
          </w:p>
        </w:tc>
        <w:tc>
          <w:tcPr>
            <w:tcW w:w="2267" w:type="dxa"/>
            <w:gridSpan w:val="2"/>
          </w:tcPr>
          <w:p w14:paraId="55B61049" w14:textId="77777777" w:rsidR="001E41F3" w:rsidRDefault="001E41F3">
            <w:pPr>
              <w:pStyle w:val="CRCoverPage"/>
              <w:spacing w:after="0"/>
              <w:rPr>
                <w:noProof/>
                <w:sz w:val="8"/>
                <w:szCs w:val="8"/>
              </w:rPr>
            </w:pPr>
          </w:p>
        </w:tc>
        <w:tc>
          <w:tcPr>
            <w:tcW w:w="1417" w:type="dxa"/>
            <w:gridSpan w:val="3"/>
          </w:tcPr>
          <w:p w14:paraId="55B6104A" w14:textId="77777777" w:rsidR="001E41F3" w:rsidRDefault="001E41F3">
            <w:pPr>
              <w:pStyle w:val="CRCoverPage"/>
              <w:spacing w:after="0"/>
              <w:rPr>
                <w:noProof/>
                <w:sz w:val="8"/>
                <w:szCs w:val="8"/>
              </w:rPr>
            </w:pPr>
          </w:p>
        </w:tc>
        <w:tc>
          <w:tcPr>
            <w:tcW w:w="2127" w:type="dxa"/>
            <w:tcBorders>
              <w:right w:val="single" w:sz="4" w:space="0" w:color="auto"/>
            </w:tcBorders>
          </w:tcPr>
          <w:p w14:paraId="55B6104B" w14:textId="77777777" w:rsidR="001E41F3" w:rsidRDefault="001E41F3">
            <w:pPr>
              <w:pStyle w:val="CRCoverPage"/>
              <w:spacing w:after="0"/>
              <w:rPr>
                <w:noProof/>
                <w:sz w:val="8"/>
                <w:szCs w:val="8"/>
              </w:rPr>
            </w:pPr>
          </w:p>
        </w:tc>
      </w:tr>
      <w:tr w:rsidR="001E41F3" w14:paraId="55B61052" w14:textId="77777777" w:rsidTr="00BD2423">
        <w:trPr>
          <w:cantSplit/>
        </w:trPr>
        <w:tc>
          <w:tcPr>
            <w:tcW w:w="1843" w:type="dxa"/>
            <w:tcBorders>
              <w:left w:val="single" w:sz="4" w:space="0" w:color="auto"/>
            </w:tcBorders>
          </w:tcPr>
          <w:p w14:paraId="55B610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5B6104E" w14:textId="3D4B2C5E" w:rsidR="001E41F3" w:rsidRDefault="008C690E" w:rsidP="00D24991">
            <w:pPr>
              <w:pStyle w:val="CRCoverPage"/>
              <w:spacing w:after="0"/>
              <w:ind w:left="100" w:right="-609"/>
              <w:rPr>
                <w:b/>
                <w:noProof/>
              </w:rPr>
            </w:pPr>
            <w:r>
              <w:rPr>
                <w:b/>
                <w:noProof/>
              </w:rPr>
              <w:t>B</w:t>
            </w:r>
          </w:p>
        </w:tc>
        <w:tc>
          <w:tcPr>
            <w:tcW w:w="3402" w:type="dxa"/>
            <w:gridSpan w:val="5"/>
            <w:tcBorders>
              <w:left w:val="nil"/>
            </w:tcBorders>
          </w:tcPr>
          <w:p w14:paraId="55B6104F" w14:textId="77777777" w:rsidR="001E41F3" w:rsidRDefault="001E41F3">
            <w:pPr>
              <w:pStyle w:val="CRCoverPage"/>
              <w:spacing w:after="0"/>
              <w:rPr>
                <w:noProof/>
              </w:rPr>
            </w:pPr>
          </w:p>
        </w:tc>
        <w:tc>
          <w:tcPr>
            <w:tcW w:w="1417" w:type="dxa"/>
            <w:gridSpan w:val="3"/>
            <w:tcBorders>
              <w:left w:val="nil"/>
            </w:tcBorders>
          </w:tcPr>
          <w:p w14:paraId="55B6105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61051" w14:textId="77777777" w:rsidR="001E41F3" w:rsidRDefault="00F0008F">
            <w:pPr>
              <w:pStyle w:val="CRCoverPage"/>
              <w:spacing w:after="0"/>
              <w:ind w:left="100"/>
              <w:rPr>
                <w:noProof/>
              </w:rPr>
            </w:pPr>
            <w:r>
              <w:rPr>
                <w:noProof/>
              </w:rPr>
              <w:t>Rel-1</w:t>
            </w:r>
            <w:r w:rsidR="00BD1A5D">
              <w:rPr>
                <w:noProof/>
              </w:rPr>
              <w:t>6</w:t>
            </w:r>
          </w:p>
        </w:tc>
      </w:tr>
      <w:tr w:rsidR="001E41F3" w14:paraId="55B61057" w14:textId="77777777" w:rsidTr="00BD2423">
        <w:tc>
          <w:tcPr>
            <w:tcW w:w="1843" w:type="dxa"/>
            <w:tcBorders>
              <w:left w:val="single" w:sz="4" w:space="0" w:color="auto"/>
              <w:bottom w:val="single" w:sz="4" w:space="0" w:color="auto"/>
            </w:tcBorders>
          </w:tcPr>
          <w:p w14:paraId="55B61053" w14:textId="77777777" w:rsidR="001E41F3" w:rsidRDefault="001E41F3">
            <w:pPr>
              <w:pStyle w:val="CRCoverPage"/>
              <w:spacing w:after="0"/>
              <w:rPr>
                <w:b/>
                <w:i/>
                <w:noProof/>
              </w:rPr>
            </w:pPr>
          </w:p>
        </w:tc>
        <w:tc>
          <w:tcPr>
            <w:tcW w:w="4677" w:type="dxa"/>
            <w:gridSpan w:val="8"/>
            <w:tcBorders>
              <w:bottom w:val="single" w:sz="4" w:space="0" w:color="auto"/>
            </w:tcBorders>
          </w:tcPr>
          <w:p w14:paraId="55B6105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B610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B6105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5B6105A" w14:textId="77777777" w:rsidTr="00BD2423">
        <w:tc>
          <w:tcPr>
            <w:tcW w:w="1843" w:type="dxa"/>
          </w:tcPr>
          <w:p w14:paraId="55B61058" w14:textId="77777777" w:rsidR="001E41F3" w:rsidRDefault="001E41F3">
            <w:pPr>
              <w:pStyle w:val="CRCoverPage"/>
              <w:spacing w:after="0"/>
              <w:rPr>
                <w:b/>
                <w:i/>
                <w:noProof/>
                <w:sz w:val="8"/>
                <w:szCs w:val="8"/>
              </w:rPr>
            </w:pPr>
          </w:p>
        </w:tc>
        <w:tc>
          <w:tcPr>
            <w:tcW w:w="7797" w:type="dxa"/>
            <w:gridSpan w:val="10"/>
          </w:tcPr>
          <w:p w14:paraId="55B61059" w14:textId="77777777" w:rsidR="001E41F3" w:rsidRDefault="001E41F3">
            <w:pPr>
              <w:pStyle w:val="CRCoverPage"/>
              <w:spacing w:after="0"/>
              <w:rPr>
                <w:noProof/>
                <w:sz w:val="8"/>
                <w:szCs w:val="8"/>
              </w:rPr>
            </w:pPr>
          </w:p>
        </w:tc>
      </w:tr>
      <w:tr w:rsidR="001E41F3" w14:paraId="55B61063" w14:textId="77777777" w:rsidTr="00BD2423">
        <w:tc>
          <w:tcPr>
            <w:tcW w:w="2694" w:type="dxa"/>
            <w:gridSpan w:val="2"/>
            <w:tcBorders>
              <w:top w:val="single" w:sz="4" w:space="0" w:color="auto"/>
              <w:left w:val="single" w:sz="4" w:space="0" w:color="auto"/>
            </w:tcBorders>
          </w:tcPr>
          <w:p w14:paraId="55B6105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0D9322" w14:textId="77777777" w:rsidR="00904D29" w:rsidRDefault="002B3DFA" w:rsidP="009A640C">
            <w:pPr>
              <w:pStyle w:val="CRCoverPage"/>
              <w:spacing w:after="0"/>
              <w:ind w:left="100"/>
              <w:rPr>
                <w:noProof/>
              </w:rPr>
            </w:pPr>
            <w:r>
              <w:rPr>
                <w:noProof/>
              </w:rPr>
              <w:t xml:space="preserve">3GPP TS 23.502 has specified that for NIDD delivery via NEF, the SMF will </w:t>
            </w:r>
            <w:r w:rsidR="00C85806">
              <w:rPr>
                <w:noProof/>
              </w:rPr>
              <w:t xml:space="preserve">address </w:t>
            </w:r>
            <w:r w:rsidR="00037A48">
              <w:rPr>
                <w:noProof/>
              </w:rPr>
              <w:t xml:space="preserve">the </w:t>
            </w:r>
            <w:r w:rsidR="006B72EC">
              <w:rPr>
                <w:noProof/>
              </w:rPr>
              <w:t xml:space="preserve">target </w:t>
            </w:r>
            <w:r>
              <w:rPr>
                <w:noProof/>
              </w:rPr>
              <w:t xml:space="preserve">NEF using the NEF ID </w:t>
            </w:r>
            <w:r w:rsidR="00A63B81">
              <w:rPr>
                <w:noProof/>
              </w:rPr>
              <w:t xml:space="preserve">for NIDD </w:t>
            </w:r>
            <w:r>
              <w:rPr>
                <w:noProof/>
              </w:rPr>
              <w:t>configured in UDM</w:t>
            </w:r>
            <w:r w:rsidR="00AE768B">
              <w:rPr>
                <w:noProof/>
              </w:rPr>
              <w:t>:</w:t>
            </w:r>
          </w:p>
          <w:p w14:paraId="61A8D37A" w14:textId="77777777" w:rsidR="00AE768B" w:rsidRDefault="00AE768B" w:rsidP="009A640C">
            <w:pPr>
              <w:pStyle w:val="CRCoverPage"/>
              <w:spacing w:after="0"/>
              <w:ind w:left="100"/>
              <w:rPr>
                <w:noProof/>
              </w:rPr>
            </w:pPr>
          </w:p>
          <w:p w14:paraId="24C5EA0E" w14:textId="77777777" w:rsidR="00AE768B" w:rsidRDefault="00AE768B" w:rsidP="00AE768B">
            <w:pPr>
              <w:pStyle w:val="Heading3"/>
              <w:ind w:left="1418"/>
            </w:pPr>
            <w:bookmarkStart w:id="2" w:name="_Toc11173682"/>
            <w:r>
              <w:t>4.25.2</w:t>
            </w:r>
            <w:r>
              <w:tab/>
              <w:t>SMF-NEF Connection Establishment</w:t>
            </w:r>
            <w:bookmarkEnd w:id="2"/>
          </w:p>
          <w:p w14:paraId="57B0E2CB" w14:textId="77777777" w:rsidR="00AE768B" w:rsidRDefault="00AE768B" w:rsidP="00AE768B">
            <w:pPr>
              <w:ind w:left="284"/>
            </w:pPr>
            <w:r>
              <w:t>When the UE performs the PDU Session establishment with PDU Session type of "Unstructured", and the subscription information corresponding to the UE requested DNN includes the "</w:t>
            </w:r>
            <w:r w:rsidRPr="00AE768B">
              <w:rPr>
                <w:highlight w:val="yellow"/>
              </w:rPr>
              <w:t>NEF Identity for NIDD</w:t>
            </w:r>
            <w:r>
              <w:t>", then the SMF initiates a SMF-NEF Connection establishment procedure towards the NEF corresponding to the "NEF ID" for that DNN / S-NSSAI Combination.</w:t>
            </w:r>
          </w:p>
          <w:p w14:paraId="1522C316" w14:textId="77777777" w:rsidR="00AE768B" w:rsidRDefault="00173407" w:rsidP="009A640C">
            <w:pPr>
              <w:pStyle w:val="CRCoverPage"/>
              <w:spacing w:after="0"/>
              <w:ind w:left="100"/>
              <w:rPr>
                <w:noProof/>
              </w:rPr>
            </w:pPr>
            <w:r>
              <w:rPr>
                <w:noProof/>
              </w:rPr>
              <w:t xml:space="preserve">In LTE, the SCEF-ID is configured on corresponding peer (e.g. MME) </w:t>
            </w:r>
            <w:r w:rsidR="004509AE">
              <w:rPr>
                <w:noProof/>
              </w:rPr>
              <w:t xml:space="preserve">which contains the diameter </w:t>
            </w:r>
            <w:r w:rsidR="007319A4">
              <w:rPr>
                <w:noProof/>
              </w:rPr>
              <w:t>identity of the SCEF</w:t>
            </w:r>
            <w:r w:rsidR="00C21F6B">
              <w:rPr>
                <w:noProof/>
              </w:rPr>
              <w:t xml:space="preserve"> for </w:t>
            </w:r>
            <w:r w:rsidR="00575CB0">
              <w:rPr>
                <w:noProof/>
              </w:rPr>
              <w:t>d</w:t>
            </w:r>
            <w:r w:rsidR="00C21F6B">
              <w:rPr>
                <w:noProof/>
              </w:rPr>
              <w:t xml:space="preserve">iameter </w:t>
            </w:r>
            <w:r w:rsidR="00575CB0">
              <w:rPr>
                <w:noProof/>
              </w:rPr>
              <w:t xml:space="preserve">based interface. In 5GC architecture, the NF service consuemr (e.g. SMF) will need to discover the NEF </w:t>
            </w:r>
            <w:r w:rsidR="00BE0DC2">
              <w:rPr>
                <w:noProof/>
              </w:rPr>
              <w:t>via NRF</w:t>
            </w:r>
            <w:r w:rsidR="00374C00">
              <w:rPr>
                <w:noProof/>
              </w:rPr>
              <w:t xml:space="preserve"> using the NEF ID, which should be regisered by NEF in its NF profile.</w:t>
            </w:r>
          </w:p>
          <w:p w14:paraId="13321B6B" w14:textId="77777777" w:rsidR="00374C00" w:rsidRDefault="00374C00" w:rsidP="009A640C">
            <w:pPr>
              <w:pStyle w:val="CRCoverPage"/>
              <w:spacing w:after="0"/>
              <w:ind w:left="100"/>
              <w:rPr>
                <w:noProof/>
              </w:rPr>
            </w:pPr>
          </w:p>
          <w:p w14:paraId="23D36790" w14:textId="57F1D71A" w:rsidR="00374C00" w:rsidRDefault="00374C00" w:rsidP="009A640C">
            <w:pPr>
              <w:pStyle w:val="CRCoverPage"/>
              <w:spacing w:after="0"/>
              <w:ind w:left="100"/>
              <w:rPr>
                <w:noProof/>
              </w:rPr>
            </w:pPr>
            <w:r>
              <w:rPr>
                <w:noProof/>
              </w:rPr>
              <w:t xml:space="preserve">3GPP TS 23.502 also stated </w:t>
            </w:r>
            <w:r w:rsidR="002473C7">
              <w:rPr>
                <w:noProof/>
              </w:rPr>
              <w:t xml:space="preserve">for combined "SCEF+NEF", </w:t>
            </w:r>
            <w:r>
              <w:rPr>
                <w:noProof/>
              </w:rPr>
              <w:t xml:space="preserve">during </w:t>
            </w:r>
            <w:r w:rsidR="004A1E08">
              <w:rPr>
                <w:noProof/>
              </w:rPr>
              <w:t>N26 based inter-system mobility procedures, the "SCEF+NEF ID" shall be passed via N26</w:t>
            </w:r>
            <w:r w:rsidR="000C1771">
              <w:rPr>
                <w:noProof/>
              </w:rPr>
              <w:t xml:space="preserve"> for session via </w:t>
            </w:r>
            <w:r w:rsidR="000418D3">
              <w:rPr>
                <w:noProof/>
              </w:rPr>
              <w:t>SCEF+</w:t>
            </w:r>
            <w:r w:rsidR="000C1771">
              <w:rPr>
                <w:noProof/>
              </w:rPr>
              <w:t>NEF:</w:t>
            </w:r>
          </w:p>
          <w:p w14:paraId="1D042078" w14:textId="77777777" w:rsidR="000C1771" w:rsidRDefault="000C1771" w:rsidP="009A640C">
            <w:pPr>
              <w:pStyle w:val="CRCoverPage"/>
              <w:spacing w:after="0"/>
              <w:ind w:left="100"/>
              <w:rPr>
                <w:noProof/>
              </w:rPr>
            </w:pPr>
          </w:p>
          <w:p w14:paraId="7A74BB9F" w14:textId="77777777" w:rsidR="00F37A5F" w:rsidRPr="00F122C8" w:rsidRDefault="00F37A5F" w:rsidP="0064194A">
            <w:pPr>
              <w:pStyle w:val="Heading5"/>
              <w:ind w:left="1985"/>
              <w:rPr>
                <w:lang w:eastAsia="zh-CN"/>
              </w:rPr>
            </w:pPr>
            <w:bookmarkStart w:id="3" w:name="_Toc11173397"/>
            <w:r w:rsidRPr="00050CA8">
              <w:rPr>
                <w:lang w:eastAsia="zh-CN"/>
              </w:rPr>
              <w:t>4.11.1.3.2</w:t>
            </w:r>
            <w:r w:rsidRPr="00050CA8">
              <w:rPr>
                <w:lang w:eastAsia="zh-CN"/>
              </w:rPr>
              <w:tab/>
              <w:t>5GS to EPS Idle mode mobility</w:t>
            </w:r>
            <w:r w:rsidRPr="00F122C8">
              <w:rPr>
                <w:lang w:eastAsia="zh-CN"/>
              </w:rPr>
              <w:t xml:space="preserve"> </w:t>
            </w:r>
            <w:r>
              <w:rPr>
                <w:lang w:eastAsia="zh-CN"/>
              </w:rPr>
              <w:t>using N26 interface</w:t>
            </w:r>
            <w:bookmarkEnd w:id="3"/>
          </w:p>
          <w:p w14:paraId="2FA424EB" w14:textId="2449A935" w:rsidR="00F37A5F" w:rsidRPr="00181E20" w:rsidRDefault="00F37A5F" w:rsidP="0064194A">
            <w:pPr>
              <w:pStyle w:val="B1"/>
              <w:ind w:left="852"/>
              <w:rPr>
                <w:lang w:eastAsia="zh-CN"/>
              </w:rPr>
            </w:pPr>
            <w:r>
              <w:rPr>
                <w:lang w:eastAsia="zh-CN"/>
              </w:rPr>
              <w:t>…</w:t>
            </w:r>
          </w:p>
          <w:p w14:paraId="47290DD5" w14:textId="77777777" w:rsidR="00F37A5F" w:rsidRDefault="00F37A5F" w:rsidP="0064194A">
            <w:pPr>
              <w:pStyle w:val="B1"/>
              <w:ind w:left="852"/>
            </w:pPr>
            <w:r>
              <w:tab/>
              <w:t xml:space="preserve">For PDU Sessions that are anchored at </w:t>
            </w:r>
            <w:proofErr w:type="gramStart"/>
            <w:r>
              <w:t>an</w:t>
            </w:r>
            <w:proofErr w:type="gramEnd"/>
            <w:r>
              <w:t xml:space="preserve"> NEF, the SMF returns an </w:t>
            </w:r>
            <w:r w:rsidRPr="00F37A5F">
              <w:rPr>
                <w:highlight w:val="yellow"/>
              </w:rPr>
              <w:t>SCEF+NEF ID</w:t>
            </w:r>
            <w:r>
              <w:t xml:space="preserve"> and an EBI for each PDN connection corresponding to a PDU Session.</w:t>
            </w:r>
          </w:p>
          <w:p w14:paraId="20AD25F6" w14:textId="77777777" w:rsidR="0064194A" w:rsidRPr="00181E20" w:rsidRDefault="0064194A" w:rsidP="0064194A">
            <w:pPr>
              <w:pStyle w:val="Heading5"/>
              <w:ind w:left="1985"/>
              <w:rPr>
                <w:lang w:eastAsia="zh-CN"/>
              </w:rPr>
            </w:pPr>
            <w:bookmarkStart w:id="4" w:name="_Toc11173398"/>
            <w:r w:rsidRPr="00050CA8">
              <w:rPr>
                <w:lang w:eastAsia="zh-CN"/>
              </w:rPr>
              <w:lastRenderedPageBreak/>
              <w:t>4.11.1.3.3</w:t>
            </w:r>
            <w:r w:rsidRPr="00050CA8">
              <w:rPr>
                <w:lang w:eastAsia="zh-CN"/>
              </w:rPr>
              <w:tab/>
              <w:t xml:space="preserve">EPS to 5GS </w:t>
            </w:r>
            <w:r w:rsidRPr="00B65912">
              <w:rPr>
                <w:lang w:eastAsia="zh-CN"/>
              </w:rPr>
              <w:t>Mobility Registration Procedure (Idle and Connected State)</w:t>
            </w:r>
            <w:r>
              <w:rPr>
                <w:lang w:eastAsia="zh-CN"/>
              </w:rPr>
              <w:t xml:space="preserve"> </w:t>
            </w:r>
            <w:r w:rsidRPr="00FE4FD7">
              <w:t>using N26 interface</w:t>
            </w:r>
            <w:bookmarkEnd w:id="4"/>
          </w:p>
          <w:p w14:paraId="7C28C602" w14:textId="69E7EEE4" w:rsidR="0064194A" w:rsidRPr="00CE5242" w:rsidRDefault="0064194A" w:rsidP="0064194A">
            <w:pPr>
              <w:pStyle w:val="B1"/>
              <w:ind w:left="852"/>
              <w:rPr>
                <w:lang w:eastAsia="zh-CN"/>
              </w:rPr>
            </w:pPr>
            <w:r>
              <w:rPr>
                <w:lang w:eastAsia="zh-CN"/>
              </w:rPr>
              <w:t>…</w:t>
            </w:r>
          </w:p>
          <w:p w14:paraId="43413216" w14:textId="77777777" w:rsidR="0064194A" w:rsidRDefault="0064194A" w:rsidP="0064194A">
            <w:pPr>
              <w:pStyle w:val="B1"/>
              <w:ind w:left="852"/>
            </w:pPr>
            <w:r>
              <w:rPr>
                <w:lang w:eastAsia="zh-CN"/>
              </w:rPr>
              <w:t>5b</w:t>
            </w:r>
            <w:r w:rsidRPr="00050CA8">
              <w:rPr>
                <w:lang w:eastAsia="zh-CN"/>
              </w:rPr>
              <w:t>.</w:t>
            </w:r>
            <w:r w:rsidRPr="00050CA8">
              <w:rPr>
                <w:lang w:eastAsia="zh-CN"/>
              </w:rPr>
              <w:tab/>
            </w:r>
            <w:r>
              <w:rPr>
                <w:lang w:eastAsia="zh-CN"/>
              </w:rPr>
              <w:t>[Conditional] If step 5a is performed, step 5 from clause 5.3.3.1 (Tracking Area Update procedure with Serving GW change) in TS 23.401 [13] is performed with the modification captured in clause 4.11.1.5.3.</w:t>
            </w:r>
          </w:p>
          <w:p w14:paraId="372B5D78" w14:textId="77777777" w:rsidR="0064194A" w:rsidRPr="00EA44ED" w:rsidRDefault="0064194A" w:rsidP="0064194A">
            <w:pPr>
              <w:pStyle w:val="B1"/>
              <w:ind w:left="852"/>
              <w:rPr>
                <w:lang w:eastAsia="zh-CN"/>
              </w:rPr>
            </w:pPr>
            <w:r>
              <w:tab/>
            </w:r>
            <w:r w:rsidRPr="00050CA8">
              <w:t>The AMF converts the received EPS MM Context into the 5GS MM Context. The</w:t>
            </w:r>
            <w:r>
              <w:t xml:space="preserve"> received EPS</w:t>
            </w:r>
            <w:r w:rsidRPr="00050CA8">
              <w:t xml:space="preserve"> UE context includes IMSI, ME Identity, UE</w:t>
            </w:r>
            <w:r>
              <w:t xml:space="preserve"> EPS</w:t>
            </w:r>
            <w:r w:rsidRPr="00050CA8">
              <w:t xml:space="preserve"> security context, UE Network Capability, and EPS Bearer context(s).</w:t>
            </w:r>
            <w:r>
              <w:rPr>
                <w:lang w:eastAsia="zh-CN"/>
              </w:rPr>
              <w:t xml:space="preserve"> The MME EPS Bearer context includes for each EPS PDN connection the IP address and FQDN for the S5/S8 interface of the PGW-C+SMF and APN. If the SCEF connection is invoked, the MME EPS Bearer context includes the </w:t>
            </w:r>
            <w:r w:rsidRPr="0064194A">
              <w:rPr>
                <w:highlight w:val="yellow"/>
                <w:lang w:eastAsia="zh-CN"/>
              </w:rPr>
              <w:t>SCEF+NEF ID</w:t>
            </w:r>
            <w:r>
              <w:rPr>
                <w:lang w:eastAsia="zh-CN"/>
              </w:rPr>
              <w:t xml:space="preserve"> of the PDN connection, EBI, APN, User Identity.</w:t>
            </w:r>
          </w:p>
          <w:p w14:paraId="73CFFAD5" w14:textId="3434D01A" w:rsidR="000C1771" w:rsidRDefault="001B0655" w:rsidP="00CF7366">
            <w:pPr>
              <w:pStyle w:val="CRCoverPage"/>
              <w:spacing w:after="0"/>
              <w:ind w:left="100"/>
              <w:rPr>
                <w:noProof/>
              </w:rPr>
            </w:pPr>
            <w:r>
              <w:rPr>
                <w:noProof/>
              </w:rPr>
              <w:t>SCEF ID is already supported on S10 for SCEF PDN connections,</w:t>
            </w:r>
            <w:r w:rsidR="009358F4">
              <w:rPr>
                <w:noProof/>
              </w:rPr>
              <w:t xml:space="preserve"> can be used by the receiving peer to </w:t>
            </w:r>
            <w:r w:rsidR="00142EF5">
              <w:rPr>
                <w:noProof/>
              </w:rPr>
              <w:t>resume the diameter signaling to the SCEF; F</w:t>
            </w:r>
            <w:r w:rsidR="009358F4">
              <w:rPr>
                <w:noProof/>
              </w:rPr>
              <w:t>or combined SCEF+NEF</w:t>
            </w:r>
            <w:r w:rsidR="00235705">
              <w:rPr>
                <w:noProof/>
              </w:rPr>
              <w:t xml:space="preserve"> over N26</w:t>
            </w:r>
            <w:r w:rsidR="009358F4">
              <w:rPr>
                <w:noProof/>
              </w:rPr>
              <w:t xml:space="preserve">, </w:t>
            </w:r>
            <w:r w:rsidR="00142EF5">
              <w:rPr>
                <w:noProof/>
              </w:rPr>
              <w:t xml:space="preserve">the SCEF+NEF ID shall </w:t>
            </w:r>
            <w:r w:rsidR="0061332C">
              <w:rPr>
                <w:noProof/>
              </w:rPr>
              <w:t xml:space="preserve">be idential to the </w:t>
            </w:r>
            <w:r w:rsidR="00142EF5">
              <w:rPr>
                <w:noProof/>
              </w:rPr>
              <w:t>SCEF ID of its SCEF role, i.e.</w:t>
            </w:r>
            <w:r w:rsidR="0061332C">
              <w:rPr>
                <w:noProof/>
              </w:rPr>
              <w:t xml:space="preserve"> the </w:t>
            </w:r>
            <w:r w:rsidR="00AE0828">
              <w:rPr>
                <w:noProof/>
              </w:rPr>
              <w:t>"</w:t>
            </w:r>
            <w:r w:rsidR="0061332C">
              <w:rPr>
                <w:noProof/>
              </w:rPr>
              <w:t>SCEF+NEF ID</w:t>
            </w:r>
            <w:r w:rsidR="00AE0828">
              <w:rPr>
                <w:noProof/>
              </w:rPr>
              <w:t>"</w:t>
            </w:r>
            <w:r w:rsidR="0061332C">
              <w:rPr>
                <w:noProof/>
              </w:rPr>
              <w:t xml:space="preserve"> </w:t>
            </w:r>
            <w:r w:rsidR="00AE0828">
              <w:rPr>
                <w:noProof/>
              </w:rPr>
              <w:t>IS</w:t>
            </w:r>
            <w:r w:rsidR="0061332C">
              <w:rPr>
                <w:noProof/>
              </w:rPr>
              <w:t xml:space="preserve"> the </w:t>
            </w:r>
            <w:r w:rsidR="00AE0828">
              <w:rPr>
                <w:noProof/>
              </w:rPr>
              <w:t>"</w:t>
            </w:r>
            <w:r w:rsidR="0061332C">
              <w:rPr>
                <w:noProof/>
              </w:rPr>
              <w:t>SCEF</w:t>
            </w:r>
            <w:r w:rsidR="00AE0828">
              <w:rPr>
                <w:noProof/>
              </w:rPr>
              <w:t xml:space="preserve"> </w:t>
            </w:r>
            <w:r w:rsidR="0061332C">
              <w:rPr>
                <w:noProof/>
              </w:rPr>
              <w:t>ID</w:t>
            </w:r>
            <w:r w:rsidR="00AE0828">
              <w:rPr>
                <w:noProof/>
              </w:rPr>
              <w:t>"</w:t>
            </w:r>
            <w:r w:rsidR="002C543D">
              <w:rPr>
                <w:noProof/>
              </w:rPr>
              <w:t>, thus the MME will not be impacted.</w:t>
            </w:r>
            <w:r w:rsidR="00CA03CF">
              <w:rPr>
                <w:noProof/>
              </w:rPr>
              <w:t xml:space="preserve"> The SMF shall be possible to discover the</w:t>
            </w:r>
            <w:r w:rsidR="00E20F5E">
              <w:rPr>
                <w:noProof/>
              </w:rPr>
              <w:t xml:space="preserve"> SCEF+NEF using its SCEF ID, and also get the SCEF ID from </w:t>
            </w:r>
            <w:r w:rsidR="00FD30E6">
              <w:rPr>
                <w:noProof/>
              </w:rPr>
              <w:t>the NEF's NF Profile.</w:t>
            </w:r>
          </w:p>
          <w:p w14:paraId="040FE1C6" w14:textId="77777777" w:rsidR="00CF7366" w:rsidRDefault="00CF7366" w:rsidP="00CF7366">
            <w:pPr>
              <w:pStyle w:val="CRCoverPage"/>
              <w:spacing w:after="0"/>
              <w:ind w:left="100"/>
              <w:rPr>
                <w:noProof/>
              </w:rPr>
            </w:pPr>
          </w:p>
          <w:p w14:paraId="3BAB1D95" w14:textId="77777777" w:rsidR="00CF7366" w:rsidRDefault="00EF7446" w:rsidP="00CF7366">
            <w:pPr>
              <w:pStyle w:val="CRCoverPage"/>
              <w:spacing w:after="0"/>
              <w:ind w:left="100"/>
              <w:rPr>
                <w:noProof/>
              </w:rPr>
            </w:pPr>
            <w:r>
              <w:rPr>
                <w:noProof/>
              </w:rPr>
              <w:t xml:space="preserve">This CR proposes the NEF register its NEF ID in its NF profile and </w:t>
            </w:r>
            <w:r w:rsidR="00455424">
              <w:rPr>
                <w:noProof/>
              </w:rPr>
              <w:t xml:space="preserve">support discovery query using the NEF ID. </w:t>
            </w:r>
            <w:r w:rsidR="00A77E6E">
              <w:rPr>
                <w:noProof/>
              </w:rPr>
              <w:t>For combined SCEF+NEF, t</w:t>
            </w:r>
            <w:r w:rsidR="00455424">
              <w:rPr>
                <w:noProof/>
              </w:rPr>
              <w:t xml:space="preserve">o secure the interworking, the NEF ID shall be </w:t>
            </w:r>
            <w:r w:rsidR="00A77E6E">
              <w:rPr>
                <w:noProof/>
              </w:rPr>
              <w:t xml:space="preserve">set to </w:t>
            </w:r>
            <w:r w:rsidR="00DC5706">
              <w:rPr>
                <w:noProof/>
              </w:rPr>
              <w:t xml:space="preserve">its </w:t>
            </w:r>
            <w:r w:rsidR="00A77E6E">
              <w:rPr>
                <w:noProof/>
              </w:rPr>
              <w:t>SCEF ID.</w:t>
            </w:r>
          </w:p>
          <w:p w14:paraId="55B61062" w14:textId="3CA9082B" w:rsidR="006E4F4F" w:rsidRDefault="006E4F4F" w:rsidP="00CF7366">
            <w:pPr>
              <w:pStyle w:val="CRCoverPage"/>
              <w:spacing w:after="0"/>
              <w:ind w:left="100"/>
              <w:rPr>
                <w:noProof/>
              </w:rPr>
            </w:pPr>
          </w:p>
        </w:tc>
      </w:tr>
      <w:tr w:rsidR="001E41F3" w14:paraId="55B61066" w14:textId="77777777" w:rsidTr="00BD2423">
        <w:tc>
          <w:tcPr>
            <w:tcW w:w="2694" w:type="dxa"/>
            <w:gridSpan w:val="2"/>
            <w:tcBorders>
              <w:left w:val="single" w:sz="4" w:space="0" w:color="auto"/>
            </w:tcBorders>
          </w:tcPr>
          <w:p w14:paraId="55B610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B61065" w14:textId="77777777" w:rsidR="001E41F3" w:rsidRDefault="001E41F3">
            <w:pPr>
              <w:pStyle w:val="CRCoverPage"/>
              <w:spacing w:after="0"/>
              <w:rPr>
                <w:noProof/>
                <w:sz w:val="8"/>
                <w:szCs w:val="8"/>
              </w:rPr>
            </w:pPr>
          </w:p>
        </w:tc>
      </w:tr>
      <w:tr w:rsidR="001E41F3" w14:paraId="55B6106A" w14:textId="77777777" w:rsidTr="00BD2423">
        <w:tc>
          <w:tcPr>
            <w:tcW w:w="2694" w:type="dxa"/>
            <w:gridSpan w:val="2"/>
            <w:tcBorders>
              <w:left w:val="single" w:sz="4" w:space="0" w:color="auto"/>
            </w:tcBorders>
          </w:tcPr>
          <w:p w14:paraId="55B6106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B61068" w14:textId="60D813E2" w:rsidR="001E41F3" w:rsidRDefault="005D4DBB">
            <w:pPr>
              <w:pStyle w:val="CRCoverPage"/>
              <w:spacing w:after="0"/>
              <w:ind w:left="100"/>
              <w:rPr>
                <w:noProof/>
              </w:rPr>
            </w:pPr>
            <w:r>
              <w:rPr>
                <w:noProof/>
              </w:rPr>
              <w:t xml:space="preserve">1/ Add reference for TS 29.336 </w:t>
            </w:r>
            <w:r w:rsidR="008A297B">
              <w:rPr>
                <w:noProof/>
              </w:rPr>
              <w:t xml:space="preserve">and 29.503 </w:t>
            </w:r>
            <w:r>
              <w:rPr>
                <w:noProof/>
              </w:rPr>
              <w:t>in 2</w:t>
            </w:r>
          </w:p>
          <w:p w14:paraId="101629BF" w14:textId="6AC6B20F" w:rsidR="005D4DBB" w:rsidRDefault="005D4DBB">
            <w:pPr>
              <w:pStyle w:val="CRCoverPage"/>
              <w:spacing w:after="0"/>
              <w:ind w:left="100"/>
              <w:rPr>
                <w:noProof/>
              </w:rPr>
            </w:pPr>
            <w:r>
              <w:rPr>
                <w:noProof/>
              </w:rPr>
              <w:t xml:space="preserve">2/ Add new attribute </w:t>
            </w:r>
            <w:r w:rsidR="00DA1048">
              <w:rPr>
                <w:noProof/>
              </w:rPr>
              <w:t>nefId for NefInfo Data type in 6.1.6.2.48</w:t>
            </w:r>
          </w:p>
          <w:p w14:paraId="63A9C802" w14:textId="26060B1C" w:rsidR="00DA1048" w:rsidRDefault="00DA1048">
            <w:pPr>
              <w:pStyle w:val="CRCoverPage"/>
              <w:spacing w:after="0"/>
              <w:ind w:left="100"/>
              <w:rPr>
                <w:noProof/>
              </w:rPr>
            </w:pPr>
            <w:r>
              <w:rPr>
                <w:noProof/>
              </w:rPr>
              <w:t>3/ Add new query parameter "nef-id" in 6.2.3.2.1</w:t>
            </w:r>
          </w:p>
          <w:p w14:paraId="50E4FCEC" w14:textId="42DA774C" w:rsidR="00DA1048" w:rsidRDefault="00DA1048">
            <w:pPr>
              <w:pStyle w:val="CRCoverPage"/>
              <w:spacing w:after="0"/>
              <w:ind w:left="100"/>
              <w:rPr>
                <w:noProof/>
              </w:rPr>
            </w:pPr>
            <w:r>
              <w:rPr>
                <w:noProof/>
              </w:rPr>
              <w:t>4/ Update OpenAPI accordingly in A.2 and A.3.</w:t>
            </w:r>
          </w:p>
          <w:p w14:paraId="55B61069" w14:textId="77777777" w:rsidR="00CA2948" w:rsidRDefault="00CA2948">
            <w:pPr>
              <w:pStyle w:val="CRCoverPage"/>
              <w:spacing w:after="0"/>
              <w:ind w:left="100"/>
              <w:rPr>
                <w:noProof/>
              </w:rPr>
            </w:pPr>
          </w:p>
        </w:tc>
      </w:tr>
      <w:tr w:rsidR="001E41F3" w14:paraId="55B6106D" w14:textId="77777777" w:rsidTr="00BD2423">
        <w:tc>
          <w:tcPr>
            <w:tcW w:w="2694" w:type="dxa"/>
            <w:gridSpan w:val="2"/>
            <w:tcBorders>
              <w:left w:val="single" w:sz="4" w:space="0" w:color="auto"/>
            </w:tcBorders>
          </w:tcPr>
          <w:p w14:paraId="55B610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B6106C" w14:textId="77777777" w:rsidR="001E41F3" w:rsidRDefault="001E41F3">
            <w:pPr>
              <w:pStyle w:val="CRCoverPage"/>
              <w:spacing w:after="0"/>
              <w:rPr>
                <w:noProof/>
                <w:sz w:val="8"/>
                <w:szCs w:val="8"/>
              </w:rPr>
            </w:pPr>
          </w:p>
        </w:tc>
      </w:tr>
      <w:tr w:rsidR="001E41F3" w14:paraId="55B61070" w14:textId="77777777" w:rsidTr="00BD2423">
        <w:tc>
          <w:tcPr>
            <w:tcW w:w="2694" w:type="dxa"/>
            <w:gridSpan w:val="2"/>
            <w:tcBorders>
              <w:left w:val="single" w:sz="4" w:space="0" w:color="auto"/>
              <w:bottom w:val="single" w:sz="4" w:space="0" w:color="auto"/>
            </w:tcBorders>
          </w:tcPr>
          <w:p w14:paraId="55B6106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B6106F" w14:textId="59F02C01" w:rsidR="001E41F3" w:rsidRDefault="001E41F3">
            <w:pPr>
              <w:pStyle w:val="CRCoverPage"/>
              <w:spacing w:after="0"/>
              <w:ind w:left="100"/>
              <w:rPr>
                <w:noProof/>
              </w:rPr>
            </w:pPr>
          </w:p>
        </w:tc>
      </w:tr>
      <w:tr w:rsidR="001E41F3" w14:paraId="55B61073" w14:textId="77777777" w:rsidTr="00BD2423">
        <w:tc>
          <w:tcPr>
            <w:tcW w:w="2694" w:type="dxa"/>
            <w:gridSpan w:val="2"/>
          </w:tcPr>
          <w:p w14:paraId="55B61071" w14:textId="77777777" w:rsidR="001E41F3" w:rsidRDefault="001E41F3">
            <w:pPr>
              <w:pStyle w:val="CRCoverPage"/>
              <w:spacing w:after="0"/>
              <w:rPr>
                <w:b/>
                <w:i/>
                <w:noProof/>
                <w:sz w:val="8"/>
                <w:szCs w:val="8"/>
              </w:rPr>
            </w:pPr>
          </w:p>
        </w:tc>
        <w:tc>
          <w:tcPr>
            <w:tcW w:w="6946" w:type="dxa"/>
            <w:gridSpan w:val="9"/>
          </w:tcPr>
          <w:p w14:paraId="55B61072" w14:textId="77777777" w:rsidR="001E41F3" w:rsidRDefault="001E41F3">
            <w:pPr>
              <w:pStyle w:val="CRCoverPage"/>
              <w:spacing w:after="0"/>
              <w:rPr>
                <w:noProof/>
                <w:sz w:val="8"/>
                <w:szCs w:val="8"/>
              </w:rPr>
            </w:pPr>
          </w:p>
        </w:tc>
      </w:tr>
      <w:tr w:rsidR="001E41F3" w14:paraId="55B61076" w14:textId="77777777" w:rsidTr="00BD2423">
        <w:tc>
          <w:tcPr>
            <w:tcW w:w="2694" w:type="dxa"/>
            <w:gridSpan w:val="2"/>
            <w:tcBorders>
              <w:top w:val="single" w:sz="4" w:space="0" w:color="auto"/>
              <w:left w:val="single" w:sz="4" w:space="0" w:color="auto"/>
            </w:tcBorders>
          </w:tcPr>
          <w:p w14:paraId="55B6107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B61075" w14:textId="6DF035B5" w:rsidR="00B5233B" w:rsidRDefault="00B5233B" w:rsidP="00B5233B">
            <w:pPr>
              <w:pStyle w:val="CRCoverPage"/>
              <w:spacing w:after="0"/>
              <w:ind w:left="100"/>
              <w:rPr>
                <w:noProof/>
              </w:rPr>
            </w:pPr>
            <w:r>
              <w:rPr>
                <w:noProof/>
              </w:rPr>
              <w:t xml:space="preserve">2, </w:t>
            </w:r>
            <w:r w:rsidR="00AD5EA4">
              <w:rPr>
                <w:noProof/>
              </w:rPr>
              <w:t xml:space="preserve">6.1.6.1, </w:t>
            </w:r>
            <w:r>
              <w:rPr>
                <w:noProof/>
              </w:rPr>
              <w:t xml:space="preserve">6.1.6.2.48, </w:t>
            </w:r>
            <w:r w:rsidR="00AD5EA4">
              <w:rPr>
                <w:noProof/>
              </w:rPr>
              <w:t>6.1.6.3</w:t>
            </w:r>
            <w:r w:rsidR="00186588">
              <w:rPr>
                <w:noProof/>
              </w:rPr>
              <w:t>.2</w:t>
            </w:r>
            <w:r w:rsidR="00AD5EA4">
              <w:rPr>
                <w:noProof/>
              </w:rPr>
              <w:t xml:space="preserve">, </w:t>
            </w:r>
            <w:r w:rsidR="00186588">
              <w:rPr>
                <w:noProof/>
              </w:rPr>
              <w:t xml:space="preserve">6.2.6.1, </w:t>
            </w:r>
            <w:r>
              <w:rPr>
                <w:noProof/>
              </w:rPr>
              <w:t>6.2.3.2.1, 6.2.9, A.2, A.3</w:t>
            </w:r>
          </w:p>
        </w:tc>
      </w:tr>
      <w:tr w:rsidR="001E41F3" w14:paraId="55B61079" w14:textId="77777777" w:rsidTr="00BD2423">
        <w:tc>
          <w:tcPr>
            <w:tcW w:w="2694" w:type="dxa"/>
            <w:gridSpan w:val="2"/>
            <w:tcBorders>
              <w:left w:val="single" w:sz="4" w:space="0" w:color="auto"/>
            </w:tcBorders>
          </w:tcPr>
          <w:p w14:paraId="55B610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B61078" w14:textId="77777777" w:rsidR="001E41F3" w:rsidRDefault="001E41F3">
            <w:pPr>
              <w:pStyle w:val="CRCoverPage"/>
              <w:spacing w:after="0"/>
              <w:rPr>
                <w:noProof/>
                <w:sz w:val="8"/>
                <w:szCs w:val="8"/>
              </w:rPr>
            </w:pPr>
          </w:p>
        </w:tc>
      </w:tr>
      <w:tr w:rsidR="001E41F3" w14:paraId="55B6107F" w14:textId="77777777" w:rsidTr="00BD2423">
        <w:tc>
          <w:tcPr>
            <w:tcW w:w="2694" w:type="dxa"/>
            <w:gridSpan w:val="2"/>
            <w:tcBorders>
              <w:left w:val="single" w:sz="4" w:space="0" w:color="auto"/>
            </w:tcBorders>
          </w:tcPr>
          <w:p w14:paraId="55B6107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B6107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6107C" w14:textId="77777777" w:rsidR="001E41F3" w:rsidRDefault="001E41F3">
            <w:pPr>
              <w:pStyle w:val="CRCoverPage"/>
              <w:spacing w:after="0"/>
              <w:jc w:val="center"/>
              <w:rPr>
                <w:b/>
                <w:caps/>
                <w:noProof/>
              </w:rPr>
            </w:pPr>
            <w:r>
              <w:rPr>
                <w:b/>
                <w:caps/>
                <w:noProof/>
              </w:rPr>
              <w:t>N</w:t>
            </w:r>
          </w:p>
        </w:tc>
        <w:tc>
          <w:tcPr>
            <w:tcW w:w="2977" w:type="dxa"/>
            <w:gridSpan w:val="4"/>
          </w:tcPr>
          <w:p w14:paraId="55B6107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B6107E" w14:textId="77777777" w:rsidR="001E41F3" w:rsidRDefault="001E41F3">
            <w:pPr>
              <w:pStyle w:val="CRCoverPage"/>
              <w:spacing w:after="0"/>
              <w:ind w:left="99"/>
              <w:rPr>
                <w:noProof/>
              </w:rPr>
            </w:pPr>
          </w:p>
        </w:tc>
      </w:tr>
      <w:tr w:rsidR="001E41F3" w14:paraId="55B61085" w14:textId="77777777" w:rsidTr="00BD2423">
        <w:tc>
          <w:tcPr>
            <w:tcW w:w="2694" w:type="dxa"/>
            <w:gridSpan w:val="2"/>
            <w:tcBorders>
              <w:left w:val="single" w:sz="4" w:space="0" w:color="auto"/>
            </w:tcBorders>
          </w:tcPr>
          <w:p w14:paraId="55B6108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B610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61082" w14:textId="77777777" w:rsidR="001E41F3" w:rsidRDefault="004E1669">
            <w:pPr>
              <w:pStyle w:val="CRCoverPage"/>
              <w:spacing w:after="0"/>
              <w:jc w:val="center"/>
              <w:rPr>
                <w:b/>
                <w:caps/>
                <w:noProof/>
              </w:rPr>
            </w:pPr>
            <w:r>
              <w:rPr>
                <w:b/>
                <w:caps/>
                <w:noProof/>
              </w:rPr>
              <w:t>X</w:t>
            </w:r>
          </w:p>
        </w:tc>
        <w:tc>
          <w:tcPr>
            <w:tcW w:w="2977" w:type="dxa"/>
            <w:gridSpan w:val="4"/>
          </w:tcPr>
          <w:p w14:paraId="55B6108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B61084" w14:textId="77777777" w:rsidR="001E41F3" w:rsidRDefault="00145D43">
            <w:pPr>
              <w:pStyle w:val="CRCoverPage"/>
              <w:spacing w:after="0"/>
              <w:ind w:left="99"/>
              <w:rPr>
                <w:noProof/>
              </w:rPr>
            </w:pPr>
            <w:r>
              <w:rPr>
                <w:noProof/>
              </w:rPr>
              <w:t xml:space="preserve">TS/TR ... CR ... </w:t>
            </w:r>
          </w:p>
        </w:tc>
      </w:tr>
      <w:tr w:rsidR="001E41F3" w14:paraId="55B6108B" w14:textId="77777777" w:rsidTr="00BD2423">
        <w:tc>
          <w:tcPr>
            <w:tcW w:w="2694" w:type="dxa"/>
            <w:gridSpan w:val="2"/>
            <w:tcBorders>
              <w:left w:val="single" w:sz="4" w:space="0" w:color="auto"/>
            </w:tcBorders>
          </w:tcPr>
          <w:p w14:paraId="55B6108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B610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61088" w14:textId="77777777" w:rsidR="001E41F3" w:rsidRDefault="004E1669">
            <w:pPr>
              <w:pStyle w:val="CRCoverPage"/>
              <w:spacing w:after="0"/>
              <w:jc w:val="center"/>
              <w:rPr>
                <w:b/>
                <w:caps/>
                <w:noProof/>
              </w:rPr>
            </w:pPr>
            <w:r>
              <w:rPr>
                <w:b/>
                <w:caps/>
                <w:noProof/>
              </w:rPr>
              <w:t>X</w:t>
            </w:r>
          </w:p>
        </w:tc>
        <w:tc>
          <w:tcPr>
            <w:tcW w:w="2977" w:type="dxa"/>
            <w:gridSpan w:val="4"/>
          </w:tcPr>
          <w:p w14:paraId="55B6108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B6108A" w14:textId="77777777" w:rsidR="001E41F3" w:rsidRDefault="00145D43">
            <w:pPr>
              <w:pStyle w:val="CRCoverPage"/>
              <w:spacing w:after="0"/>
              <w:ind w:left="99"/>
              <w:rPr>
                <w:noProof/>
              </w:rPr>
            </w:pPr>
            <w:r>
              <w:rPr>
                <w:noProof/>
              </w:rPr>
              <w:t xml:space="preserve">TS/TR ... CR ... </w:t>
            </w:r>
          </w:p>
        </w:tc>
      </w:tr>
      <w:tr w:rsidR="001E41F3" w14:paraId="55B61091" w14:textId="77777777" w:rsidTr="00BD2423">
        <w:tc>
          <w:tcPr>
            <w:tcW w:w="2694" w:type="dxa"/>
            <w:gridSpan w:val="2"/>
            <w:tcBorders>
              <w:left w:val="single" w:sz="4" w:space="0" w:color="auto"/>
            </w:tcBorders>
          </w:tcPr>
          <w:p w14:paraId="55B6108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B610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6108E" w14:textId="77777777" w:rsidR="001E41F3" w:rsidRDefault="004E1669">
            <w:pPr>
              <w:pStyle w:val="CRCoverPage"/>
              <w:spacing w:after="0"/>
              <w:jc w:val="center"/>
              <w:rPr>
                <w:b/>
                <w:caps/>
                <w:noProof/>
              </w:rPr>
            </w:pPr>
            <w:r>
              <w:rPr>
                <w:b/>
                <w:caps/>
                <w:noProof/>
              </w:rPr>
              <w:t>X</w:t>
            </w:r>
          </w:p>
        </w:tc>
        <w:tc>
          <w:tcPr>
            <w:tcW w:w="2977" w:type="dxa"/>
            <w:gridSpan w:val="4"/>
          </w:tcPr>
          <w:p w14:paraId="55B610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B6109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B61094" w14:textId="77777777" w:rsidTr="00BD2423">
        <w:tc>
          <w:tcPr>
            <w:tcW w:w="2694" w:type="dxa"/>
            <w:gridSpan w:val="2"/>
            <w:tcBorders>
              <w:left w:val="single" w:sz="4" w:space="0" w:color="auto"/>
            </w:tcBorders>
          </w:tcPr>
          <w:p w14:paraId="55B61092" w14:textId="77777777" w:rsidR="001E41F3" w:rsidRDefault="001E41F3">
            <w:pPr>
              <w:pStyle w:val="CRCoverPage"/>
              <w:spacing w:after="0"/>
              <w:rPr>
                <w:b/>
                <w:i/>
                <w:noProof/>
              </w:rPr>
            </w:pPr>
          </w:p>
        </w:tc>
        <w:tc>
          <w:tcPr>
            <w:tcW w:w="6946" w:type="dxa"/>
            <w:gridSpan w:val="9"/>
            <w:tcBorders>
              <w:right w:val="single" w:sz="4" w:space="0" w:color="auto"/>
            </w:tcBorders>
          </w:tcPr>
          <w:p w14:paraId="55B61093" w14:textId="77777777" w:rsidR="001E41F3" w:rsidRDefault="001E41F3">
            <w:pPr>
              <w:pStyle w:val="CRCoverPage"/>
              <w:spacing w:after="0"/>
              <w:rPr>
                <w:noProof/>
              </w:rPr>
            </w:pPr>
          </w:p>
        </w:tc>
      </w:tr>
      <w:tr w:rsidR="001E41F3" w14:paraId="55B61097" w14:textId="77777777" w:rsidTr="00BD2423">
        <w:tc>
          <w:tcPr>
            <w:tcW w:w="2694" w:type="dxa"/>
            <w:gridSpan w:val="2"/>
            <w:tcBorders>
              <w:left w:val="single" w:sz="4" w:space="0" w:color="auto"/>
              <w:bottom w:val="single" w:sz="4" w:space="0" w:color="auto"/>
            </w:tcBorders>
          </w:tcPr>
          <w:p w14:paraId="55B6109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71026A" w14:textId="5E63403E" w:rsidR="00C93C08" w:rsidRDefault="00CA2948" w:rsidP="00C93C08">
            <w:pPr>
              <w:pStyle w:val="CRCoverPage"/>
              <w:spacing w:after="0"/>
              <w:ind w:left="100"/>
              <w:rPr>
                <w:noProof/>
              </w:rPr>
            </w:pPr>
            <w:r>
              <w:rPr>
                <w:noProof/>
              </w:rPr>
              <w:t xml:space="preserve">This CR </w:t>
            </w:r>
            <w:r w:rsidR="00E168BF">
              <w:rPr>
                <w:noProof/>
              </w:rPr>
              <w:t xml:space="preserve">introduces backward compatible new features on OpenAPI for </w:t>
            </w:r>
            <w:r w:rsidR="00CD2374">
              <w:rPr>
                <w:noProof/>
              </w:rPr>
              <w:t>Nnrf_NF</w:t>
            </w:r>
            <w:r w:rsidR="00F53679">
              <w:rPr>
                <w:noProof/>
              </w:rPr>
              <w:t>Management API and Nnrf_NFDiscovery API</w:t>
            </w:r>
            <w:r>
              <w:rPr>
                <w:noProof/>
              </w:rPr>
              <w:t>.</w:t>
            </w:r>
          </w:p>
          <w:p w14:paraId="55B61096" w14:textId="0E672342" w:rsidR="00E168BF" w:rsidRDefault="00E168BF">
            <w:pPr>
              <w:pStyle w:val="CRCoverPage"/>
              <w:spacing w:after="0"/>
              <w:ind w:left="100"/>
              <w:rPr>
                <w:noProof/>
              </w:rPr>
            </w:pPr>
          </w:p>
        </w:tc>
      </w:tr>
      <w:tr w:rsidR="008863B9" w:rsidRPr="008863B9" w14:paraId="55B6109A" w14:textId="77777777" w:rsidTr="00BD2423">
        <w:tc>
          <w:tcPr>
            <w:tcW w:w="2694" w:type="dxa"/>
            <w:gridSpan w:val="2"/>
            <w:tcBorders>
              <w:top w:val="single" w:sz="4" w:space="0" w:color="auto"/>
              <w:bottom w:val="single" w:sz="4" w:space="0" w:color="auto"/>
            </w:tcBorders>
          </w:tcPr>
          <w:p w14:paraId="55B610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B61099" w14:textId="77777777" w:rsidR="008863B9" w:rsidRPr="008863B9" w:rsidRDefault="008863B9">
            <w:pPr>
              <w:pStyle w:val="CRCoverPage"/>
              <w:spacing w:after="0"/>
              <w:ind w:left="100"/>
              <w:rPr>
                <w:noProof/>
                <w:sz w:val="8"/>
                <w:szCs w:val="8"/>
              </w:rPr>
            </w:pPr>
          </w:p>
        </w:tc>
      </w:tr>
      <w:tr w:rsidR="008863B9" w14:paraId="55B6109D" w14:textId="77777777" w:rsidTr="00BD2423">
        <w:tc>
          <w:tcPr>
            <w:tcW w:w="2694" w:type="dxa"/>
            <w:gridSpan w:val="2"/>
            <w:tcBorders>
              <w:top w:val="single" w:sz="4" w:space="0" w:color="auto"/>
              <w:left w:val="single" w:sz="4" w:space="0" w:color="auto"/>
              <w:bottom w:val="single" w:sz="4" w:space="0" w:color="auto"/>
            </w:tcBorders>
          </w:tcPr>
          <w:p w14:paraId="55B6109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13D922" w14:textId="77777777" w:rsidR="008863B9" w:rsidRPr="00676C43" w:rsidRDefault="00676C43">
            <w:pPr>
              <w:pStyle w:val="CRCoverPage"/>
              <w:spacing w:after="0"/>
              <w:ind w:left="100"/>
              <w:rPr>
                <w:noProof/>
                <w:u w:val="single"/>
              </w:rPr>
            </w:pPr>
            <w:r w:rsidRPr="00676C43">
              <w:rPr>
                <w:noProof/>
                <w:u w:val="single"/>
              </w:rPr>
              <w:t>Rev2:</w:t>
            </w:r>
          </w:p>
          <w:p w14:paraId="7A30AF71" w14:textId="77777777" w:rsidR="00676C43" w:rsidRDefault="00676C43">
            <w:pPr>
              <w:pStyle w:val="CRCoverPage"/>
              <w:spacing w:after="0"/>
              <w:ind w:left="100"/>
              <w:rPr>
                <w:noProof/>
              </w:rPr>
            </w:pPr>
          </w:p>
          <w:p w14:paraId="3511CD6A" w14:textId="344E6B8F" w:rsidR="002C615C" w:rsidRDefault="009A2A0F">
            <w:pPr>
              <w:pStyle w:val="CRCoverPage"/>
              <w:spacing w:after="0"/>
              <w:ind w:left="100"/>
              <w:rPr>
                <w:noProof/>
              </w:rPr>
            </w:pPr>
            <w:r>
              <w:rPr>
                <w:noProof/>
              </w:rPr>
              <w:t>1</w:t>
            </w:r>
            <w:r w:rsidR="002C615C">
              <w:rPr>
                <w:noProof/>
              </w:rPr>
              <w:t>/ Define NefId simple data type</w:t>
            </w:r>
            <w:r w:rsidR="00996C55">
              <w:rPr>
                <w:noProof/>
              </w:rPr>
              <w:t xml:space="preserve"> in 6.1.6.3.2.</w:t>
            </w:r>
          </w:p>
          <w:p w14:paraId="55B6109C" w14:textId="5160ED65" w:rsidR="009A2A0F" w:rsidRDefault="009A2A0F">
            <w:pPr>
              <w:pStyle w:val="CRCoverPage"/>
              <w:spacing w:after="0"/>
              <w:ind w:left="100"/>
              <w:rPr>
                <w:noProof/>
              </w:rPr>
            </w:pPr>
            <w:r>
              <w:rPr>
                <w:noProof/>
              </w:rPr>
              <w:t>2/ Add table note describes that SMF use SCEF ID as NEF ID in discovery</w:t>
            </w:r>
            <w:r w:rsidR="00CF0AB8">
              <w:rPr>
                <w:noProof/>
              </w:rPr>
              <w:t xml:space="preserve"> in 6.2.3.2.3.1.</w:t>
            </w:r>
          </w:p>
        </w:tc>
      </w:tr>
    </w:tbl>
    <w:p w14:paraId="55B6109E" w14:textId="77777777" w:rsidR="001E41F3" w:rsidRDefault="001E41F3">
      <w:pPr>
        <w:pStyle w:val="CRCoverPage"/>
        <w:spacing w:after="0"/>
        <w:rPr>
          <w:noProof/>
          <w:sz w:val="8"/>
          <w:szCs w:val="8"/>
        </w:rPr>
      </w:pPr>
    </w:p>
    <w:p w14:paraId="55B6109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B610BF" w14:textId="77777777" w:rsidR="003E6B96" w:rsidRPr="006B5418" w:rsidRDefault="003E6B96" w:rsidP="003E6B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FE6CD4">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34A60041" w14:textId="77777777" w:rsidR="00D83190" w:rsidRPr="002857AD" w:rsidRDefault="00D83190" w:rsidP="00D83190">
      <w:pPr>
        <w:pStyle w:val="Heading1"/>
      </w:pPr>
      <w:bookmarkStart w:id="5" w:name="_Toc18318930"/>
      <w:bookmarkStart w:id="6" w:name="_Toc18319084"/>
      <w:r w:rsidRPr="002857AD">
        <w:t>2</w:t>
      </w:r>
      <w:r w:rsidRPr="002857AD">
        <w:tab/>
        <w:t>References</w:t>
      </w:r>
      <w:bookmarkEnd w:id="5"/>
    </w:p>
    <w:p w14:paraId="5F648E03" w14:textId="77777777" w:rsidR="00D83190" w:rsidRPr="002857AD" w:rsidRDefault="00D83190" w:rsidP="00D83190">
      <w:r w:rsidRPr="002857AD">
        <w:t>The following documents contain provisions which, through reference in this text, constitute provisions of the present document.</w:t>
      </w:r>
    </w:p>
    <w:p w14:paraId="2FA8EA9C" w14:textId="77777777" w:rsidR="00D83190" w:rsidRPr="002857AD" w:rsidRDefault="00D83190" w:rsidP="00D83190">
      <w:pPr>
        <w:pStyle w:val="B1"/>
      </w:pPr>
      <w:r w:rsidRPr="002857AD">
        <w:t>-</w:t>
      </w:r>
      <w:r w:rsidRPr="002857AD">
        <w:tab/>
        <w:t>References are either specific (identified by date of publication, edition number, version number, etc.) or non</w:t>
      </w:r>
      <w:r w:rsidRPr="002857AD">
        <w:noBreakHyphen/>
        <w:t>specific.</w:t>
      </w:r>
    </w:p>
    <w:p w14:paraId="7E3D38D6" w14:textId="77777777" w:rsidR="00D83190" w:rsidRPr="002857AD" w:rsidRDefault="00D83190" w:rsidP="00D83190">
      <w:pPr>
        <w:pStyle w:val="B1"/>
      </w:pPr>
      <w:r w:rsidRPr="002857AD">
        <w:t>-</w:t>
      </w:r>
      <w:r w:rsidRPr="002857AD">
        <w:tab/>
        <w:t>For a specific reference, subsequent revisions do not apply.</w:t>
      </w:r>
    </w:p>
    <w:p w14:paraId="0DBA659A" w14:textId="77777777" w:rsidR="00D83190" w:rsidRPr="002857AD" w:rsidRDefault="00D83190" w:rsidP="00D83190">
      <w:pPr>
        <w:pStyle w:val="B1"/>
      </w:pPr>
      <w:r w:rsidRPr="002857AD">
        <w:t>-</w:t>
      </w:r>
      <w:r w:rsidRPr="002857AD">
        <w:tab/>
        <w:t>For a non-specific reference, the latest version applies. In the case of a reference to a 3GPP document (including a GSM document), a non-specific reference implicitly refers to the latest version of that document</w:t>
      </w:r>
      <w:r w:rsidRPr="002857AD">
        <w:rPr>
          <w:i/>
        </w:rPr>
        <w:t xml:space="preserve"> in the same Release as the present document</w:t>
      </w:r>
      <w:r w:rsidRPr="002857AD">
        <w:t>.</w:t>
      </w:r>
    </w:p>
    <w:p w14:paraId="42D88229" w14:textId="77777777" w:rsidR="00D83190" w:rsidRPr="002857AD" w:rsidRDefault="00D83190" w:rsidP="00D83190">
      <w:pPr>
        <w:pStyle w:val="EX"/>
      </w:pPr>
      <w:r w:rsidRPr="002857AD">
        <w:t>[1]</w:t>
      </w:r>
      <w:r w:rsidRPr="002857AD">
        <w:tab/>
        <w:t>3GPP TR 21.905: "Vocabulary for 3GPP Specifications".</w:t>
      </w:r>
    </w:p>
    <w:p w14:paraId="07064819" w14:textId="77777777" w:rsidR="00D83190" w:rsidRPr="002857AD" w:rsidRDefault="00D83190" w:rsidP="00D83190">
      <w:pPr>
        <w:pStyle w:val="EX"/>
      </w:pPr>
      <w:r w:rsidRPr="002857AD">
        <w:t>[2]</w:t>
      </w:r>
      <w:r w:rsidRPr="002857AD">
        <w:tab/>
        <w:t>3GPP TS 23.501: "System Architecture for the 5G System; Stage 2".</w:t>
      </w:r>
    </w:p>
    <w:p w14:paraId="17089B76" w14:textId="77777777" w:rsidR="00D83190" w:rsidRPr="002857AD" w:rsidRDefault="00D83190" w:rsidP="00D83190">
      <w:pPr>
        <w:pStyle w:val="EX"/>
      </w:pPr>
      <w:r w:rsidRPr="002857AD">
        <w:t>[3]</w:t>
      </w:r>
      <w:r w:rsidRPr="002857AD">
        <w:tab/>
        <w:t>3GPP TS 23.502: "Procedures for the 5G System; Stage 2".</w:t>
      </w:r>
    </w:p>
    <w:p w14:paraId="4040B012" w14:textId="77777777" w:rsidR="00D83190" w:rsidRPr="002857AD" w:rsidRDefault="00D83190" w:rsidP="00D83190">
      <w:pPr>
        <w:pStyle w:val="EX"/>
      </w:pPr>
      <w:r w:rsidRPr="002857AD">
        <w:t>[4]</w:t>
      </w:r>
      <w:r w:rsidRPr="002857AD">
        <w:tab/>
        <w:t>3GPP TS 29.500: "5G System; Technical Realization of Service Based Architecture; Stage 3".</w:t>
      </w:r>
    </w:p>
    <w:p w14:paraId="0CAF70D8" w14:textId="77777777" w:rsidR="00D83190" w:rsidRPr="002857AD" w:rsidRDefault="00D83190" w:rsidP="00D83190">
      <w:pPr>
        <w:pStyle w:val="EX"/>
      </w:pPr>
      <w:r w:rsidRPr="002857AD">
        <w:t>[5]</w:t>
      </w:r>
      <w:r w:rsidRPr="002857AD">
        <w:tab/>
        <w:t>3GPP TS 29.501: "5G System; Principles and Guidelines for Services Definition; Stage 3".</w:t>
      </w:r>
    </w:p>
    <w:p w14:paraId="4188BAD4" w14:textId="77777777" w:rsidR="00D83190" w:rsidRPr="002857AD" w:rsidRDefault="00D83190" w:rsidP="00D83190">
      <w:pPr>
        <w:pStyle w:val="EX"/>
      </w:pPr>
      <w:r w:rsidRPr="002857AD">
        <w:t>[6]</w:t>
      </w:r>
      <w:r w:rsidRPr="002857AD">
        <w:tab/>
        <w:t>3GPP TS 29.518: "5G System; Access and Mobility Management Services; Stage 3".</w:t>
      </w:r>
    </w:p>
    <w:p w14:paraId="35741EDF" w14:textId="77777777" w:rsidR="00D83190" w:rsidRPr="002857AD" w:rsidRDefault="00D83190" w:rsidP="00D83190">
      <w:pPr>
        <w:pStyle w:val="EX"/>
      </w:pPr>
      <w:r w:rsidRPr="002857AD">
        <w:t>[7]</w:t>
      </w:r>
      <w:r w:rsidRPr="002857AD">
        <w:tab/>
        <w:t>3GPP TS 29.571: "5G System; Common Data Types for Service Based Interfaces; Stage 3".</w:t>
      </w:r>
    </w:p>
    <w:p w14:paraId="42D13245" w14:textId="77777777" w:rsidR="00D83190" w:rsidRPr="002857AD" w:rsidRDefault="00D83190" w:rsidP="00D83190">
      <w:pPr>
        <w:pStyle w:val="EX"/>
      </w:pPr>
      <w:r w:rsidRPr="002857AD">
        <w:t>[8]</w:t>
      </w:r>
      <w:r w:rsidRPr="002857AD">
        <w:tab/>
        <w:t xml:space="preserve">ECMA-262: "ECMAScript® Language Specification", </w:t>
      </w:r>
      <w:hyperlink r:id="rId13" w:history="1">
        <w:r w:rsidRPr="002857AD">
          <w:rPr>
            <w:rStyle w:val="Hyperlink"/>
          </w:rPr>
          <w:t>https://www.ecma-international.org/ecma-262/5.1/</w:t>
        </w:r>
      </w:hyperlink>
      <w:r w:rsidRPr="002857AD">
        <w:t>.</w:t>
      </w:r>
    </w:p>
    <w:p w14:paraId="6E825210" w14:textId="77777777" w:rsidR="00D83190" w:rsidRPr="002857AD" w:rsidRDefault="00D83190" w:rsidP="00D83190">
      <w:pPr>
        <w:pStyle w:val="EX"/>
        <w:rPr>
          <w:noProof/>
          <w:lang w:eastAsia="zh-CN"/>
        </w:rPr>
      </w:pPr>
      <w:r w:rsidRPr="002857AD">
        <w:rPr>
          <w:noProof/>
        </w:rPr>
        <w:t>[</w:t>
      </w:r>
      <w:r w:rsidRPr="002857AD">
        <w:rPr>
          <w:noProof/>
          <w:lang w:eastAsia="zh-CN"/>
        </w:rPr>
        <w:t>9</w:t>
      </w:r>
      <w:r w:rsidRPr="002857AD">
        <w:rPr>
          <w:noProof/>
        </w:rPr>
        <w:t>]</w:t>
      </w:r>
      <w:r w:rsidRPr="002857AD">
        <w:rPr>
          <w:noProof/>
        </w:rPr>
        <w:tab/>
        <w:t>IETF RFC 7540: "Hypertext Transfer Protocol Version 2 (HTTP/2)".</w:t>
      </w:r>
    </w:p>
    <w:p w14:paraId="18931737" w14:textId="77777777" w:rsidR="00D83190" w:rsidRPr="002857AD" w:rsidRDefault="00D83190" w:rsidP="00D83190">
      <w:pPr>
        <w:pStyle w:val="EX"/>
        <w:rPr>
          <w:noProof/>
        </w:rPr>
      </w:pPr>
      <w:r w:rsidRPr="002857AD">
        <w:rPr>
          <w:noProof/>
          <w:snapToGrid w:val="0"/>
        </w:rPr>
        <w:t>[10]</w:t>
      </w:r>
      <w:r w:rsidRPr="002857AD">
        <w:rPr>
          <w:noProof/>
          <w:snapToGrid w:val="0"/>
        </w:rPr>
        <w:tab/>
      </w:r>
      <w:r w:rsidRPr="002857AD">
        <w:rPr>
          <w:noProof/>
        </w:rPr>
        <w:t xml:space="preserve">OpenAPI Initiative, "OpenAPI 3.0.0 Specification", </w:t>
      </w:r>
      <w:hyperlink r:id="rId14" w:history="1">
        <w:r w:rsidRPr="002857AD">
          <w:rPr>
            <w:rStyle w:val="Hyperlink"/>
            <w:noProof/>
          </w:rPr>
          <w:t>https://github.com/OAI/OpenAPI-Specification/blob/master/versions/3.0.0.md</w:t>
        </w:r>
      </w:hyperlink>
      <w:r w:rsidRPr="002857AD">
        <w:rPr>
          <w:noProof/>
        </w:rPr>
        <w:t>.</w:t>
      </w:r>
    </w:p>
    <w:p w14:paraId="5DEE65EE" w14:textId="77777777" w:rsidR="00D83190" w:rsidRPr="002857AD" w:rsidRDefault="00D83190" w:rsidP="00D83190">
      <w:pPr>
        <w:pStyle w:val="EX"/>
        <w:rPr>
          <w:lang w:eastAsia="zh-CN"/>
        </w:rPr>
      </w:pPr>
      <w:r w:rsidRPr="002857AD">
        <w:rPr>
          <w:noProof/>
          <w:snapToGrid w:val="0"/>
        </w:rPr>
        <w:t>[11]</w:t>
      </w:r>
      <w:r w:rsidRPr="002857AD">
        <w:rPr>
          <w:noProof/>
          <w:snapToGrid w:val="0"/>
        </w:rPr>
        <w:tab/>
        <w:t>IETF RFC 7807</w:t>
      </w:r>
      <w:r w:rsidRPr="002857AD">
        <w:rPr>
          <w:lang w:eastAsia="zh-CN"/>
        </w:rPr>
        <w:t>: "Problem Details for HTTP APIs".</w:t>
      </w:r>
    </w:p>
    <w:p w14:paraId="1DC94A35" w14:textId="77777777" w:rsidR="00D83190" w:rsidRPr="002857AD" w:rsidRDefault="00D83190" w:rsidP="00D83190">
      <w:pPr>
        <w:pStyle w:val="EX"/>
      </w:pPr>
      <w:r w:rsidRPr="002857AD">
        <w:t>[12]</w:t>
      </w:r>
      <w:r w:rsidRPr="002857AD">
        <w:tab/>
        <w:t>3GPP TS 23.003: "Numbering, Addressing and Identification".</w:t>
      </w:r>
    </w:p>
    <w:p w14:paraId="4E309890" w14:textId="77777777" w:rsidR="00D83190" w:rsidRPr="002857AD" w:rsidRDefault="00D83190" w:rsidP="00D83190">
      <w:pPr>
        <w:pStyle w:val="EX"/>
        <w:rPr>
          <w:lang w:eastAsia="zh-CN"/>
        </w:rPr>
      </w:pPr>
      <w:r w:rsidRPr="002857AD">
        <w:rPr>
          <w:lang w:eastAsia="zh-CN"/>
        </w:rPr>
        <w:t>[13]</w:t>
      </w:r>
      <w:r w:rsidRPr="002857AD">
        <w:rPr>
          <w:lang w:eastAsia="zh-CN"/>
        </w:rPr>
        <w:tab/>
        <w:t>IETF RFC 6902: "JavaScript Object Notation (JSON) Patch".</w:t>
      </w:r>
    </w:p>
    <w:p w14:paraId="3959A6D4" w14:textId="77777777" w:rsidR="00D83190" w:rsidRPr="002857AD" w:rsidRDefault="00D83190" w:rsidP="00D83190">
      <w:pPr>
        <w:pStyle w:val="EX"/>
        <w:rPr>
          <w:lang w:eastAsia="zh-CN"/>
        </w:rPr>
      </w:pPr>
      <w:r w:rsidRPr="002857AD">
        <w:rPr>
          <w:lang w:eastAsia="zh-CN"/>
        </w:rPr>
        <w:t>[14]</w:t>
      </w:r>
      <w:r w:rsidRPr="002857AD">
        <w:rPr>
          <w:lang w:eastAsia="zh-CN"/>
        </w:rPr>
        <w:tab/>
        <w:t>IETF RFC 6901: "JavaScript Object Notation (JSON) Pointer".</w:t>
      </w:r>
    </w:p>
    <w:p w14:paraId="3F61D6AD" w14:textId="77777777" w:rsidR="00D83190" w:rsidRPr="002857AD" w:rsidRDefault="00D83190" w:rsidP="00D83190">
      <w:pPr>
        <w:pStyle w:val="EX"/>
        <w:rPr>
          <w:lang w:eastAsia="zh-CN"/>
        </w:rPr>
      </w:pPr>
      <w:r w:rsidRPr="002857AD">
        <w:rPr>
          <w:lang w:eastAsia="zh-CN"/>
        </w:rPr>
        <w:t>[15]</w:t>
      </w:r>
      <w:r w:rsidRPr="002857AD">
        <w:rPr>
          <w:lang w:eastAsia="zh-CN"/>
        </w:rPr>
        <w:tab/>
        <w:t>3GPP TS 33.501: "Security architecture and procedures for 5G system".</w:t>
      </w:r>
    </w:p>
    <w:p w14:paraId="27758583" w14:textId="77777777" w:rsidR="00D83190" w:rsidRPr="002857AD" w:rsidRDefault="00D83190" w:rsidP="00D83190">
      <w:pPr>
        <w:pStyle w:val="EX"/>
        <w:rPr>
          <w:lang w:val="en-US"/>
        </w:rPr>
      </w:pPr>
      <w:r w:rsidRPr="002857AD">
        <w:rPr>
          <w:lang w:eastAsia="zh-CN"/>
        </w:rPr>
        <w:t>[16]</w:t>
      </w:r>
      <w:r w:rsidRPr="002857AD">
        <w:rPr>
          <w:lang w:eastAsia="zh-CN"/>
        </w:rPr>
        <w:tab/>
      </w:r>
      <w:r w:rsidRPr="002857AD">
        <w:rPr>
          <w:lang w:val="en-US"/>
        </w:rPr>
        <w:t>IETF RFC 6749: "The OAuth 2.0 Authorization Framework".</w:t>
      </w:r>
    </w:p>
    <w:p w14:paraId="628FC42F" w14:textId="77777777" w:rsidR="00D83190" w:rsidRPr="002857AD" w:rsidRDefault="00D83190" w:rsidP="00D83190">
      <w:pPr>
        <w:pStyle w:val="EX"/>
        <w:rPr>
          <w:lang w:val="en-US"/>
        </w:rPr>
      </w:pPr>
      <w:r w:rsidRPr="002857AD">
        <w:rPr>
          <w:lang w:eastAsia="zh-CN"/>
        </w:rPr>
        <w:t>[17]</w:t>
      </w:r>
      <w:r w:rsidRPr="002857AD">
        <w:rPr>
          <w:lang w:eastAsia="zh-CN"/>
        </w:rPr>
        <w:tab/>
      </w:r>
      <w:r w:rsidRPr="002857AD">
        <w:rPr>
          <w:lang w:val="en-US"/>
        </w:rPr>
        <w:t>IETF RFC 3986: "Uniform Resource Identifier (URI): Generic Syntax".</w:t>
      </w:r>
    </w:p>
    <w:p w14:paraId="406637DC" w14:textId="77777777" w:rsidR="00D83190" w:rsidRPr="002857AD" w:rsidRDefault="00D83190" w:rsidP="00D83190">
      <w:pPr>
        <w:pStyle w:val="EX"/>
        <w:rPr>
          <w:lang w:eastAsia="zh-CN"/>
        </w:rPr>
      </w:pPr>
      <w:r w:rsidRPr="002857AD">
        <w:rPr>
          <w:lang w:eastAsia="zh-CN"/>
        </w:rPr>
        <w:t>[18]</w:t>
      </w:r>
      <w:r w:rsidRPr="002857AD">
        <w:rPr>
          <w:lang w:eastAsia="zh-CN"/>
        </w:rPr>
        <w:tab/>
        <w:t xml:space="preserve">IETF RFC 4122: "A Universally Unique </w:t>
      </w:r>
      <w:proofErr w:type="spellStart"/>
      <w:r w:rsidRPr="002857AD">
        <w:rPr>
          <w:lang w:eastAsia="zh-CN"/>
        </w:rPr>
        <w:t>IDentifier</w:t>
      </w:r>
      <w:proofErr w:type="spellEnd"/>
      <w:r w:rsidRPr="002857AD">
        <w:rPr>
          <w:lang w:eastAsia="zh-CN"/>
        </w:rPr>
        <w:t xml:space="preserve"> (UUID) URN Namespace".</w:t>
      </w:r>
    </w:p>
    <w:p w14:paraId="2C79C545" w14:textId="77777777" w:rsidR="00D83190" w:rsidRPr="002857AD" w:rsidRDefault="00D83190" w:rsidP="00D83190">
      <w:pPr>
        <w:pStyle w:val="EX"/>
        <w:rPr>
          <w:lang w:eastAsia="zh-CN"/>
        </w:rPr>
      </w:pPr>
      <w:r w:rsidRPr="002857AD">
        <w:rPr>
          <w:lang w:eastAsia="zh-CN"/>
        </w:rPr>
        <w:t>[19]</w:t>
      </w:r>
      <w:r w:rsidRPr="002857AD">
        <w:rPr>
          <w:lang w:eastAsia="zh-CN"/>
        </w:rPr>
        <w:tab/>
        <w:t>IETF RFC 7232: "Hypertext Transfer Protocol (HTTP/1.1): Conditional Requests".</w:t>
      </w:r>
    </w:p>
    <w:p w14:paraId="5691B371" w14:textId="77777777" w:rsidR="00D83190" w:rsidRPr="002857AD" w:rsidRDefault="00D83190" w:rsidP="00D83190">
      <w:pPr>
        <w:pStyle w:val="EX"/>
        <w:rPr>
          <w:lang w:eastAsia="zh-CN"/>
        </w:rPr>
      </w:pPr>
      <w:r w:rsidRPr="002857AD">
        <w:rPr>
          <w:lang w:eastAsia="zh-CN"/>
        </w:rPr>
        <w:t>[20]</w:t>
      </w:r>
      <w:r w:rsidRPr="002857AD">
        <w:rPr>
          <w:lang w:eastAsia="zh-CN"/>
        </w:rPr>
        <w:tab/>
        <w:t>IETF RFC 7234: "Hypertext Transfer Protocol (HTTP/1.1): Caching".</w:t>
      </w:r>
    </w:p>
    <w:p w14:paraId="2E9DEBEA" w14:textId="77777777" w:rsidR="00D83190" w:rsidRPr="002857AD" w:rsidRDefault="00D83190" w:rsidP="00D83190">
      <w:pPr>
        <w:pStyle w:val="EX"/>
        <w:rPr>
          <w:lang w:eastAsia="zh-CN"/>
        </w:rPr>
      </w:pPr>
      <w:r w:rsidRPr="002857AD">
        <w:rPr>
          <w:lang w:eastAsia="zh-CN"/>
        </w:rPr>
        <w:t>[21]</w:t>
      </w:r>
      <w:r w:rsidRPr="002857AD">
        <w:rPr>
          <w:lang w:eastAsia="zh-CN"/>
        </w:rPr>
        <w:tab/>
        <w:t xml:space="preserve">3GPP TS 29.244: </w:t>
      </w:r>
      <w:r w:rsidRPr="002857AD">
        <w:t>"Interface between the Control Plane and the User Plane Nodes; Stage 3".</w:t>
      </w:r>
    </w:p>
    <w:p w14:paraId="7B703F21" w14:textId="77777777" w:rsidR="00D83190" w:rsidRPr="002857AD" w:rsidRDefault="00D83190" w:rsidP="00D83190">
      <w:pPr>
        <w:pStyle w:val="EX"/>
      </w:pPr>
      <w:r w:rsidRPr="002857AD">
        <w:t>[22]</w:t>
      </w:r>
      <w:r w:rsidRPr="002857AD">
        <w:tab/>
        <w:t>IETF RFC 8259: "The JavaScript Object Notation (JSON) Data Interchange Format".</w:t>
      </w:r>
    </w:p>
    <w:p w14:paraId="1C32CE00" w14:textId="77777777" w:rsidR="00D83190" w:rsidRPr="002857AD" w:rsidRDefault="00D83190" w:rsidP="00D83190">
      <w:pPr>
        <w:pStyle w:val="EX"/>
        <w:rPr>
          <w:lang w:eastAsia="zh-CN"/>
        </w:rPr>
      </w:pPr>
      <w:r w:rsidRPr="002857AD">
        <w:rPr>
          <w:lang w:eastAsia="zh-CN"/>
        </w:rPr>
        <w:t>[23]</w:t>
      </w:r>
      <w:r w:rsidRPr="002857AD">
        <w:rPr>
          <w:lang w:eastAsia="zh-CN"/>
        </w:rPr>
        <w:tab/>
      </w:r>
      <w:r w:rsidRPr="002857AD">
        <w:rPr>
          <w:noProof/>
          <w:snapToGrid w:val="0"/>
        </w:rPr>
        <w:t>IETF RFC 2782</w:t>
      </w:r>
      <w:r w:rsidRPr="002857AD">
        <w:rPr>
          <w:lang w:eastAsia="zh-CN"/>
        </w:rPr>
        <w:t>: "A DNS RR for specifying the location of services (DNS SRV)".</w:t>
      </w:r>
    </w:p>
    <w:p w14:paraId="641596F6" w14:textId="77777777" w:rsidR="00D83190" w:rsidRPr="002857AD" w:rsidRDefault="00D83190" w:rsidP="00D83190">
      <w:pPr>
        <w:pStyle w:val="EX"/>
      </w:pPr>
      <w:r w:rsidRPr="002857AD">
        <w:t>[24]</w:t>
      </w:r>
      <w:r w:rsidRPr="002857AD">
        <w:tab/>
        <w:t>IETF RFC 7515: "JSON Web Signature (JWS)".</w:t>
      </w:r>
    </w:p>
    <w:p w14:paraId="2B4D47B7" w14:textId="77777777" w:rsidR="00D83190" w:rsidRPr="002857AD" w:rsidRDefault="00D83190" w:rsidP="00D83190">
      <w:pPr>
        <w:pStyle w:val="EX"/>
      </w:pPr>
      <w:r w:rsidRPr="002857AD">
        <w:lastRenderedPageBreak/>
        <w:t>[25]</w:t>
      </w:r>
      <w:r w:rsidRPr="002857AD">
        <w:tab/>
        <w:t>IETF RFC 7519: "JSON Web Token (JWT)".</w:t>
      </w:r>
    </w:p>
    <w:p w14:paraId="4EC503FB" w14:textId="77777777" w:rsidR="00D83190" w:rsidRPr="002857AD" w:rsidRDefault="00D83190" w:rsidP="00D83190">
      <w:pPr>
        <w:pStyle w:val="EX"/>
      </w:pPr>
      <w:r w:rsidRPr="002857AD">
        <w:t>[26]</w:t>
      </w:r>
      <w:r w:rsidRPr="002857AD">
        <w:tab/>
        <w:t xml:space="preserve">W3C HTML 4.01 Specification, </w:t>
      </w:r>
      <w:hyperlink r:id="rId15" w:history="1">
        <w:r w:rsidRPr="002857AD">
          <w:rPr>
            <w:rStyle w:val="Hyperlink"/>
          </w:rPr>
          <w:t>https://www.w3.org/TR/2018/SPSD-html401-20180327/</w:t>
        </w:r>
      </w:hyperlink>
      <w:r w:rsidRPr="002857AD">
        <w:t>.</w:t>
      </w:r>
    </w:p>
    <w:p w14:paraId="77369F7A" w14:textId="77777777" w:rsidR="00D83190" w:rsidRDefault="00D83190" w:rsidP="00D83190">
      <w:pPr>
        <w:pStyle w:val="EX"/>
      </w:pPr>
      <w:r w:rsidRPr="002857AD">
        <w:t>[27]</w:t>
      </w:r>
      <w:r w:rsidRPr="002857AD">
        <w:tab/>
        <w:t>3GPP TS 23.527: "5G System; Restoration Procedures; Stage 2".</w:t>
      </w:r>
    </w:p>
    <w:p w14:paraId="05910FB9" w14:textId="77777777" w:rsidR="00D83190" w:rsidRDefault="00D83190" w:rsidP="00D83190">
      <w:pPr>
        <w:pStyle w:val="EX"/>
        <w:rPr>
          <w:lang w:eastAsia="zh-CN"/>
        </w:rPr>
      </w:pPr>
      <w:r w:rsidRPr="002857AD">
        <w:rPr>
          <w:lang w:eastAsia="zh-CN"/>
        </w:rPr>
        <w:t>[</w:t>
      </w:r>
      <w:r>
        <w:rPr>
          <w:lang w:eastAsia="zh-CN"/>
        </w:rPr>
        <w:t>28</w:t>
      </w:r>
      <w:r w:rsidRPr="002857AD">
        <w:rPr>
          <w:lang w:eastAsia="zh-CN"/>
        </w:rPr>
        <w:t>]</w:t>
      </w:r>
      <w:r w:rsidRPr="002857AD">
        <w:rPr>
          <w:lang w:eastAsia="zh-CN"/>
        </w:rPr>
        <w:tab/>
        <w:t>3GPP TS </w:t>
      </w:r>
      <w:r>
        <w:rPr>
          <w:lang w:eastAsia="zh-CN"/>
        </w:rPr>
        <w:t>29.513</w:t>
      </w:r>
      <w:r w:rsidRPr="002857AD">
        <w:rPr>
          <w:lang w:eastAsia="zh-CN"/>
        </w:rPr>
        <w:t>: "</w:t>
      </w:r>
      <w:r w:rsidRPr="00926781">
        <w:rPr>
          <w:lang w:eastAsia="zh-CN"/>
        </w:rPr>
        <w:t>5G System; Policy and Charging Control signalling flows and QoS parameter mapping; Stage 3</w:t>
      </w:r>
      <w:r w:rsidRPr="002857AD">
        <w:rPr>
          <w:lang w:eastAsia="zh-CN"/>
        </w:rPr>
        <w:t>".</w:t>
      </w:r>
    </w:p>
    <w:p w14:paraId="2914DE30" w14:textId="77777777" w:rsidR="00D83190" w:rsidRDefault="00D83190" w:rsidP="00D83190">
      <w:pPr>
        <w:pStyle w:val="EX"/>
        <w:rPr>
          <w:lang w:eastAsia="zh-CN"/>
        </w:rPr>
      </w:pPr>
      <w:r>
        <w:rPr>
          <w:lang w:eastAsia="zh-CN"/>
        </w:rPr>
        <w:t>[29]</w:t>
      </w:r>
      <w:r>
        <w:rPr>
          <w:lang w:eastAsia="zh-CN"/>
        </w:rPr>
        <w:tab/>
        <w:t>3GPP TS 38.413: "NG-RAN; NG Application Protocol (NGAP)".</w:t>
      </w:r>
    </w:p>
    <w:p w14:paraId="209C90D6" w14:textId="77777777" w:rsidR="00D83190" w:rsidRPr="002857AD" w:rsidRDefault="00D83190" w:rsidP="00D83190">
      <w:pPr>
        <w:pStyle w:val="EX"/>
      </w:pPr>
      <w:r>
        <w:t>[30</w:t>
      </w:r>
      <w:r w:rsidRPr="002857AD">
        <w:t>]</w:t>
      </w:r>
      <w:r w:rsidRPr="002857AD">
        <w:tab/>
        <w:t>IETF RFC </w:t>
      </w:r>
      <w:r>
        <w:t>1952</w:t>
      </w:r>
      <w:r w:rsidRPr="002857AD">
        <w:t>: "</w:t>
      </w:r>
      <w:r>
        <w:t>GZIP file format specification version 4.3</w:t>
      </w:r>
      <w:r w:rsidRPr="002857AD">
        <w:t>".</w:t>
      </w:r>
    </w:p>
    <w:p w14:paraId="316D1A77" w14:textId="77777777" w:rsidR="00D83190" w:rsidRDefault="00D83190" w:rsidP="00D83190">
      <w:pPr>
        <w:pStyle w:val="EX"/>
      </w:pPr>
      <w:r>
        <w:t>[31]</w:t>
      </w:r>
      <w:r>
        <w:tab/>
      </w:r>
      <w:r w:rsidRPr="005E4D39">
        <w:t>3GPP</w:t>
      </w:r>
      <w:r>
        <w:t> </w:t>
      </w:r>
      <w:r w:rsidRPr="005E4D39">
        <w:t>T</w:t>
      </w:r>
      <w:r>
        <w:t>R 21.900</w:t>
      </w:r>
      <w:r w:rsidRPr="005E4D39">
        <w:t>: "</w:t>
      </w:r>
      <w:r w:rsidRPr="00ED0BD9">
        <w:t>Technical Specification Group working methods</w:t>
      </w:r>
      <w:r>
        <w:t>".</w:t>
      </w:r>
    </w:p>
    <w:p w14:paraId="419D0DF7" w14:textId="77777777" w:rsidR="00D83190" w:rsidRDefault="00D83190" w:rsidP="00D83190">
      <w:pPr>
        <w:pStyle w:val="EX"/>
        <w:rPr>
          <w:lang w:eastAsia="zh-CN"/>
        </w:rPr>
      </w:pPr>
      <w:r w:rsidRPr="002857AD">
        <w:rPr>
          <w:lang w:eastAsia="zh-CN"/>
        </w:rPr>
        <w:t>[</w:t>
      </w:r>
      <w:r>
        <w:rPr>
          <w:lang w:eastAsia="zh-CN"/>
        </w:rPr>
        <w:t>32</w:t>
      </w:r>
      <w:r w:rsidRPr="002857AD">
        <w:rPr>
          <w:lang w:eastAsia="zh-CN"/>
        </w:rPr>
        <w:t>]</w:t>
      </w:r>
      <w:r w:rsidRPr="002857AD">
        <w:rPr>
          <w:lang w:eastAsia="zh-CN"/>
        </w:rPr>
        <w:tab/>
        <w:t>3GPP TS </w:t>
      </w:r>
      <w:r>
        <w:rPr>
          <w:lang w:eastAsia="zh-CN"/>
        </w:rPr>
        <w:t>29.520</w:t>
      </w:r>
      <w:r w:rsidRPr="002857AD">
        <w:rPr>
          <w:lang w:eastAsia="zh-CN"/>
        </w:rPr>
        <w:t>: "</w:t>
      </w:r>
      <w:r w:rsidRPr="00926781">
        <w:rPr>
          <w:lang w:eastAsia="zh-CN"/>
        </w:rPr>
        <w:t xml:space="preserve">5G System; </w:t>
      </w:r>
      <w:r>
        <w:t>Network Data Analytics Services</w:t>
      </w:r>
      <w:r w:rsidRPr="00926781">
        <w:rPr>
          <w:lang w:eastAsia="zh-CN"/>
        </w:rPr>
        <w:t>; Stage 3</w:t>
      </w:r>
      <w:r w:rsidRPr="002857AD">
        <w:rPr>
          <w:lang w:eastAsia="zh-CN"/>
        </w:rPr>
        <w:t>".</w:t>
      </w:r>
    </w:p>
    <w:p w14:paraId="412D8230" w14:textId="77777777" w:rsidR="00D83190" w:rsidRDefault="00D83190" w:rsidP="00D83190">
      <w:pPr>
        <w:pStyle w:val="EX"/>
        <w:rPr>
          <w:lang w:eastAsia="zh-CN"/>
        </w:rPr>
      </w:pPr>
      <w:r w:rsidRPr="002857AD">
        <w:rPr>
          <w:lang w:eastAsia="zh-CN"/>
        </w:rPr>
        <w:t>[</w:t>
      </w:r>
      <w:r>
        <w:rPr>
          <w:lang w:eastAsia="zh-CN"/>
        </w:rPr>
        <w:t>33</w:t>
      </w:r>
      <w:r w:rsidRPr="002857AD">
        <w:rPr>
          <w:lang w:eastAsia="zh-CN"/>
        </w:rPr>
        <w:t>]</w:t>
      </w:r>
      <w:r w:rsidRPr="002857AD">
        <w:rPr>
          <w:lang w:eastAsia="zh-CN"/>
        </w:rPr>
        <w:tab/>
        <w:t>3GPP TS </w:t>
      </w:r>
      <w:r>
        <w:rPr>
          <w:lang w:eastAsia="zh-CN"/>
        </w:rPr>
        <w:t>29.572</w:t>
      </w:r>
      <w:r w:rsidRPr="002857AD">
        <w:rPr>
          <w:lang w:eastAsia="zh-CN"/>
        </w:rPr>
        <w:t>: "</w:t>
      </w:r>
      <w:r w:rsidRPr="00926781">
        <w:rPr>
          <w:lang w:eastAsia="zh-CN"/>
        </w:rPr>
        <w:t xml:space="preserve">5G System; </w:t>
      </w:r>
      <w:r>
        <w:t>Location Management Services;</w:t>
      </w:r>
      <w:r w:rsidRPr="00926781">
        <w:rPr>
          <w:lang w:eastAsia="zh-CN"/>
        </w:rPr>
        <w:t xml:space="preserve"> Stage 3</w:t>
      </w:r>
      <w:r w:rsidRPr="002857AD">
        <w:rPr>
          <w:lang w:eastAsia="zh-CN"/>
        </w:rPr>
        <w:t>".</w:t>
      </w:r>
    </w:p>
    <w:p w14:paraId="09E853E4" w14:textId="77777777" w:rsidR="00D83190" w:rsidRDefault="00D83190" w:rsidP="00D83190">
      <w:pPr>
        <w:pStyle w:val="EX"/>
      </w:pPr>
      <w:r w:rsidRPr="003B2883">
        <w:rPr>
          <w:lang w:val="fr-FR" w:eastAsia="zh-CN"/>
        </w:rPr>
        <w:t>[</w:t>
      </w:r>
      <w:r>
        <w:rPr>
          <w:lang w:val="fr-FR" w:eastAsia="zh-CN"/>
        </w:rPr>
        <w:t>34</w:t>
      </w:r>
      <w:r w:rsidRPr="003B2883">
        <w:rPr>
          <w:lang w:val="fr-FR" w:eastAsia="zh-CN"/>
        </w:rPr>
        <w:t>]</w:t>
      </w:r>
      <w:r w:rsidRPr="003B2883">
        <w:rPr>
          <w:lang w:val="fr-FR" w:eastAsia="zh-CN"/>
        </w:rPr>
        <w:tab/>
      </w:r>
      <w:r w:rsidRPr="00B53CA2">
        <w:t>3GPP TS 23.288: "Architecture enhancements for 5G System (5GS) to support network data analytics services".</w:t>
      </w:r>
    </w:p>
    <w:p w14:paraId="30E70D3F" w14:textId="23D481F0" w:rsidR="00D83190" w:rsidRDefault="00D83190" w:rsidP="00D83190">
      <w:pPr>
        <w:pStyle w:val="EX"/>
        <w:rPr>
          <w:ins w:id="7" w:author="Ericsson - Lu Yunjie" w:date="2019-09-26T14:14:00Z"/>
          <w:lang w:eastAsia="zh-CN"/>
        </w:rPr>
      </w:pPr>
      <w:r w:rsidRPr="002857AD">
        <w:rPr>
          <w:lang w:eastAsia="zh-CN"/>
        </w:rPr>
        <w:t>[</w:t>
      </w:r>
      <w:r>
        <w:rPr>
          <w:lang w:eastAsia="zh-CN"/>
        </w:rPr>
        <w:t>35</w:t>
      </w:r>
      <w:r w:rsidRPr="002857AD">
        <w:rPr>
          <w:lang w:eastAsia="zh-CN"/>
        </w:rPr>
        <w:t>]</w:t>
      </w:r>
      <w:r w:rsidRPr="002857AD">
        <w:rPr>
          <w:lang w:eastAsia="zh-CN"/>
        </w:rPr>
        <w:tab/>
        <w:t>3GPP TS </w:t>
      </w:r>
      <w:r>
        <w:rPr>
          <w:lang w:eastAsia="zh-CN"/>
        </w:rPr>
        <w:t>29.517</w:t>
      </w:r>
      <w:r w:rsidRPr="002857AD">
        <w:rPr>
          <w:lang w:eastAsia="zh-CN"/>
        </w:rPr>
        <w:t>: "</w:t>
      </w:r>
      <w:r>
        <w:rPr>
          <w:lang w:eastAsia="zh-CN"/>
        </w:rPr>
        <w:t>Application Function Event Exposure Service</w:t>
      </w:r>
      <w:r w:rsidRPr="002857AD">
        <w:rPr>
          <w:lang w:eastAsia="zh-CN"/>
        </w:rPr>
        <w:t>".</w:t>
      </w:r>
    </w:p>
    <w:p w14:paraId="1F184301" w14:textId="6F8312D5" w:rsidR="00695B9F" w:rsidRDefault="00695B9F" w:rsidP="00695B9F">
      <w:pPr>
        <w:pStyle w:val="EX"/>
        <w:rPr>
          <w:ins w:id="8" w:author="Ericsson - Lu Yunjie - CT4#94 Rev1" w:date="2019-10-10T15:29:00Z"/>
          <w:lang w:eastAsia="zh-CN"/>
        </w:rPr>
      </w:pPr>
      <w:ins w:id="9" w:author="Ericsson - Lu Yunjie" w:date="2019-09-26T14:14:00Z">
        <w:r w:rsidRPr="002857AD">
          <w:rPr>
            <w:lang w:eastAsia="zh-CN"/>
          </w:rPr>
          <w:t>[</w:t>
        </w:r>
      </w:ins>
      <w:ins w:id="10" w:author="Ericsson - Lu Yunjie" w:date="2019-09-26T14:15:00Z">
        <w:r>
          <w:rPr>
            <w:lang w:eastAsia="zh-CN"/>
          </w:rPr>
          <w:t>xx</w:t>
        </w:r>
      </w:ins>
      <w:ins w:id="11" w:author="Ericsson - Lu Yunjie" w:date="2019-09-26T14:14:00Z">
        <w:r w:rsidRPr="002857AD">
          <w:rPr>
            <w:lang w:eastAsia="zh-CN"/>
          </w:rPr>
          <w:t>]</w:t>
        </w:r>
        <w:r w:rsidRPr="002857AD">
          <w:rPr>
            <w:lang w:eastAsia="zh-CN"/>
          </w:rPr>
          <w:tab/>
          <w:t>3GPP TS </w:t>
        </w:r>
        <w:r>
          <w:rPr>
            <w:lang w:eastAsia="zh-CN"/>
          </w:rPr>
          <w:t>29.</w:t>
        </w:r>
      </w:ins>
      <w:ins w:id="12" w:author="Ericsson - Lu Yunjie" w:date="2019-09-26T14:15:00Z">
        <w:r>
          <w:rPr>
            <w:lang w:eastAsia="zh-CN"/>
          </w:rPr>
          <w:t>336</w:t>
        </w:r>
      </w:ins>
      <w:ins w:id="13" w:author="Ericsson - Lu Yunjie" w:date="2019-09-26T14:14:00Z">
        <w:r w:rsidRPr="002857AD">
          <w:rPr>
            <w:lang w:eastAsia="zh-CN"/>
          </w:rPr>
          <w:t xml:space="preserve">: </w:t>
        </w:r>
      </w:ins>
      <w:ins w:id="14" w:author="Ericsson - Lu Yunjie" w:date="2019-09-26T14:16:00Z">
        <w:r w:rsidR="00C81E18" w:rsidRPr="006C1437">
          <w:t>"Home Subscriber Server (HSS) diameter interfaces for interworking with packet data networks and applications"</w:t>
        </w:r>
      </w:ins>
      <w:ins w:id="15" w:author="Ericsson - Lu Yunjie" w:date="2019-09-26T14:14:00Z">
        <w:r w:rsidRPr="002857AD">
          <w:rPr>
            <w:lang w:eastAsia="zh-CN"/>
          </w:rPr>
          <w:t>.</w:t>
        </w:r>
      </w:ins>
    </w:p>
    <w:p w14:paraId="2A8999B9" w14:textId="77777777" w:rsidR="00695B9F" w:rsidRPr="00E60BE0" w:rsidRDefault="00695B9F" w:rsidP="00D83190">
      <w:pPr>
        <w:pStyle w:val="EX"/>
        <w:rPr>
          <w:lang w:eastAsia="zh-CN"/>
        </w:rPr>
      </w:pPr>
    </w:p>
    <w:p w14:paraId="5F6B32A4" w14:textId="77777777" w:rsidR="00D83190" w:rsidRPr="006B5418" w:rsidRDefault="00D83190" w:rsidP="004129B1">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751BE87" w14:textId="77777777" w:rsidR="004129B1" w:rsidRPr="002857AD" w:rsidRDefault="004129B1" w:rsidP="004129B1">
      <w:pPr>
        <w:pStyle w:val="Heading4"/>
      </w:pPr>
      <w:bookmarkStart w:id="16" w:name="_Toc20133429"/>
      <w:r w:rsidRPr="002857AD">
        <w:t>6.1.6.1</w:t>
      </w:r>
      <w:r w:rsidRPr="002857AD">
        <w:tab/>
        <w:t>General</w:t>
      </w:r>
      <w:bookmarkEnd w:id="16"/>
    </w:p>
    <w:p w14:paraId="06070A1A" w14:textId="77777777" w:rsidR="004129B1" w:rsidRPr="002857AD" w:rsidRDefault="004129B1" w:rsidP="004129B1">
      <w:r w:rsidRPr="002857AD">
        <w:t xml:space="preserve">This </w:t>
      </w:r>
      <w:r>
        <w:t>clause</w:t>
      </w:r>
      <w:r w:rsidRPr="002857AD">
        <w:t xml:space="preserve"> specifies the application data model supported by the API.</w:t>
      </w:r>
    </w:p>
    <w:p w14:paraId="571B3EBE" w14:textId="77777777" w:rsidR="004129B1" w:rsidRPr="002857AD" w:rsidRDefault="004129B1" w:rsidP="004129B1">
      <w:r w:rsidRPr="002857AD">
        <w:t xml:space="preserve">Table 6.1.6.1-1 specifies the data types defined for the </w:t>
      </w:r>
      <w:proofErr w:type="spellStart"/>
      <w:r w:rsidRPr="002857AD">
        <w:t>Nnrf</w:t>
      </w:r>
      <w:proofErr w:type="spellEnd"/>
      <w:r w:rsidRPr="002857AD">
        <w:t xml:space="preserve"> service based interface protocol.</w:t>
      </w:r>
    </w:p>
    <w:p w14:paraId="4B42DACF" w14:textId="77777777" w:rsidR="004129B1" w:rsidRPr="002857AD" w:rsidRDefault="004129B1" w:rsidP="004129B1">
      <w:pPr>
        <w:pStyle w:val="TH"/>
      </w:pPr>
      <w:r w:rsidRPr="002857AD">
        <w:lastRenderedPageBreak/>
        <w:t xml:space="preserve">Table 6.1.6.1-1: </w:t>
      </w:r>
      <w:proofErr w:type="spellStart"/>
      <w:r w:rsidRPr="002857AD">
        <w:t>Nnrf_NFManagement</w:t>
      </w:r>
      <w:proofErr w:type="spellEnd"/>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4129B1" w:rsidRPr="002857AD" w14:paraId="659E25B7" w14:textId="77777777" w:rsidTr="009349DC">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5ED12498" w14:textId="77777777" w:rsidR="004129B1" w:rsidRPr="002857AD" w:rsidRDefault="004129B1" w:rsidP="009349DC">
            <w:pPr>
              <w:pStyle w:val="TAH"/>
            </w:pPr>
            <w:r w:rsidRPr="002857AD">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1875BC8E" w14:textId="77777777" w:rsidR="004129B1" w:rsidRPr="002857AD" w:rsidRDefault="004129B1" w:rsidP="009349DC">
            <w:pPr>
              <w:pStyle w:val="TAH"/>
            </w:pPr>
            <w:r>
              <w:t>Clause</w:t>
            </w:r>
            <w:r w:rsidRPr="002857AD">
              <w:t xml:space="preserv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7CF452F" w14:textId="77777777" w:rsidR="004129B1" w:rsidRPr="002857AD" w:rsidRDefault="004129B1" w:rsidP="009349DC">
            <w:pPr>
              <w:pStyle w:val="TAH"/>
            </w:pPr>
            <w:r w:rsidRPr="002857AD">
              <w:t>Description</w:t>
            </w:r>
          </w:p>
        </w:tc>
      </w:tr>
      <w:tr w:rsidR="004129B1" w:rsidRPr="002857AD" w14:paraId="4EA0465C" w14:textId="77777777" w:rsidTr="009349DC">
        <w:trPr>
          <w:jc w:val="center"/>
        </w:trPr>
        <w:tc>
          <w:tcPr>
            <w:tcW w:w="2678" w:type="dxa"/>
            <w:tcBorders>
              <w:top w:val="single" w:sz="4" w:space="0" w:color="auto"/>
              <w:left w:val="single" w:sz="4" w:space="0" w:color="auto"/>
              <w:bottom w:val="single" w:sz="4" w:space="0" w:color="auto"/>
              <w:right w:val="single" w:sz="4" w:space="0" w:color="auto"/>
            </w:tcBorders>
          </w:tcPr>
          <w:p w14:paraId="7F19D13E" w14:textId="77777777" w:rsidR="004129B1" w:rsidRPr="002857AD" w:rsidRDefault="004129B1" w:rsidP="009349DC">
            <w:pPr>
              <w:pStyle w:val="TAL"/>
            </w:pPr>
            <w:proofErr w:type="spellStart"/>
            <w:r w:rsidRPr="002857AD">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1C7D29B7" w14:textId="77777777" w:rsidR="004129B1" w:rsidRPr="002857AD" w:rsidRDefault="004129B1" w:rsidP="009349DC">
            <w:pPr>
              <w:pStyle w:val="TAL"/>
            </w:pPr>
            <w:r w:rsidRPr="002857AD">
              <w:t>6.1.6.2.2</w:t>
            </w:r>
          </w:p>
        </w:tc>
        <w:tc>
          <w:tcPr>
            <w:tcW w:w="4892" w:type="dxa"/>
            <w:tcBorders>
              <w:top w:val="single" w:sz="4" w:space="0" w:color="auto"/>
              <w:left w:val="single" w:sz="4" w:space="0" w:color="auto"/>
              <w:bottom w:val="single" w:sz="4" w:space="0" w:color="auto"/>
              <w:right w:val="single" w:sz="4" w:space="0" w:color="auto"/>
            </w:tcBorders>
          </w:tcPr>
          <w:p w14:paraId="08B6246E" w14:textId="77777777" w:rsidR="004129B1" w:rsidRPr="002857AD" w:rsidRDefault="004129B1" w:rsidP="009349DC">
            <w:pPr>
              <w:pStyle w:val="TAL"/>
              <w:rPr>
                <w:rFonts w:cs="Arial"/>
                <w:szCs w:val="18"/>
              </w:rPr>
            </w:pPr>
          </w:p>
        </w:tc>
      </w:tr>
      <w:tr w:rsidR="004129B1" w:rsidRPr="002857AD" w14:paraId="74CE3C86" w14:textId="77777777" w:rsidTr="009349DC">
        <w:trPr>
          <w:jc w:val="center"/>
        </w:trPr>
        <w:tc>
          <w:tcPr>
            <w:tcW w:w="2678" w:type="dxa"/>
            <w:tcBorders>
              <w:top w:val="single" w:sz="4" w:space="0" w:color="auto"/>
              <w:left w:val="single" w:sz="4" w:space="0" w:color="auto"/>
              <w:bottom w:val="single" w:sz="4" w:space="0" w:color="auto"/>
              <w:right w:val="single" w:sz="4" w:space="0" w:color="auto"/>
            </w:tcBorders>
          </w:tcPr>
          <w:p w14:paraId="75B80C50" w14:textId="77777777" w:rsidR="004129B1" w:rsidRPr="002857AD" w:rsidRDefault="004129B1" w:rsidP="009349DC">
            <w:pPr>
              <w:pStyle w:val="TAL"/>
            </w:pPr>
            <w:proofErr w:type="spellStart"/>
            <w:r w:rsidRPr="002857AD">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30BD518C" w14:textId="77777777" w:rsidR="004129B1" w:rsidRPr="002857AD" w:rsidRDefault="004129B1" w:rsidP="009349DC">
            <w:pPr>
              <w:pStyle w:val="TAL"/>
            </w:pPr>
            <w:r w:rsidRPr="002857AD">
              <w:t>6.1.6.2.3</w:t>
            </w:r>
          </w:p>
        </w:tc>
        <w:tc>
          <w:tcPr>
            <w:tcW w:w="4892" w:type="dxa"/>
            <w:tcBorders>
              <w:top w:val="single" w:sz="4" w:space="0" w:color="auto"/>
              <w:left w:val="single" w:sz="4" w:space="0" w:color="auto"/>
              <w:bottom w:val="single" w:sz="4" w:space="0" w:color="auto"/>
              <w:right w:val="single" w:sz="4" w:space="0" w:color="auto"/>
            </w:tcBorders>
          </w:tcPr>
          <w:p w14:paraId="69EE44B1" w14:textId="77777777" w:rsidR="004129B1" w:rsidRPr="002857AD" w:rsidRDefault="004129B1" w:rsidP="009349DC">
            <w:pPr>
              <w:pStyle w:val="TAL"/>
              <w:rPr>
                <w:rFonts w:cs="Arial"/>
                <w:szCs w:val="18"/>
              </w:rPr>
            </w:pPr>
          </w:p>
        </w:tc>
      </w:tr>
      <w:tr w:rsidR="004129B1" w:rsidRPr="002857AD" w14:paraId="401919DE" w14:textId="77777777" w:rsidTr="009349DC">
        <w:trPr>
          <w:jc w:val="center"/>
        </w:trPr>
        <w:tc>
          <w:tcPr>
            <w:tcW w:w="2678" w:type="dxa"/>
            <w:tcBorders>
              <w:top w:val="single" w:sz="4" w:space="0" w:color="auto"/>
              <w:left w:val="single" w:sz="4" w:space="0" w:color="auto"/>
              <w:bottom w:val="single" w:sz="4" w:space="0" w:color="auto"/>
              <w:right w:val="single" w:sz="4" w:space="0" w:color="auto"/>
            </w:tcBorders>
          </w:tcPr>
          <w:p w14:paraId="26F4D50C" w14:textId="77777777" w:rsidR="004129B1" w:rsidRPr="002857AD" w:rsidRDefault="004129B1" w:rsidP="009349DC">
            <w:pPr>
              <w:pStyle w:val="TAL"/>
            </w:pPr>
            <w:proofErr w:type="spellStart"/>
            <w:r w:rsidRPr="002857AD">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199DE449" w14:textId="77777777" w:rsidR="004129B1" w:rsidRPr="002857AD" w:rsidRDefault="004129B1" w:rsidP="009349DC">
            <w:pPr>
              <w:pStyle w:val="TAL"/>
            </w:pPr>
            <w:r w:rsidRPr="002857AD">
              <w:t>6.1.6.2.4</w:t>
            </w:r>
          </w:p>
        </w:tc>
        <w:tc>
          <w:tcPr>
            <w:tcW w:w="4892" w:type="dxa"/>
            <w:tcBorders>
              <w:top w:val="single" w:sz="4" w:space="0" w:color="auto"/>
              <w:left w:val="single" w:sz="4" w:space="0" w:color="auto"/>
              <w:bottom w:val="single" w:sz="4" w:space="0" w:color="auto"/>
              <w:right w:val="single" w:sz="4" w:space="0" w:color="auto"/>
            </w:tcBorders>
          </w:tcPr>
          <w:p w14:paraId="594B7D77" w14:textId="77777777" w:rsidR="004129B1" w:rsidRPr="002857AD" w:rsidRDefault="004129B1" w:rsidP="009349DC">
            <w:pPr>
              <w:pStyle w:val="TAL"/>
              <w:rPr>
                <w:rFonts w:cs="Arial"/>
                <w:szCs w:val="18"/>
              </w:rPr>
            </w:pPr>
            <w:r w:rsidRPr="002857AD">
              <w:rPr>
                <w:rFonts w:cs="Arial"/>
                <w:szCs w:val="18"/>
              </w:rPr>
              <w:t xml:space="preserve">Data structure for specifying the notifications the NF service </w:t>
            </w:r>
            <w:proofErr w:type="spellStart"/>
            <w:r w:rsidRPr="002857AD">
              <w:rPr>
                <w:rFonts w:cs="Arial"/>
                <w:szCs w:val="18"/>
              </w:rPr>
              <w:t>subscribes</w:t>
            </w:r>
            <w:proofErr w:type="spellEnd"/>
            <w:r w:rsidRPr="002857AD">
              <w:rPr>
                <w:rFonts w:cs="Arial"/>
                <w:szCs w:val="18"/>
              </w:rPr>
              <w:t xml:space="preserve"> by default along with callback URI.</w:t>
            </w:r>
          </w:p>
        </w:tc>
      </w:tr>
      <w:tr w:rsidR="004129B1" w:rsidRPr="002857AD" w14:paraId="67D4643F" w14:textId="77777777" w:rsidTr="009349DC">
        <w:trPr>
          <w:jc w:val="center"/>
        </w:trPr>
        <w:tc>
          <w:tcPr>
            <w:tcW w:w="2678" w:type="dxa"/>
            <w:tcBorders>
              <w:top w:val="single" w:sz="4" w:space="0" w:color="auto"/>
              <w:left w:val="single" w:sz="4" w:space="0" w:color="auto"/>
              <w:bottom w:val="single" w:sz="4" w:space="0" w:color="auto"/>
              <w:right w:val="single" w:sz="4" w:space="0" w:color="auto"/>
            </w:tcBorders>
          </w:tcPr>
          <w:p w14:paraId="1E02391C" w14:textId="77777777" w:rsidR="004129B1" w:rsidRPr="002857AD" w:rsidRDefault="004129B1" w:rsidP="009349DC">
            <w:pPr>
              <w:pStyle w:val="TAL"/>
            </w:pPr>
            <w:proofErr w:type="spellStart"/>
            <w:r w:rsidRPr="002857AD">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5655AA62" w14:textId="77777777" w:rsidR="004129B1" w:rsidRPr="002857AD" w:rsidRDefault="004129B1" w:rsidP="009349DC">
            <w:pPr>
              <w:pStyle w:val="TAL"/>
            </w:pPr>
            <w:r w:rsidRPr="002857AD">
              <w:t>6.1.6.2.5</w:t>
            </w:r>
          </w:p>
        </w:tc>
        <w:tc>
          <w:tcPr>
            <w:tcW w:w="4892" w:type="dxa"/>
            <w:tcBorders>
              <w:top w:val="single" w:sz="4" w:space="0" w:color="auto"/>
              <w:left w:val="single" w:sz="4" w:space="0" w:color="auto"/>
              <w:bottom w:val="single" w:sz="4" w:space="0" w:color="auto"/>
              <w:right w:val="single" w:sz="4" w:space="0" w:color="auto"/>
            </w:tcBorders>
          </w:tcPr>
          <w:p w14:paraId="2F7648D2" w14:textId="77777777" w:rsidR="004129B1" w:rsidRPr="002857AD" w:rsidRDefault="004129B1" w:rsidP="009349DC">
            <w:pPr>
              <w:pStyle w:val="TAL"/>
              <w:rPr>
                <w:rFonts w:cs="Arial"/>
                <w:szCs w:val="18"/>
              </w:rPr>
            </w:pPr>
          </w:p>
        </w:tc>
      </w:tr>
      <w:tr w:rsidR="004129B1" w:rsidRPr="002857AD" w14:paraId="3F19A2E5" w14:textId="77777777" w:rsidTr="009349DC">
        <w:trPr>
          <w:jc w:val="center"/>
        </w:trPr>
        <w:tc>
          <w:tcPr>
            <w:tcW w:w="2678" w:type="dxa"/>
            <w:tcBorders>
              <w:top w:val="single" w:sz="4" w:space="0" w:color="auto"/>
              <w:left w:val="single" w:sz="4" w:space="0" w:color="auto"/>
              <w:bottom w:val="single" w:sz="4" w:space="0" w:color="auto"/>
              <w:right w:val="single" w:sz="4" w:space="0" w:color="auto"/>
            </w:tcBorders>
          </w:tcPr>
          <w:p w14:paraId="5A16BB6C" w14:textId="77777777" w:rsidR="004129B1" w:rsidRPr="002857AD" w:rsidRDefault="004129B1" w:rsidP="009349DC">
            <w:pPr>
              <w:pStyle w:val="TAL"/>
            </w:pPr>
            <w:proofErr w:type="spellStart"/>
            <w:r w:rsidRPr="002857AD">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352105B6" w14:textId="77777777" w:rsidR="004129B1" w:rsidRPr="002857AD" w:rsidRDefault="004129B1" w:rsidP="009349DC">
            <w:pPr>
              <w:pStyle w:val="TAL"/>
            </w:pPr>
            <w:r w:rsidRPr="002857AD">
              <w:t>6.1.6.2.6</w:t>
            </w:r>
          </w:p>
        </w:tc>
        <w:tc>
          <w:tcPr>
            <w:tcW w:w="4892" w:type="dxa"/>
            <w:tcBorders>
              <w:top w:val="single" w:sz="4" w:space="0" w:color="auto"/>
              <w:left w:val="single" w:sz="4" w:space="0" w:color="auto"/>
              <w:bottom w:val="single" w:sz="4" w:space="0" w:color="auto"/>
              <w:right w:val="single" w:sz="4" w:space="0" w:color="auto"/>
            </w:tcBorders>
          </w:tcPr>
          <w:p w14:paraId="4EE4EB09" w14:textId="77777777" w:rsidR="004129B1" w:rsidRPr="002857AD" w:rsidRDefault="004129B1" w:rsidP="009349DC">
            <w:pPr>
              <w:pStyle w:val="TAL"/>
              <w:rPr>
                <w:rFonts w:cs="Arial"/>
                <w:szCs w:val="18"/>
              </w:rPr>
            </w:pPr>
          </w:p>
        </w:tc>
      </w:tr>
      <w:tr w:rsidR="004129B1" w:rsidRPr="002857AD" w14:paraId="2C3A4E37" w14:textId="77777777" w:rsidTr="009349DC">
        <w:trPr>
          <w:jc w:val="center"/>
        </w:trPr>
        <w:tc>
          <w:tcPr>
            <w:tcW w:w="2678" w:type="dxa"/>
            <w:tcBorders>
              <w:top w:val="single" w:sz="4" w:space="0" w:color="auto"/>
              <w:left w:val="single" w:sz="4" w:space="0" w:color="auto"/>
              <w:bottom w:val="single" w:sz="4" w:space="0" w:color="auto"/>
              <w:right w:val="single" w:sz="4" w:space="0" w:color="auto"/>
            </w:tcBorders>
          </w:tcPr>
          <w:p w14:paraId="558AF0E0" w14:textId="77777777" w:rsidR="004129B1" w:rsidRPr="002857AD" w:rsidRDefault="004129B1" w:rsidP="009349DC">
            <w:pPr>
              <w:pStyle w:val="TAL"/>
            </w:pPr>
            <w:proofErr w:type="spellStart"/>
            <w:r w:rsidRPr="002857AD">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4E47985E" w14:textId="77777777" w:rsidR="004129B1" w:rsidRPr="002857AD" w:rsidRDefault="004129B1" w:rsidP="009349DC">
            <w:pPr>
              <w:pStyle w:val="TAL"/>
            </w:pPr>
            <w:r w:rsidRPr="002857AD">
              <w:t>6.1.6.2.7</w:t>
            </w:r>
          </w:p>
        </w:tc>
        <w:tc>
          <w:tcPr>
            <w:tcW w:w="4892" w:type="dxa"/>
            <w:tcBorders>
              <w:top w:val="single" w:sz="4" w:space="0" w:color="auto"/>
              <w:left w:val="single" w:sz="4" w:space="0" w:color="auto"/>
              <w:bottom w:val="single" w:sz="4" w:space="0" w:color="auto"/>
              <w:right w:val="single" w:sz="4" w:space="0" w:color="auto"/>
            </w:tcBorders>
          </w:tcPr>
          <w:p w14:paraId="2BAD2391" w14:textId="77777777" w:rsidR="004129B1" w:rsidRPr="002857AD" w:rsidRDefault="004129B1" w:rsidP="009349DC">
            <w:pPr>
              <w:pStyle w:val="TAL"/>
              <w:rPr>
                <w:rFonts w:cs="Arial"/>
                <w:szCs w:val="18"/>
              </w:rPr>
            </w:pPr>
          </w:p>
        </w:tc>
      </w:tr>
      <w:tr w:rsidR="004129B1" w:rsidRPr="002857AD" w14:paraId="316C5AC0" w14:textId="77777777" w:rsidTr="009349DC">
        <w:trPr>
          <w:jc w:val="center"/>
        </w:trPr>
        <w:tc>
          <w:tcPr>
            <w:tcW w:w="2678" w:type="dxa"/>
            <w:tcBorders>
              <w:top w:val="single" w:sz="4" w:space="0" w:color="auto"/>
              <w:left w:val="single" w:sz="4" w:space="0" w:color="auto"/>
              <w:bottom w:val="single" w:sz="4" w:space="0" w:color="auto"/>
              <w:right w:val="single" w:sz="4" w:space="0" w:color="auto"/>
            </w:tcBorders>
          </w:tcPr>
          <w:p w14:paraId="53D753F8" w14:textId="77777777" w:rsidR="004129B1" w:rsidRPr="002857AD" w:rsidRDefault="004129B1" w:rsidP="009349DC">
            <w:pPr>
              <w:pStyle w:val="TAL"/>
            </w:pPr>
            <w:proofErr w:type="spellStart"/>
            <w:r w:rsidRPr="002857AD">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6BD2F95" w14:textId="77777777" w:rsidR="004129B1" w:rsidRPr="002857AD" w:rsidRDefault="004129B1" w:rsidP="009349DC">
            <w:pPr>
              <w:pStyle w:val="TAL"/>
            </w:pPr>
            <w:r w:rsidRPr="002857AD">
              <w:t>6.1.6.2.8</w:t>
            </w:r>
          </w:p>
        </w:tc>
        <w:tc>
          <w:tcPr>
            <w:tcW w:w="4892" w:type="dxa"/>
            <w:tcBorders>
              <w:top w:val="single" w:sz="4" w:space="0" w:color="auto"/>
              <w:left w:val="single" w:sz="4" w:space="0" w:color="auto"/>
              <w:bottom w:val="single" w:sz="4" w:space="0" w:color="auto"/>
              <w:right w:val="single" w:sz="4" w:space="0" w:color="auto"/>
            </w:tcBorders>
          </w:tcPr>
          <w:p w14:paraId="22D71C7B" w14:textId="77777777" w:rsidR="004129B1" w:rsidRPr="002857AD" w:rsidRDefault="004129B1" w:rsidP="009349DC">
            <w:pPr>
              <w:pStyle w:val="TAL"/>
              <w:rPr>
                <w:rFonts w:cs="Arial"/>
                <w:szCs w:val="18"/>
              </w:rPr>
            </w:pPr>
          </w:p>
        </w:tc>
      </w:tr>
      <w:tr w:rsidR="004129B1" w:rsidRPr="002857AD" w14:paraId="185FF32A" w14:textId="77777777" w:rsidTr="009349DC">
        <w:trPr>
          <w:jc w:val="center"/>
        </w:trPr>
        <w:tc>
          <w:tcPr>
            <w:tcW w:w="2678" w:type="dxa"/>
            <w:tcBorders>
              <w:top w:val="single" w:sz="4" w:space="0" w:color="auto"/>
              <w:left w:val="single" w:sz="4" w:space="0" w:color="auto"/>
              <w:bottom w:val="single" w:sz="4" w:space="0" w:color="auto"/>
              <w:right w:val="single" w:sz="4" w:space="0" w:color="auto"/>
            </w:tcBorders>
          </w:tcPr>
          <w:p w14:paraId="24E236D7" w14:textId="77777777" w:rsidR="004129B1" w:rsidRPr="002857AD" w:rsidRDefault="004129B1" w:rsidP="009349DC">
            <w:pPr>
              <w:pStyle w:val="TAL"/>
            </w:pPr>
            <w:proofErr w:type="spellStart"/>
            <w:r w:rsidRPr="002857AD">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55EADB3" w14:textId="77777777" w:rsidR="004129B1" w:rsidRPr="002857AD" w:rsidRDefault="004129B1" w:rsidP="009349DC">
            <w:pPr>
              <w:pStyle w:val="TAL"/>
            </w:pPr>
            <w:r w:rsidRPr="002857AD">
              <w:t>6.1.6.2.9</w:t>
            </w:r>
          </w:p>
        </w:tc>
        <w:tc>
          <w:tcPr>
            <w:tcW w:w="4892" w:type="dxa"/>
            <w:tcBorders>
              <w:top w:val="single" w:sz="4" w:space="0" w:color="auto"/>
              <w:left w:val="single" w:sz="4" w:space="0" w:color="auto"/>
              <w:bottom w:val="single" w:sz="4" w:space="0" w:color="auto"/>
              <w:right w:val="single" w:sz="4" w:space="0" w:color="auto"/>
            </w:tcBorders>
          </w:tcPr>
          <w:p w14:paraId="6C3A6C77" w14:textId="77777777" w:rsidR="004129B1" w:rsidRPr="002857AD" w:rsidRDefault="004129B1" w:rsidP="009349DC">
            <w:pPr>
              <w:pStyle w:val="TAL"/>
              <w:rPr>
                <w:rFonts w:cs="Arial"/>
                <w:szCs w:val="18"/>
              </w:rPr>
            </w:pPr>
          </w:p>
        </w:tc>
      </w:tr>
      <w:tr w:rsidR="004129B1" w:rsidRPr="002857AD" w14:paraId="089EA273" w14:textId="77777777" w:rsidTr="009349DC">
        <w:trPr>
          <w:jc w:val="center"/>
        </w:trPr>
        <w:tc>
          <w:tcPr>
            <w:tcW w:w="2678" w:type="dxa"/>
            <w:tcBorders>
              <w:top w:val="single" w:sz="4" w:space="0" w:color="auto"/>
              <w:left w:val="single" w:sz="4" w:space="0" w:color="auto"/>
              <w:bottom w:val="single" w:sz="4" w:space="0" w:color="auto"/>
              <w:right w:val="single" w:sz="4" w:space="0" w:color="auto"/>
            </w:tcBorders>
          </w:tcPr>
          <w:p w14:paraId="34005552" w14:textId="77777777" w:rsidR="004129B1" w:rsidRPr="002857AD" w:rsidRDefault="004129B1" w:rsidP="009349DC">
            <w:pPr>
              <w:pStyle w:val="TAL"/>
            </w:pPr>
            <w:proofErr w:type="spellStart"/>
            <w:r w:rsidRPr="002857AD">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BD5F413" w14:textId="77777777" w:rsidR="004129B1" w:rsidRPr="002857AD" w:rsidRDefault="004129B1" w:rsidP="009349DC">
            <w:pPr>
              <w:pStyle w:val="TAL"/>
            </w:pPr>
            <w:r w:rsidRPr="002857AD">
              <w:t>6.1.6.2.10</w:t>
            </w:r>
          </w:p>
        </w:tc>
        <w:tc>
          <w:tcPr>
            <w:tcW w:w="4892" w:type="dxa"/>
            <w:tcBorders>
              <w:top w:val="single" w:sz="4" w:space="0" w:color="auto"/>
              <w:left w:val="single" w:sz="4" w:space="0" w:color="auto"/>
              <w:bottom w:val="single" w:sz="4" w:space="0" w:color="auto"/>
              <w:right w:val="single" w:sz="4" w:space="0" w:color="auto"/>
            </w:tcBorders>
          </w:tcPr>
          <w:p w14:paraId="2A0122BE" w14:textId="77777777" w:rsidR="004129B1" w:rsidRPr="002857AD" w:rsidRDefault="004129B1" w:rsidP="009349DC">
            <w:pPr>
              <w:pStyle w:val="TAL"/>
              <w:rPr>
                <w:rFonts w:cs="Arial"/>
                <w:szCs w:val="18"/>
              </w:rPr>
            </w:pPr>
          </w:p>
        </w:tc>
      </w:tr>
      <w:tr w:rsidR="004129B1" w:rsidRPr="002857AD" w14:paraId="2A3769D6" w14:textId="77777777" w:rsidTr="009349DC">
        <w:trPr>
          <w:jc w:val="center"/>
        </w:trPr>
        <w:tc>
          <w:tcPr>
            <w:tcW w:w="2678" w:type="dxa"/>
            <w:tcBorders>
              <w:top w:val="single" w:sz="4" w:space="0" w:color="auto"/>
              <w:left w:val="single" w:sz="4" w:space="0" w:color="auto"/>
              <w:bottom w:val="single" w:sz="4" w:space="0" w:color="auto"/>
              <w:right w:val="single" w:sz="4" w:space="0" w:color="auto"/>
            </w:tcBorders>
          </w:tcPr>
          <w:p w14:paraId="48CADDEF" w14:textId="77777777" w:rsidR="004129B1" w:rsidRPr="002857AD" w:rsidRDefault="004129B1" w:rsidP="009349DC">
            <w:pPr>
              <w:pStyle w:val="TAL"/>
            </w:pPr>
            <w:proofErr w:type="spellStart"/>
            <w:r w:rsidRPr="002857AD">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9B0F098" w14:textId="77777777" w:rsidR="004129B1" w:rsidRPr="002857AD" w:rsidRDefault="004129B1" w:rsidP="009349DC">
            <w:pPr>
              <w:pStyle w:val="TAL"/>
            </w:pPr>
            <w:r w:rsidRPr="002857AD">
              <w:t>6.1.6.2.11</w:t>
            </w:r>
          </w:p>
        </w:tc>
        <w:tc>
          <w:tcPr>
            <w:tcW w:w="4892" w:type="dxa"/>
            <w:tcBorders>
              <w:top w:val="single" w:sz="4" w:space="0" w:color="auto"/>
              <w:left w:val="single" w:sz="4" w:space="0" w:color="auto"/>
              <w:bottom w:val="single" w:sz="4" w:space="0" w:color="auto"/>
              <w:right w:val="single" w:sz="4" w:space="0" w:color="auto"/>
            </w:tcBorders>
          </w:tcPr>
          <w:p w14:paraId="040AB7BC" w14:textId="77777777" w:rsidR="004129B1" w:rsidRPr="002857AD" w:rsidRDefault="004129B1" w:rsidP="009349DC">
            <w:pPr>
              <w:pStyle w:val="TAL"/>
              <w:rPr>
                <w:rFonts w:cs="Arial"/>
                <w:szCs w:val="18"/>
              </w:rPr>
            </w:pPr>
          </w:p>
        </w:tc>
      </w:tr>
      <w:tr w:rsidR="004129B1" w:rsidRPr="002857AD" w14:paraId="5D142D83" w14:textId="77777777" w:rsidTr="009349DC">
        <w:trPr>
          <w:jc w:val="center"/>
        </w:trPr>
        <w:tc>
          <w:tcPr>
            <w:tcW w:w="2678" w:type="dxa"/>
            <w:tcBorders>
              <w:top w:val="single" w:sz="4" w:space="0" w:color="auto"/>
              <w:left w:val="single" w:sz="4" w:space="0" w:color="auto"/>
              <w:bottom w:val="single" w:sz="4" w:space="0" w:color="auto"/>
              <w:right w:val="single" w:sz="4" w:space="0" w:color="auto"/>
            </w:tcBorders>
          </w:tcPr>
          <w:p w14:paraId="2AE3F59C" w14:textId="77777777" w:rsidR="004129B1" w:rsidRPr="002857AD" w:rsidRDefault="004129B1" w:rsidP="009349DC">
            <w:pPr>
              <w:pStyle w:val="TAL"/>
            </w:pPr>
            <w:proofErr w:type="spellStart"/>
            <w:r w:rsidRPr="002857AD">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652245D" w14:textId="77777777" w:rsidR="004129B1" w:rsidRPr="002857AD" w:rsidRDefault="004129B1" w:rsidP="009349DC">
            <w:pPr>
              <w:pStyle w:val="TAL"/>
            </w:pPr>
            <w:r w:rsidRPr="002857AD">
              <w:t>6.1.6.2.12</w:t>
            </w:r>
          </w:p>
        </w:tc>
        <w:tc>
          <w:tcPr>
            <w:tcW w:w="4892" w:type="dxa"/>
            <w:tcBorders>
              <w:top w:val="single" w:sz="4" w:space="0" w:color="auto"/>
              <w:left w:val="single" w:sz="4" w:space="0" w:color="auto"/>
              <w:bottom w:val="single" w:sz="4" w:space="0" w:color="auto"/>
              <w:right w:val="single" w:sz="4" w:space="0" w:color="auto"/>
            </w:tcBorders>
          </w:tcPr>
          <w:p w14:paraId="1849AA3A" w14:textId="77777777" w:rsidR="004129B1" w:rsidRPr="002857AD" w:rsidRDefault="004129B1" w:rsidP="009349DC">
            <w:pPr>
              <w:pStyle w:val="TAL"/>
              <w:rPr>
                <w:rFonts w:cs="Arial"/>
                <w:szCs w:val="18"/>
              </w:rPr>
            </w:pPr>
          </w:p>
        </w:tc>
      </w:tr>
      <w:tr w:rsidR="004129B1" w:rsidRPr="002857AD" w14:paraId="5938584F" w14:textId="77777777" w:rsidTr="009349DC">
        <w:trPr>
          <w:jc w:val="center"/>
        </w:trPr>
        <w:tc>
          <w:tcPr>
            <w:tcW w:w="2678" w:type="dxa"/>
            <w:tcBorders>
              <w:top w:val="single" w:sz="4" w:space="0" w:color="auto"/>
              <w:left w:val="single" w:sz="4" w:space="0" w:color="auto"/>
              <w:bottom w:val="single" w:sz="4" w:space="0" w:color="auto"/>
              <w:right w:val="single" w:sz="4" w:space="0" w:color="auto"/>
            </w:tcBorders>
          </w:tcPr>
          <w:p w14:paraId="6A22EE80" w14:textId="77777777" w:rsidR="004129B1" w:rsidRPr="002857AD" w:rsidRDefault="004129B1" w:rsidP="009349DC">
            <w:pPr>
              <w:pStyle w:val="TAL"/>
            </w:pPr>
            <w:proofErr w:type="spellStart"/>
            <w:r w:rsidRPr="002857AD">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924A4A0" w14:textId="77777777" w:rsidR="004129B1" w:rsidRPr="002857AD" w:rsidRDefault="004129B1" w:rsidP="009349DC">
            <w:pPr>
              <w:pStyle w:val="TAL"/>
            </w:pPr>
            <w:r w:rsidRPr="002857AD">
              <w:t>6.1.6.2.13</w:t>
            </w:r>
          </w:p>
        </w:tc>
        <w:tc>
          <w:tcPr>
            <w:tcW w:w="4892" w:type="dxa"/>
            <w:tcBorders>
              <w:top w:val="single" w:sz="4" w:space="0" w:color="auto"/>
              <w:left w:val="single" w:sz="4" w:space="0" w:color="auto"/>
              <w:bottom w:val="single" w:sz="4" w:space="0" w:color="auto"/>
              <w:right w:val="single" w:sz="4" w:space="0" w:color="auto"/>
            </w:tcBorders>
          </w:tcPr>
          <w:p w14:paraId="6DCC7F30" w14:textId="77777777" w:rsidR="004129B1" w:rsidRPr="002857AD" w:rsidRDefault="004129B1" w:rsidP="009349DC">
            <w:pPr>
              <w:pStyle w:val="TAL"/>
              <w:rPr>
                <w:rFonts w:cs="Arial"/>
                <w:szCs w:val="18"/>
              </w:rPr>
            </w:pPr>
            <w:r w:rsidRPr="002857AD">
              <w:rPr>
                <w:rFonts w:cs="Arial"/>
                <w:szCs w:val="18"/>
              </w:rPr>
              <w:t>Information related to UPF</w:t>
            </w:r>
          </w:p>
        </w:tc>
      </w:tr>
      <w:tr w:rsidR="004129B1" w:rsidRPr="002857AD" w14:paraId="2CA89DBF" w14:textId="77777777" w:rsidTr="009349DC">
        <w:trPr>
          <w:jc w:val="center"/>
        </w:trPr>
        <w:tc>
          <w:tcPr>
            <w:tcW w:w="2678" w:type="dxa"/>
            <w:tcBorders>
              <w:top w:val="single" w:sz="4" w:space="0" w:color="auto"/>
              <w:left w:val="single" w:sz="4" w:space="0" w:color="auto"/>
              <w:bottom w:val="single" w:sz="4" w:space="0" w:color="auto"/>
              <w:right w:val="single" w:sz="4" w:space="0" w:color="auto"/>
            </w:tcBorders>
          </w:tcPr>
          <w:p w14:paraId="61A0C2E9" w14:textId="77777777" w:rsidR="004129B1" w:rsidRPr="002857AD" w:rsidRDefault="004129B1" w:rsidP="009349DC">
            <w:pPr>
              <w:pStyle w:val="TAL"/>
            </w:pPr>
            <w:proofErr w:type="spellStart"/>
            <w:r w:rsidRPr="002857AD">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F625A48" w14:textId="77777777" w:rsidR="004129B1" w:rsidRPr="002857AD" w:rsidRDefault="004129B1" w:rsidP="009349DC">
            <w:pPr>
              <w:pStyle w:val="TAL"/>
            </w:pPr>
            <w:r w:rsidRPr="002857AD">
              <w:t>6.1.6.2.14</w:t>
            </w:r>
          </w:p>
        </w:tc>
        <w:tc>
          <w:tcPr>
            <w:tcW w:w="4892" w:type="dxa"/>
            <w:tcBorders>
              <w:top w:val="single" w:sz="4" w:space="0" w:color="auto"/>
              <w:left w:val="single" w:sz="4" w:space="0" w:color="auto"/>
              <w:bottom w:val="single" w:sz="4" w:space="0" w:color="auto"/>
              <w:right w:val="single" w:sz="4" w:space="0" w:color="auto"/>
            </w:tcBorders>
          </w:tcPr>
          <w:p w14:paraId="2B2E5CBE" w14:textId="77777777" w:rsidR="004129B1" w:rsidRPr="002857AD" w:rsidRDefault="004129B1" w:rsidP="009349DC">
            <w:pPr>
              <w:pStyle w:val="TAL"/>
              <w:rPr>
                <w:rFonts w:cs="Arial"/>
                <w:szCs w:val="18"/>
              </w:rPr>
            </w:pPr>
          </w:p>
        </w:tc>
      </w:tr>
      <w:tr w:rsidR="004129B1" w:rsidRPr="002857AD" w14:paraId="0B4F3308" w14:textId="77777777" w:rsidTr="009349DC">
        <w:trPr>
          <w:jc w:val="center"/>
        </w:trPr>
        <w:tc>
          <w:tcPr>
            <w:tcW w:w="2678" w:type="dxa"/>
            <w:tcBorders>
              <w:top w:val="single" w:sz="4" w:space="0" w:color="auto"/>
              <w:left w:val="single" w:sz="4" w:space="0" w:color="auto"/>
              <w:bottom w:val="single" w:sz="4" w:space="0" w:color="auto"/>
              <w:right w:val="single" w:sz="4" w:space="0" w:color="auto"/>
            </w:tcBorders>
          </w:tcPr>
          <w:p w14:paraId="5BB86F1E" w14:textId="77777777" w:rsidR="004129B1" w:rsidRPr="002857AD" w:rsidRDefault="004129B1" w:rsidP="009349DC">
            <w:pPr>
              <w:pStyle w:val="TAL"/>
            </w:pPr>
            <w:proofErr w:type="spellStart"/>
            <w:r w:rsidRPr="002857AD">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D8BBDB8" w14:textId="77777777" w:rsidR="004129B1" w:rsidRPr="002857AD" w:rsidRDefault="004129B1" w:rsidP="009349DC">
            <w:pPr>
              <w:pStyle w:val="TAL"/>
            </w:pPr>
            <w:r w:rsidRPr="002857AD">
              <w:t>6.1.6.2.15</w:t>
            </w:r>
          </w:p>
        </w:tc>
        <w:tc>
          <w:tcPr>
            <w:tcW w:w="4892" w:type="dxa"/>
            <w:tcBorders>
              <w:top w:val="single" w:sz="4" w:space="0" w:color="auto"/>
              <w:left w:val="single" w:sz="4" w:space="0" w:color="auto"/>
              <w:bottom w:val="single" w:sz="4" w:space="0" w:color="auto"/>
              <w:right w:val="single" w:sz="4" w:space="0" w:color="auto"/>
            </w:tcBorders>
          </w:tcPr>
          <w:p w14:paraId="04FA244C" w14:textId="77777777" w:rsidR="004129B1" w:rsidRPr="002857AD" w:rsidRDefault="004129B1" w:rsidP="009349DC">
            <w:pPr>
              <w:pStyle w:val="TAL"/>
              <w:rPr>
                <w:rFonts w:cs="Arial"/>
                <w:szCs w:val="18"/>
              </w:rPr>
            </w:pPr>
          </w:p>
        </w:tc>
      </w:tr>
      <w:tr w:rsidR="004129B1" w:rsidRPr="002857AD" w14:paraId="72A862A4" w14:textId="77777777" w:rsidTr="009349DC">
        <w:trPr>
          <w:jc w:val="center"/>
        </w:trPr>
        <w:tc>
          <w:tcPr>
            <w:tcW w:w="2678" w:type="dxa"/>
            <w:tcBorders>
              <w:top w:val="single" w:sz="4" w:space="0" w:color="auto"/>
              <w:left w:val="single" w:sz="4" w:space="0" w:color="auto"/>
              <w:bottom w:val="single" w:sz="4" w:space="0" w:color="auto"/>
              <w:right w:val="single" w:sz="4" w:space="0" w:color="auto"/>
            </w:tcBorders>
          </w:tcPr>
          <w:p w14:paraId="78656EF4" w14:textId="77777777" w:rsidR="004129B1" w:rsidRPr="002857AD" w:rsidRDefault="004129B1" w:rsidP="009349DC">
            <w:pPr>
              <w:pStyle w:val="TAL"/>
            </w:pPr>
            <w:proofErr w:type="spellStart"/>
            <w:r w:rsidRPr="002857AD">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665E778E" w14:textId="77777777" w:rsidR="004129B1" w:rsidRPr="002857AD" w:rsidRDefault="004129B1" w:rsidP="009349DC">
            <w:pPr>
              <w:pStyle w:val="TAL"/>
            </w:pPr>
            <w:r w:rsidRPr="002857AD">
              <w:t>6.1.6.2.16</w:t>
            </w:r>
          </w:p>
        </w:tc>
        <w:tc>
          <w:tcPr>
            <w:tcW w:w="4892" w:type="dxa"/>
            <w:tcBorders>
              <w:top w:val="single" w:sz="4" w:space="0" w:color="auto"/>
              <w:left w:val="single" w:sz="4" w:space="0" w:color="auto"/>
              <w:bottom w:val="single" w:sz="4" w:space="0" w:color="auto"/>
              <w:right w:val="single" w:sz="4" w:space="0" w:color="auto"/>
            </w:tcBorders>
          </w:tcPr>
          <w:p w14:paraId="511D7899" w14:textId="77777777" w:rsidR="004129B1" w:rsidRPr="002857AD" w:rsidRDefault="004129B1" w:rsidP="009349DC">
            <w:pPr>
              <w:pStyle w:val="TAL"/>
              <w:rPr>
                <w:rFonts w:cs="Arial"/>
                <w:szCs w:val="18"/>
              </w:rPr>
            </w:pPr>
          </w:p>
        </w:tc>
      </w:tr>
      <w:tr w:rsidR="004129B1" w:rsidRPr="002857AD" w14:paraId="48F940A0" w14:textId="77777777" w:rsidTr="009349DC">
        <w:trPr>
          <w:jc w:val="center"/>
        </w:trPr>
        <w:tc>
          <w:tcPr>
            <w:tcW w:w="2678" w:type="dxa"/>
            <w:tcBorders>
              <w:top w:val="single" w:sz="4" w:space="0" w:color="auto"/>
              <w:left w:val="single" w:sz="4" w:space="0" w:color="auto"/>
              <w:bottom w:val="single" w:sz="4" w:space="0" w:color="auto"/>
              <w:right w:val="single" w:sz="4" w:space="0" w:color="auto"/>
            </w:tcBorders>
          </w:tcPr>
          <w:p w14:paraId="40DD1E58" w14:textId="77777777" w:rsidR="004129B1" w:rsidRPr="002857AD" w:rsidRDefault="004129B1" w:rsidP="009349DC">
            <w:pPr>
              <w:pStyle w:val="TAL"/>
            </w:pPr>
            <w:proofErr w:type="spellStart"/>
            <w:r w:rsidRPr="002857AD">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7DE1FE0A" w14:textId="77777777" w:rsidR="004129B1" w:rsidRPr="002857AD" w:rsidRDefault="004129B1" w:rsidP="009349DC">
            <w:pPr>
              <w:pStyle w:val="TAL"/>
            </w:pPr>
            <w:r w:rsidRPr="002857AD">
              <w:t>6.1.6.2.17</w:t>
            </w:r>
          </w:p>
        </w:tc>
        <w:tc>
          <w:tcPr>
            <w:tcW w:w="4892" w:type="dxa"/>
            <w:tcBorders>
              <w:top w:val="single" w:sz="4" w:space="0" w:color="auto"/>
              <w:left w:val="single" w:sz="4" w:space="0" w:color="auto"/>
              <w:bottom w:val="single" w:sz="4" w:space="0" w:color="auto"/>
              <w:right w:val="single" w:sz="4" w:space="0" w:color="auto"/>
            </w:tcBorders>
          </w:tcPr>
          <w:p w14:paraId="61DBD14C" w14:textId="77777777" w:rsidR="004129B1" w:rsidRPr="002857AD" w:rsidRDefault="004129B1" w:rsidP="009349DC">
            <w:pPr>
              <w:pStyle w:val="TAL"/>
              <w:rPr>
                <w:rFonts w:cs="Arial"/>
                <w:szCs w:val="18"/>
              </w:rPr>
            </w:pPr>
          </w:p>
        </w:tc>
      </w:tr>
      <w:tr w:rsidR="004129B1" w:rsidRPr="002857AD" w14:paraId="6DAD40CF" w14:textId="77777777" w:rsidTr="009349DC">
        <w:trPr>
          <w:jc w:val="center"/>
        </w:trPr>
        <w:tc>
          <w:tcPr>
            <w:tcW w:w="2678" w:type="dxa"/>
            <w:tcBorders>
              <w:top w:val="single" w:sz="4" w:space="0" w:color="auto"/>
              <w:left w:val="single" w:sz="4" w:space="0" w:color="auto"/>
              <w:bottom w:val="single" w:sz="4" w:space="0" w:color="auto"/>
              <w:right w:val="single" w:sz="4" w:space="0" w:color="auto"/>
            </w:tcBorders>
          </w:tcPr>
          <w:p w14:paraId="1D31292C" w14:textId="77777777" w:rsidR="004129B1" w:rsidRPr="002857AD" w:rsidRDefault="004129B1" w:rsidP="009349DC">
            <w:pPr>
              <w:pStyle w:val="TAL"/>
            </w:pPr>
            <w:proofErr w:type="spellStart"/>
            <w:r w:rsidRPr="002857AD">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020537CF" w14:textId="77777777" w:rsidR="004129B1" w:rsidRPr="002857AD" w:rsidRDefault="004129B1" w:rsidP="009349DC">
            <w:pPr>
              <w:pStyle w:val="TAL"/>
            </w:pPr>
            <w:r w:rsidRPr="002857AD">
              <w:t>6.1.6.2.19</w:t>
            </w:r>
          </w:p>
        </w:tc>
        <w:tc>
          <w:tcPr>
            <w:tcW w:w="4892" w:type="dxa"/>
            <w:tcBorders>
              <w:top w:val="single" w:sz="4" w:space="0" w:color="auto"/>
              <w:left w:val="single" w:sz="4" w:space="0" w:color="auto"/>
              <w:bottom w:val="single" w:sz="4" w:space="0" w:color="auto"/>
              <w:right w:val="single" w:sz="4" w:space="0" w:color="auto"/>
            </w:tcBorders>
          </w:tcPr>
          <w:p w14:paraId="1D3AA3DE" w14:textId="77777777" w:rsidR="004129B1" w:rsidRPr="002857AD" w:rsidRDefault="004129B1" w:rsidP="009349DC">
            <w:pPr>
              <w:pStyle w:val="TAL"/>
              <w:rPr>
                <w:rFonts w:cs="Arial"/>
                <w:szCs w:val="18"/>
              </w:rPr>
            </w:pPr>
            <w:r w:rsidRPr="002857AD">
              <w:rPr>
                <w:rFonts w:cs="Arial" w:hint="eastAsia"/>
                <w:szCs w:val="18"/>
              </w:rPr>
              <w:t>Contains the version details of an NF service.</w:t>
            </w:r>
          </w:p>
        </w:tc>
      </w:tr>
      <w:tr w:rsidR="004129B1" w:rsidRPr="002857AD" w14:paraId="4BBECB0C" w14:textId="77777777" w:rsidTr="009349DC">
        <w:trPr>
          <w:jc w:val="center"/>
        </w:trPr>
        <w:tc>
          <w:tcPr>
            <w:tcW w:w="2678" w:type="dxa"/>
            <w:tcBorders>
              <w:top w:val="single" w:sz="4" w:space="0" w:color="auto"/>
              <w:left w:val="single" w:sz="4" w:space="0" w:color="auto"/>
              <w:bottom w:val="single" w:sz="4" w:space="0" w:color="auto"/>
              <w:right w:val="single" w:sz="4" w:space="0" w:color="auto"/>
            </w:tcBorders>
          </w:tcPr>
          <w:p w14:paraId="2A9C28C8" w14:textId="77777777" w:rsidR="004129B1" w:rsidRPr="002857AD" w:rsidRDefault="004129B1" w:rsidP="009349DC">
            <w:pPr>
              <w:pStyle w:val="TAL"/>
            </w:pPr>
            <w:proofErr w:type="spellStart"/>
            <w:r w:rsidRPr="002857AD">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3D54391" w14:textId="77777777" w:rsidR="004129B1" w:rsidRPr="002857AD" w:rsidRDefault="004129B1" w:rsidP="009349DC">
            <w:pPr>
              <w:pStyle w:val="TAL"/>
            </w:pPr>
            <w:r w:rsidRPr="002857AD">
              <w:t>6.1.6.2.20</w:t>
            </w:r>
          </w:p>
        </w:tc>
        <w:tc>
          <w:tcPr>
            <w:tcW w:w="4892" w:type="dxa"/>
            <w:tcBorders>
              <w:top w:val="single" w:sz="4" w:space="0" w:color="auto"/>
              <w:left w:val="single" w:sz="4" w:space="0" w:color="auto"/>
              <w:bottom w:val="single" w:sz="4" w:space="0" w:color="auto"/>
              <w:right w:val="single" w:sz="4" w:space="0" w:color="auto"/>
            </w:tcBorders>
          </w:tcPr>
          <w:p w14:paraId="678DF361" w14:textId="77777777" w:rsidR="004129B1" w:rsidRPr="002857AD" w:rsidRDefault="004129B1" w:rsidP="009349DC">
            <w:pPr>
              <w:pStyle w:val="TAL"/>
              <w:rPr>
                <w:rFonts w:cs="Arial"/>
                <w:szCs w:val="18"/>
              </w:rPr>
            </w:pPr>
          </w:p>
        </w:tc>
      </w:tr>
      <w:tr w:rsidR="004129B1" w:rsidRPr="002857AD" w14:paraId="3E603F41" w14:textId="77777777" w:rsidTr="009349DC">
        <w:trPr>
          <w:jc w:val="center"/>
        </w:trPr>
        <w:tc>
          <w:tcPr>
            <w:tcW w:w="2678" w:type="dxa"/>
            <w:tcBorders>
              <w:top w:val="single" w:sz="4" w:space="0" w:color="auto"/>
              <w:left w:val="single" w:sz="4" w:space="0" w:color="auto"/>
              <w:bottom w:val="single" w:sz="4" w:space="0" w:color="auto"/>
              <w:right w:val="single" w:sz="4" w:space="0" w:color="auto"/>
            </w:tcBorders>
          </w:tcPr>
          <w:p w14:paraId="71805A08" w14:textId="77777777" w:rsidR="004129B1" w:rsidRPr="002857AD" w:rsidRDefault="004129B1" w:rsidP="009349DC">
            <w:pPr>
              <w:pStyle w:val="TAL"/>
            </w:pPr>
            <w:proofErr w:type="spellStart"/>
            <w:r w:rsidRPr="002857AD">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40ADA78" w14:textId="77777777" w:rsidR="004129B1" w:rsidRPr="002857AD" w:rsidRDefault="004129B1" w:rsidP="009349DC">
            <w:pPr>
              <w:pStyle w:val="TAL"/>
            </w:pPr>
            <w:r w:rsidRPr="002857AD">
              <w:t>6.1.6.2.21</w:t>
            </w:r>
          </w:p>
        </w:tc>
        <w:tc>
          <w:tcPr>
            <w:tcW w:w="4892" w:type="dxa"/>
            <w:tcBorders>
              <w:top w:val="single" w:sz="4" w:space="0" w:color="auto"/>
              <w:left w:val="single" w:sz="4" w:space="0" w:color="auto"/>
              <w:bottom w:val="single" w:sz="4" w:space="0" w:color="auto"/>
              <w:right w:val="single" w:sz="4" w:space="0" w:color="auto"/>
            </w:tcBorders>
          </w:tcPr>
          <w:p w14:paraId="0F6C0749" w14:textId="77777777" w:rsidR="004129B1" w:rsidRPr="002857AD" w:rsidRDefault="004129B1" w:rsidP="009349DC">
            <w:pPr>
              <w:pStyle w:val="TAL"/>
              <w:rPr>
                <w:rFonts w:cs="Arial"/>
                <w:szCs w:val="18"/>
              </w:rPr>
            </w:pPr>
          </w:p>
        </w:tc>
      </w:tr>
      <w:tr w:rsidR="004129B1" w:rsidRPr="002857AD" w14:paraId="2579D4F5" w14:textId="77777777" w:rsidTr="009349DC">
        <w:trPr>
          <w:jc w:val="center"/>
        </w:trPr>
        <w:tc>
          <w:tcPr>
            <w:tcW w:w="2678" w:type="dxa"/>
            <w:tcBorders>
              <w:top w:val="single" w:sz="4" w:space="0" w:color="auto"/>
              <w:left w:val="single" w:sz="4" w:space="0" w:color="auto"/>
              <w:bottom w:val="single" w:sz="4" w:space="0" w:color="auto"/>
              <w:right w:val="single" w:sz="4" w:space="0" w:color="auto"/>
            </w:tcBorders>
          </w:tcPr>
          <w:p w14:paraId="0D678240" w14:textId="77777777" w:rsidR="004129B1" w:rsidRPr="002857AD" w:rsidRDefault="004129B1" w:rsidP="009349DC">
            <w:pPr>
              <w:pStyle w:val="TAL"/>
            </w:pPr>
            <w:r w:rsidRPr="002857AD">
              <w:t>Ipv4AddressRange</w:t>
            </w:r>
          </w:p>
        </w:tc>
        <w:tc>
          <w:tcPr>
            <w:tcW w:w="1604" w:type="dxa"/>
            <w:tcBorders>
              <w:top w:val="single" w:sz="4" w:space="0" w:color="auto"/>
              <w:left w:val="single" w:sz="4" w:space="0" w:color="auto"/>
              <w:bottom w:val="single" w:sz="4" w:space="0" w:color="auto"/>
              <w:right w:val="single" w:sz="4" w:space="0" w:color="auto"/>
            </w:tcBorders>
          </w:tcPr>
          <w:p w14:paraId="56FC785D" w14:textId="77777777" w:rsidR="004129B1" w:rsidRPr="002857AD" w:rsidRDefault="004129B1" w:rsidP="009349DC">
            <w:pPr>
              <w:pStyle w:val="TAL"/>
            </w:pPr>
            <w:r w:rsidRPr="002857AD">
              <w:t>6.1.6.2.22</w:t>
            </w:r>
          </w:p>
        </w:tc>
        <w:tc>
          <w:tcPr>
            <w:tcW w:w="4892" w:type="dxa"/>
            <w:tcBorders>
              <w:top w:val="single" w:sz="4" w:space="0" w:color="auto"/>
              <w:left w:val="single" w:sz="4" w:space="0" w:color="auto"/>
              <w:bottom w:val="single" w:sz="4" w:space="0" w:color="auto"/>
              <w:right w:val="single" w:sz="4" w:space="0" w:color="auto"/>
            </w:tcBorders>
          </w:tcPr>
          <w:p w14:paraId="2EA25A95" w14:textId="77777777" w:rsidR="004129B1" w:rsidRPr="002857AD" w:rsidRDefault="004129B1" w:rsidP="009349DC">
            <w:pPr>
              <w:pStyle w:val="TAL"/>
              <w:rPr>
                <w:rFonts w:cs="Arial"/>
                <w:szCs w:val="18"/>
              </w:rPr>
            </w:pPr>
          </w:p>
        </w:tc>
      </w:tr>
      <w:tr w:rsidR="004129B1" w:rsidRPr="002857AD" w14:paraId="2E9544ED" w14:textId="77777777" w:rsidTr="009349DC">
        <w:trPr>
          <w:jc w:val="center"/>
        </w:trPr>
        <w:tc>
          <w:tcPr>
            <w:tcW w:w="2678" w:type="dxa"/>
            <w:tcBorders>
              <w:top w:val="single" w:sz="4" w:space="0" w:color="auto"/>
              <w:left w:val="single" w:sz="4" w:space="0" w:color="auto"/>
              <w:bottom w:val="single" w:sz="4" w:space="0" w:color="auto"/>
              <w:right w:val="single" w:sz="4" w:space="0" w:color="auto"/>
            </w:tcBorders>
          </w:tcPr>
          <w:p w14:paraId="4DEB71C7" w14:textId="77777777" w:rsidR="004129B1" w:rsidRPr="002857AD" w:rsidRDefault="004129B1" w:rsidP="009349DC">
            <w:pPr>
              <w:pStyle w:val="TAL"/>
            </w:pPr>
            <w:r w:rsidRPr="002857AD">
              <w:t>Ipv6PrefixRange</w:t>
            </w:r>
          </w:p>
        </w:tc>
        <w:tc>
          <w:tcPr>
            <w:tcW w:w="1604" w:type="dxa"/>
            <w:tcBorders>
              <w:top w:val="single" w:sz="4" w:space="0" w:color="auto"/>
              <w:left w:val="single" w:sz="4" w:space="0" w:color="auto"/>
              <w:bottom w:val="single" w:sz="4" w:space="0" w:color="auto"/>
              <w:right w:val="single" w:sz="4" w:space="0" w:color="auto"/>
            </w:tcBorders>
          </w:tcPr>
          <w:p w14:paraId="5C78B0AA" w14:textId="77777777" w:rsidR="004129B1" w:rsidRPr="002857AD" w:rsidRDefault="004129B1" w:rsidP="009349DC">
            <w:pPr>
              <w:pStyle w:val="TAL"/>
            </w:pPr>
            <w:r w:rsidRPr="002857AD">
              <w:t>6.1.6.2.23</w:t>
            </w:r>
          </w:p>
        </w:tc>
        <w:tc>
          <w:tcPr>
            <w:tcW w:w="4892" w:type="dxa"/>
            <w:tcBorders>
              <w:top w:val="single" w:sz="4" w:space="0" w:color="auto"/>
              <w:left w:val="single" w:sz="4" w:space="0" w:color="auto"/>
              <w:bottom w:val="single" w:sz="4" w:space="0" w:color="auto"/>
              <w:right w:val="single" w:sz="4" w:space="0" w:color="auto"/>
            </w:tcBorders>
          </w:tcPr>
          <w:p w14:paraId="1D1E4DA4" w14:textId="77777777" w:rsidR="004129B1" w:rsidRPr="002857AD" w:rsidRDefault="004129B1" w:rsidP="009349DC">
            <w:pPr>
              <w:pStyle w:val="TAL"/>
              <w:rPr>
                <w:rFonts w:cs="Arial"/>
                <w:szCs w:val="18"/>
              </w:rPr>
            </w:pPr>
          </w:p>
        </w:tc>
      </w:tr>
      <w:tr w:rsidR="004129B1" w:rsidRPr="002857AD" w14:paraId="3C89EB1D" w14:textId="77777777" w:rsidTr="009349DC">
        <w:trPr>
          <w:jc w:val="center"/>
        </w:trPr>
        <w:tc>
          <w:tcPr>
            <w:tcW w:w="2678" w:type="dxa"/>
            <w:tcBorders>
              <w:top w:val="single" w:sz="4" w:space="0" w:color="auto"/>
              <w:left w:val="single" w:sz="4" w:space="0" w:color="auto"/>
              <w:bottom w:val="single" w:sz="4" w:space="0" w:color="auto"/>
              <w:right w:val="single" w:sz="4" w:space="0" w:color="auto"/>
            </w:tcBorders>
          </w:tcPr>
          <w:p w14:paraId="2F82025A" w14:textId="77777777" w:rsidR="004129B1" w:rsidRPr="002857AD" w:rsidRDefault="004129B1" w:rsidP="009349DC">
            <w:pPr>
              <w:pStyle w:val="TAL"/>
            </w:pPr>
            <w:proofErr w:type="spellStart"/>
            <w:r w:rsidRPr="002857AD">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9A110C3" w14:textId="77777777" w:rsidR="004129B1" w:rsidRPr="002857AD" w:rsidRDefault="004129B1" w:rsidP="009349DC">
            <w:pPr>
              <w:pStyle w:val="TAL"/>
            </w:pPr>
            <w:r w:rsidRPr="002857AD">
              <w:t>6.1.6.2.24</w:t>
            </w:r>
          </w:p>
        </w:tc>
        <w:tc>
          <w:tcPr>
            <w:tcW w:w="4892" w:type="dxa"/>
            <w:tcBorders>
              <w:top w:val="single" w:sz="4" w:space="0" w:color="auto"/>
              <w:left w:val="single" w:sz="4" w:space="0" w:color="auto"/>
              <w:bottom w:val="single" w:sz="4" w:space="0" w:color="auto"/>
              <w:right w:val="single" w:sz="4" w:space="0" w:color="auto"/>
            </w:tcBorders>
          </w:tcPr>
          <w:p w14:paraId="230CC90E" w14:textId="77777777" w:rsidR="004129B1" w:rsidRPr="002857AD" w:rsidRDefault="004129B1" w:rsidP="009349DC">
            <w:pPr>
              <w:pStyle w:val="TAL"/>
              <w:rPr>
                <w:rFonts w:cs="Arial"/>
                <w:szCs w:val="18"/>
              </w:rPr>
            </w:pPr>
          </w:p>
        </w:tc>
      </w:tr>
      <w:tr w:rsidR="004129B1" w:rsidRPr="002857AD" w14:paraId="4E683616" w14:textId="77777777" w:rsidTr="009349DC">
        <w:trPr>
          <w:jc w:val="center"/>
        </w:trPr>
        <w:tc>
          <w:tcPr>
            <w:tcW w:w="2678" w:type="dxa"/>
            <w:tcBorders>
              <w:top w:val="single" w:sz="4" w:space="0" w:color="auto"/>
              <w:left w:val="single" w:sz="4" w:space="0" w:color="auto"/>
              <w:bottom w:val="single" w:sz="4" w:space="0" w:color="auto"/>
              <w:right w:val="single" w:sz="4" w:space="0" w:color="auto"/>
            </w:tcBorders>
          </w:tcPr>
          <w:p w14:paraId="120D86E3" w14:textId="77777777" w:rsidR="004129B1" w:rsidRPr="002857AD" w:rsidRDefault="004129B1" w:rsidP="009349DC">
            <w:pPr>
              <w:pStyle w:val="TAL"/>
            </w:pPr>
            <w:proofErr w:type="spellStart"/>
            <w:r w:rsidRPr="002857AD">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2BFC73A7" w14:textId="77777777" w:rsidR="004129B1" w:rsidRPr="002857AD" w:rsidRDefault="004129B1" w:rsidP="009349DC">
            <w:pPr>
              <w:pStyle w:val="TAL"/>
            </w:pPr>
            <w:r w:rsidRPr="002857AD">
              <w:t>6.1.6.2.25</w:t>
            </w:r>
          </w:p>
        </w:tc>
        <w:tc>
          <w:tcPr>
            <w:tcW w:w="4892" w:type="dxa"/>
            <w:tcBorders>
              <w:top w:val="single" w:sz="4" w:space="0" w:color="auto"/>
              <w:left w:val="single" w:sz="4" w:space="0" w:color="auto"/>
              <w:bottom w:val="single" w:sz="4" w:space="0" w:color="auto"/>
              <w:right w:val="single" w:sz="4" w:space="0" w:color="auto"/>
            </w:tcBorders>
          </w:tcPr>
          <w:p w14:paraId="0EEDA88F" w14:textId="77777777" w:rsidR="004129B1" w:rsidRPr="002857AD" w:rsidRDefault="004129B1" w:rsidP="009349DC">
            <w:pPr>
              <w:pStyle w:val="TAL"/>
              <w:rPr>
                <w:rFonts w:cs="Arial"/>
                <w:szCs w:val="18"/>
              </w:rPr>
            </w:pPr>
          </w:p>
        </w:tc>
      </w:tr>
      <w:tr w:rsidR="004129B1" w:rsidRPr="002857AD" w14:paraId="0857290D" w14:textId="77777777" w:rsidTr="009349DC">
        <w:trPr>
          <w:jc w:val="center"/>
        </w:trPr>
        <w:tc>
          <w:tcPr>
            <w:tcW w:w="2678" w:type="dxa"/>
            <w:tcBorders>
              <w:top w:val="single" w:sz="4" w:space="0" w:color="auto"/>
              <w:left w:val="single" w:sz="4" w:space="0" w:color="auto"/>
              <w:bottom w:val="single" w:sz="4" w:space="0" w:color="auto"/>
              <w:right w:val="single" w:sz="4" w:space="0" w:color="auto"/>
            </w:tcBorders>
          </w:tcPr>
          <w:p w14:paraId="0EEFD66B" w14:textId="77777777" w:rsidR="004129B1" w:rsidRPr="002857AD" w:rsidRDefault="004129B1" w:rsidP="009349DC">
            <w:pPr>
              <w:pStyle w:val="TAL"/>
            </w:pPr>
            <w:r w:rsidRPr="002857AD">
              <w:t>N2InterfaceAmfInfo</w:t>
            </w:r>
          </w:p>
        </w:tc>
        <w:tc>
          <w:tcPr>
            <w:tcW w:w="1604" w:type="dxa"/>
            <w:tcBorders>
              <w:top w:val="single" w:sz="4" w:space="0" w:color="auto"/>
              <w:left w:val="single" w:sz="4" w:space="0" w:color="auto"/>
              <w:bottom w:val="single" w:sz="4" w:space="0" w:color="auto"/>
              <w:right w:val="single" w:sz="4" w:space="0" w:color="auto"/>
            </w:tcBorders>
          </w:tcPr>
          <w:p w14:paraId="220173FB" w14:textId="77777777" w:rsidR="004129B1" w:rsidRPr="002857AD" w:rsidRDefault="004129B1" w:rsidP="009349DC">
            <w:pPr>
              <w:pStyle w:val="TAL"/>
            </w:pPr>
            <w:r w:rsidRPr="002857AD">
              <w:t>6.1.6.2.26</w:t>
            </w:r>
          </w:p>
        </w:tc>
        <w:tc>
          <w:tcPr>
            <w:tcW w:w="4892" w:type="dxa"/>
            <w:tcBorders>
              <w:top w:val="single" w:sz="4" w:space="0" w:color="auto"/>
              <w:left w:val="single" w:sz="4" w:space="0" w:color="auto"/>
              <w:bottom w:val="single" w:sz="4" w:space="0" w:color="auto"/>
              <w:right w:val="single" w:sz="4" w:space="0" w:color="auto"/>
            </w:tcBorders>
          </w:tcPr>
          <w:p w14:paraId="2CCB2500" w14:textId="77777777" w:rsidR="004129B1" w:rsidRPr="002857AD" w:rsidRDefault="004129B1" w:rsidP="009349DC">
            <w:pPr>
              <w:pStyle w:val="TAL"/>
              <w:rPr>
                <w:rFonts w:cs="Arial"/>
                <w:szCs w:val="18"/>
              </w:rPr>
            </w:pPr>
            <w:r w:rsidRPr="002857AD">
              <w:rPr>
                <w:rFonts w:cs="Arial"/>
                <w:szCs w:val="18"/>
              </w:rPr>
              <w:t>AMF N2 interface information</w:t>
            </w:r>
          </w:p>
        </w:tc>
      </w:tr>
      <w:tr w:rsidR="004129B1" w:rsidRPr="002857AD" w14:paraId="4FB97DCF" w14:textId="77777777" w:rsidTr="009349DC">
        <w:trPr>
          <w:jc w:val="center"/>
        </w:trPr>
        <w:tc>
          <w:tcPr>
            <w:tcW w:w="2678" w:type="dxa"/>
            <w:tcBorders>
              <w:top w:val="single" w:sz="4" w:space="0" w:color="auto"/>
              <w:left w:val="single" w:sz="4" w:space="0" w:color="auto"/>
              <w:bottom w:val="single" w:sz="4" w:space="0" w:color="auto"/>
              <w:right w:val="single" w:sz="4" w:space="0" w:color="auto"/>
            </w:tcBorders>
          </w:tcPr>
          <w:p w14:paraId="12CE861B" w14:textId="77777777" w:rsidR="004129B1" w:rsidRPr="002857AD" w:rsidRDefault="004129B1" w:rsidP="009349DC">
            <w:pPr>
              <w:pStyle w:val="TAL"/>
            </w:pPr>
            <w:proofErr w:type="spellStart"/>
            <w:r w:rsidRPr="002857AD">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7FB7DFF" w14:textId="77777777" w:rsidR="004129B1" w:rsidRPr="002857AD" w:rsidRDefault="004129B1" w:rsidP="009349DC">
            <w:pPr>
              <w:pStyle w:val="TAL"/>
            </w:pPr>
            <w:r w:rsidRPr="002857AD">
              <w:t>6.1.6.2.27</w:t>
            </w:r>
          </w:p>
        </w:tc>
        <w:tc>
          <w:tcPr>
            <w:tcW w:w="4892" w:type="dxa"/>
            <w:tcBorders>
              <w:top w:val="single" w:sz="4" w:space="0" w:color="auto"/>
              <w:left w:val="single" w:sz="4" w:space="0" w:color="auto"/>
              <w:bottom w:val="single" w:sz="4" w:space="0" w:color="auto"/>
              <w:right w:val="single" w:sz="4" w:space="0" w:color="auto"/>
            </w:tcBorders>
          </w:tcPr>
          <w:p w14:paraId="261D5E5B" w14:textId="77777777" w:rsidR="004129B1" w:rsidRPr="002857AD" w:rsidRDefault="004129B1" w:rsidP="009349DC">
            <w:pPr>
              <w:pStyle w:val="TAL"/>
              <w:rPr>
                <w:rFonts w:cs="Arial"/>
                <w:szCs w:val="18"/>
              </w:rPr>
            </w:pPr>
          </w:p>
        </w:tc>
      </w:tr>
      <w:tr w:rsidR="004129B1" w:rsidRPr="002857AD" w14:paraId="762C66D1" w14:textId="77777777" w:rsidTr="009349DC">
        <w:trPr>
          <w:jc w:val="center"/>
        </w:trPr>
        <w:tc>
          <w:tcPr>
            <w:tcW w:w="2678" w:type="dxa"/>
            <w:tcBorders>
              <w:top w:val="single" w:sz="4" w:space="0" w:color="auto"/>
              <w:left w:val="single" w:sz="4" w:space="0" w:color="auto"/>
              <w:bottom w:val="single" w:sz="4" w:space="0" w:color="auto"/>
              <w:right w:val="single" w:sz="4" w:space="0" w:color="auto"/>
            </w:tcBorders>
          </w:tcPr>
          <w:p w14:paraId="1A1C433F" w14:textId="77777777" w:rsidR="004129B1" w:rsidRPr="002857AD" w:rsidRDefault="004129B1" w:rsidP="009349DC">
            <w:pPr>
              <w:pStyle w:val="TAL"/>
            </w:pPr>
            <w:proofErr w:type="spellStart"/>
            <w:r w:rsidRPr="002857AD">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94C8195" w14:textId="77777777" w:rsidR="004129B1" w:rsidRPr="002857AD" w:rsidRDefault="004129B1" w:rsidP="009349DC">
            <w:pPr>
              <w:pStyle w:val="TAL"/>
            </w:pPr>
            <w:r w:rsidRPr="002857AD">
              <w:t>6.1.6.2.28</w:t>
            </w:r>
          </w:p>
        </w:tc>
        <w:tc>
          <w:tcPr>
            <w:tcW w:w="4892" w:type="dxa"/>
            <w:tcBorders>
              <w:top w:val="single" w:sz="4" w:space="0" w:color="auto"/>
              <w:left w:val="single" w:sz="4" w:space="0" w:color="auto"/>
              <w:bottom w:val="single" w:sz="4" w:space="0" w:color="auto"/>
              <w:right w:val="single" w:sz="4" w:space="0" w:color="auto"/>
            </w:tcBorders>
          </w:tcPr>
          <w:p w14:paraId="171405BA" w14:textId="77777777" w:rsidR="004129B1" w:rsidRPr="002857AD" w:rsidRDefault="004129B1" w:rsidP="009349DC">
            <w:pPr>
              <w:pStyle w:val="TAL"/>
              <w:rPr>
                <w:rFonts w:cs="Arial"/>
                <w:szCs w:val="18"/>
              </w:rPr>
            </w:pPr>
          </w:p>
        </w:tc>
      </w:tr>
      <w:tr w:rsidR="004129B1" w:rsidRPr="002857AD" w14:paraId="01D85B0B" w14:textId="77777777" w:rsidTr="009349DC">
        <w:trPr>
          <w:jc w:val="center"/>
        </w:trPr>
        <w:tc>
          <w:tcPr>
            <w:tcW w:w="2678" w:type="dxa"/>
            <w:tcBorders>
              <w:top w:val="single" w:sz="4" w:space="0" w:color="auto"/>
              <w:left w:val="single" w:sz="4" w:space="0" w:color="auto"/>
              <w:bottom w:val="single" w:sz="4" w:space="0" w:color="auto"/>
              <w:right w:val="single" w:sz="4" w:space="0" w:color="auto"/>
            </w:tcBorders>
          </w:tcPr>
          <w:p w14:paraId="20714D40" w14:textId="77777777" w:rsidR="004129B1" w:rsidRPr="002857AD" w:rsidRDefault="004129B1" w:rsidP="009349DC">
            <w:pPr>
              <w:pStyle w:val="TAL"/>
            </w:pPr>
            <w:proofErr w:type="spellStart"/>
            <w:r w:rsidRPr="002857AD">
              <w:t>Snssai</w:t>
            </w:r>
            <w:r>
              <w:t>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5AD4453" w14:textId="77777777" w:rsidR="004129B1" w:rsidRPr="002857AD" w:rsidRDefault="004129B1" w:rsidP="009349DC">
            <w:pPr>
              <w:pStyle w:val="TAL"/>
            </w:pPr>
            <w:r w:rsidRPr="002857AD">
              <w:t>6.1.6.2.2</w:t>
            </w:r>
            <w:r>
              <w:t>9</w:t>
            </w:r>
          </w:p>
        </w:tc>
        <w:tc>
          <w:tcPr>
            <w:tcW w:w="4892" w:type="dxa"/>
            <w:tcBorders>
              <w:top w:val="single" w:sz="4" w:space="0" w:color="auto"/>
              <w:left w:val="single" w:sz="4" w:space="0" w:color="auto"/>
              <w:bottom w:val="single" w:sz="4" w:space="0" w:color="auto"/>
              <w:right w:val="single" w:sz="4" w:space="0" w:color="auto"/>
            </w:tcBorders>
          </w:tcPr>
          <w:p w14:paraId="53230735" w14:textId="77777777" w:rsidR="004129B1" w:rsidRPr="002857AD" w:rsidRDefault="004129B1" w:rsidP="009349DC">
            <w:pPr>
              <w:pStyle w:val="TAL"/>
              <w:rPr>
                <w:rFonts w:cs="Arial"/>
                <w:szCs w:val="18"/>
              </w:rPr>
            </w:pPr>
          </w:p>
        </w:tc>
      </w:tr>
      <w:tr w:rsidR="004129B1" w:rsidRPr="002857AD" w14:paraId="74803EF0" w14:textId="77777777" w:rsidTr="009349DC">
        <w:trPr>
          <w:jc w:val="center"/>
        </w:trPr>
        <w:tc>
          <w:tcPr>
            <w:tcW w:w="2678" w:type="dxa"/>
            <w:tcBorders>
              <w:top w:val="single" w:sz="4" w:space="0" w:color="auto"/>
              <w:left w:val="single" w:sz="4" w:space="0" w:color="auto"/>
              <w:bottom w:val="single" w:sz="4" w:space="0" w:color="auto"/>
              <w:right w:val="single" w:sz="4" w:space="0" w:color="auto"/>
            </w:tcBorders>
          </w:tcPr>
          <w:p w14:paraId="64295FDA" w14:textId="77777777" w:rsidR="004129B1" w:rsidRPr="002857AD" w:rsidRDefault="004129B1" w:rsidP="009349DC">
            <w:pPr>
              <w:pStyle w:val="TAL"/>
            </w:pPr>
            <w:proofErr w:type="spellStart"/>
            <w:r>
              <w:t>DnnSm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24F2A81" w14:textId="77777777" w:rsidR="004129B1" w:rsidRPr="002857AD" w:rsidRDefault="004129B1" w:rsidP="009349DC">
            <w:pPr>
              <w:pStyle w:val="TAL"/>
            </w:pPr>
            <w:r w:rsidRPr="002857AD">
              <w:t>6.1.6.2.</w:t>
            </w:r>
            <w:r>
              <w:t>30</w:t>
            </w:r>
          </w:p>
        </w:tc>
        <w:tc>
          <w:tcPr>
            <w:tcW w:w="4892" w:type="dxa"/>
            <w:tcBorders>
              <w:top w:val="single" w:sz="4" w:space="0" w:color="auto"/>
              <w:left w:val="single" w:sz="4" w:space="0" w:color="auto"/>
              <w:bottom w:val="single" w:sz="4" w:space="0" w:color="auto"/>
              <w:right w:val="single" w:sz="4" w:space="0" w:color="auto"/>
            </w:tcBorders>
          </w:tcPr>
          <w:p w14:paraId="521E6E74" w14:textId="77777777" w:rsidR="004129B1" w:rsidRPr="002857AD" w:rsidRDefault="004129B1" w:rsidP="009349DC">
            <w:pPr>
              <w:pStyle w:val="TAL"/>
              <w:rPr>
                <w:rFonts w:cs="Arial"/>
                <w:szCs w:val="18"/>
              </w:rPr>
            </w:pPr>
          </w:p>
        </w:tc>
      </w:tr>
      <w:tr w:rsidR="004129B1" w:rsidRPr="002857AD" w14:paraId="7EF3EE36" w14:textId="77777777" w:rsidTr="009349DC">
        <w:trPr>
          <w:jc w:val="center"/>
        </w:trPr>
        <w:tc>
          <w:tcPr>
            <w:tcW w:w="2678" w:type="dxa"/>
            <w:tcBorders>
              <w:top w:val="single" w:sz="4" w:space="0" w:color="auto"/>
              <w:left w:val="single" w:sz="4" w:space="0" w:color="auto"/>
              <w:bottom w:val="single" w:sz="4" w:space="0" w:color="auto"/>
              <w:right w:val="single" w:sz="4" w:space="0" w:color="auto"/>
            </w:tcBorders>
          </w:tcPr>
          <w:p w14:paraId="76FB857B" w14:textId="77777777" w:rsidR="004129B1" w:rsidRPr="002857AD" w:rsidRDefault="004129B1" w:rsidP="009349DC">
            <w:pPr>
              <w:pStyle w:val="TAL"/>
            </w:pPr>
            <w:proofErr w:type="spellStart"/>
            <w:r>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A3CA91C" w14:textId="77777777" w:rsidR="004129B1" w:rsidRPr="002857AD" w:rsidRDefault="004129B1" w:rsidP="009349DC">
            <w:pPr>
              <w:pStyle w:val="TAL"/>
            </w:pPr>
            <w:r w:rsidRPr="002857AD">
              <w:t>6.1.6.2.</w:t>
            </w:r>
            <w:r>
              <w:t>31</w:t>
            </w:r>
          </w:p>
        </w:tc>
        <w:tc>
          <w:tcPr>
            <w:tcW w:w="4892" w:type="dxa"/>
            <w:tcBorders>
              <w:top w:val="single" w:sz="4" w:space="0" w:color="auto"/>
              <w:left w:val="single" w:sz="4" w:space="0" w:color="auto"/>
              <w:bottom w:val="single" w:sz="4" w:space="0" w:color="auto"/>
              <w:right w:val="single" w:sz="4" w:space="0" w:color="auto"/>
            </w:tcBorders>
          </w:tcPr>
          <w:p w14:paraId="74306086" w14:textId="77777777" w:rsidR="004129B1" w:rsidRPr="002857AD" w:rsidRDefault="004129B1" w:rsidP="009349DC">
            <w:pPr>
              <w:pStyle w:val="TAL"/>
              <w:rPr>
                <w:rFonts w:cs="Arial"/>
                <w:szCs w:val="18"/>
              </w:rPr>
            </w:pPr>
          </w:p>
        </w:tc>
      </w:tr>
      <w:tr w:rsidR="004129B1" w:rsidRPr="002857AD" w14:paraId="513D3388" w14:textId="77777777" w:rsidTr="009349DC">
        <w:trPr>
          <w:jc w:val="center"/>
        </w:trPr>
        <w:tc>
          <w:tcPr>
            <w:tcW w:w="2678" w:type="dxa"/>
            <w:tcBorders>
              <w:top w:val="single" w:sz="4" w:space="0" w:color="auto"/>
              <w:left w:val="single" w:sz="4" w:space="0" w:color="auto"/>
              <w:bottom w:val="single" w:sz="4" w:space="0" w:color="auto"/>
              <w:right w:val="single" w:sz="4" w:space="0" w:color="auto"/>
            </w:tcBorders>
          </w:tcPr>
          <w:p w14:paraId="6F067F6E" w14:textId="77777777" w:rsidR="004129B1" w:rsidRPr="002857AD" w:rsidRDefault="004129B1" w:rsidP="009349DC">
            <w:pPr>
              <w:pStyle w:val="TAL"/>
            </w:pPr>
            <w:proofErr w:type="spellStart"/>
            <w:r>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7539BDD" w14:textId="77777777" w:rsidR="004129B1" w:rsidRPr="002857AD" w:rsidRDefault="004129B1" w:rsidP="009349DC">
            <w:pPr>
              <w:pStyle w:val="TAL"/>
            </w:pPr>
            <w:r w:rsidRPr="005255DF">
              <w:t>6.1.6.2</w:t>
            </w:r>
            <w:r>
              <w:t>.32</w:t>
            </w:r>
          </w:p>
        </w:tc>
        <w:tc>
          <w:tcPr>
            <w:tcW w:w="4892" w:type="dxa"/>
            <w:tcBorders>
              <w:top w:val="single" w:sz="4" w:space="0" w:color="auto"/>
              <w:left w:val="single" w:sz="4" w:space="0" w:color="auto"/>
              <w:bottom w:val="single" w:sz="4" w:space="0" w:color="auto"/>
              <w:right w:val="single" w:sz="4" w:space="0" w:color="auto"/>
            </w:tcBorders>
          </w:tcPr>
          <w:p w14:paraId="0D8F65B3" w14:textId="77777777" w:rsidR="004129B1" w:rsidRPr="002857AD" w:rsidRDefault="004129B1" w:rsidP="009349DC">
            <w:pPr>
              <w:pStyle w:val="TAL"/>
              <w:rPr>
                <w:rFonts w:cs="Arial"/>
                <w:szCs w:val="18"/>
              </w:rPr>
            </w:pPr>
          </w:p>
        </w:tc>
      </w:tr>
      <w:tr w:rsidR="004129B1" w:rsidRPr="002857AD" w14:paraId="7DF6EF74" w14:textId="77777777" w:rsidTr="009349DC">
        <w:trPr>
          <w:jc w:val="center"/>
        </w:trPr>
        <w:tc>
          <w:tcPr>
            <w:tcW w:w="2678" w:type="dxa"/>
            <w:tcBorders>
              <w:top w:val="single" w:sz="4" w:space="0" w:color="auto"/>
              <w:left w:val="single" w:sz="4" w:space="0" w:color="auto"/>
              <w:bottom w:val="single" w:sz="4" w:space="0" w:color="auto"/>
              <w:right w:val="single" w:sz="4" w:space="0" w:color="auto"/>
            </w:tcBorders>
          </w:tcPr>
          <w:p w14:paraId="33EEC864" w14:textId="77777777" w:rsidR="004129B1" w:rsidRDefault="004129B1" w:rsidP="009349DC">
            <w:pPr>
              <w:pStyle w:val="TAL"/>
            </w:pPr>
            <w:proofErr w:type="spellStart"/>
            <w:r>
              <w:t>ChfService</w:t>
            </w:r>
            <w:r w:rsidRPr="002857AD">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6A8A71F4" w14:textId="77777777" w:rsidR="004129B1" w:rsidRPr="005255DF" w:rsidRDefault="004129B1" w:rsidP="009349DC">
            <w:pPr>
              <w:pStyle w:val="TAL"/>
            </w:pPr>
            <w:r w:rsidRPr="005255DF">
              <w:t>6.1.6.2</w:t>
            </w:r>
            <w:r>
              <w:t>.33</w:t>
            </w:r>
          </w:p>
        </w:tc>
        <w:tc>
          <w:tcPr>
            <w:tcW w:w="4892" w:type="dxa"/>
            <w:tcBorders>
              <w:top w:val="single" w:sz="4" w:space="0" w:color="auto"/>
              <w:left w:val="single" w:sz="4" w:space="0" w:color="auto"/>
              <w:bottom w:val="single" w:sz="4" w:space="0" w:color="auto"/>
              <w:right w:val="single" w:sz="4" w:space="0" w:color="auto"/>
            </w:tcBorders>
          </w:tcPr>
          <w:p w14:paraId="5C427E5F" w14:textId="77777777" w:rsidR="004129B1" w:rsidRPr="002857AD" w:rsidRDefault="004129B1" w:rsidP="009349DC">
            <w:pPr>
              <w:pStyle w:val="TAL"/>
              <w:rPr>
                <w:rFonts w:cs="Arial"/>
                <w:szCs w:val="18"/>
              </w:rPr>
            </w:pPr>
          </w:p>
        </w:tc>
      </w:tr>
      <w:tr w:rsidR="004129B1" w:rsidRPr="002857AD" w14:paraId="7A435B28" w14:textId="77777777" w:rsidTr="009349DC">
        <w:trPr>
          <w:jc w:val="center"/>
        </w:trPr>
        <w:tc>
          <w:tcPr>
            <w:tcW w:w="2678" w:type="dxa"/>
            <w:tcBorders>
              <w:top w:val="single" w:sz="4" w:space="0" w:color="auto"/>
              <w:left w:val="single" w:sz="4" w:space="0" w:color="auto"/>
              <w:bottom w:val="single" w:sz="4" w:space="0" w:color="auto"/>
              <w:right w:val="single" w:sz="4" w:space="0" w:color="auto"/>
            </w:tcBorders>
          </w:tcPr>
          <w:p w14:paraId="054D3965" w14:textId="77777777" w:rsidR="004129B1" w:rsidRDefault="004129B1" w:rsidP="009349DC">
            <w:pPr>
              <w:pStyle w:val="TAL"/>
            </w:pPr>
            <w:proofErr w:type="spellStart"/>
            <w:r>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E9F7BBA" w14:textId="77777777" w:rsidR="004129B1" w:rsidRPr="005255DF" w:rsidRDefault="004129B1" w:rsidP="009349DC">
            <w:pPr>
              <w:pStyle w:val="TAL"/>
            </w:pPr>
            <w:r w:rsidRPr="005255DF">
              <w:t>6.1.6.2</w:t>
            </w:r>
            <w:r>
              <w:t>.34</w:t>
            </w:r>
          </w:p>
        </w:tc>
        <w:tc>
          <w:tcPr>
            <w:tcW w:w="4892" w:type="dxa"/>
            <w:tcBorders>
              <w:top w:val="single" w:sz="4" w:space="0" w:color="auto"/>
              <w:left w:val="single" w:sz="4" w:space="0" w:color="auto"/>
              <w:bottom w:val="single" w:sz="4" w:space="0" w:color="auto"/>
              <w:right w:val="single" w:sz="4" w:space="0" w:color="auto"/>
            </w:tcBorders>
          </w:tcPr>
          <w:p w14:paraId="475A9CEF" w14:textId="77777777" w:rsidR="004129B1" w:rsidRPr="002857AD" w:rsidRDefault="004129B1" w:rsidP="009349DC">
            <w:pPr>
              <w:pStyle w:val="TAL"/>
              <w:rPr>
                <w:rFonts w:cs="Arial"/>
                <w:szCs w:val="18"/>
              </w:rPr>
            </w:pPr>
          </w:p>
        </w:tc>
      </w:tr>
      <w:tr w:rsidR="004129B1" w:rsidRPr="002857AD" w14:paraId="0DABC369" w14:textId="77777777" w:rsidTr="009349DC">
        <w:trPr>
          <w:jc w:val="center"/>
        </w:trPr>
        <w:tc>
          <w:tcPr>
            <w:tcW w:w="2678" w:type="dxa"/>
            <w:tcBorders>
              <w:top w:val="single" w:sz="4" w:space="0" w:color="auto"/>
              <w:left w:val="single" w:sz="4" w:space="0" w:color="auto"/>
              <w:bottom w:val="single" w:sz="4" w:space="0" w:color="auto"/>
              <w:right w:val="single" w:sz="4" w:space="0" w:color="auto"/>
            </w:tcBorders>
          </w:tcPr>
          <w:p w14:paraId="050D01AD" w14:textId="77777777" w:rsidR="004129B1" w:rsidRDefault="004129B1" w:rsidP="009349DC">
            <w:pPr>
              <w:pStyle w:val="TAL"/>
            </w:pPr>
            <w:proofErr w:type="spellStart"/>
            <w:r w:rsidRPr="002878E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5F05EBF0" w14:textId="77777777" w:rsidR="004129B1" w:rsidRPr="005255DF" w:rsidRDefault="004129B1" w:rsidP="009349DC">
            <w:pPr>
              <w:pStyle w:val="TAL"/>
            </w:pPr>
            <w:r w:rsidRPr="002878E6">
              <w:t>6.1.6.2.</w:t>
            </w:r>
            <w:r>
              <w:t>35</w:t>
            </w:r>
          </w:p>
        </w:tc>
        <w:tc>
          <w:tcPr>
            <w:tcW w:w="4892" w:type="dxa"/>
            <w:tcBorders>
              <w:top w:val="single" w:sz="4" w:space="0" w:color="auto"/>
              <w:left w:val="single" w:sz="4" w:space="0" w:color="auto"/>
              <w:bottom w:val="single" w:sz="4" w:space="0" w:color="auto"/>
              <w:right w:val="single" w:sz="4" w:space="0" w:color="auto"/>
            </w:tcBorders>
          </w:tcPr>
          <w:p w14:paraId="013948D5" w14:textId="77777777" w:rsidR="004129B1" w:rsidRPr="002857AD" w:rsidRDefault="004129B1" w:rsidP="009349DC">
            <w:pPr>
              <w:pStyle w:val="TAL"/>
              <w:rPr>
                <w:rFonts w:cs="Arial"/>
                <w:szCs w:val="18"/>
              </w:rPr>
            </w:pPr>
          </w:p>
        </w:tc>
      </w:tr>
      <w:tr w:rsidR="004129B1" w:rsidRPr="002857AD" w14:paraId="25C58FB3" w14:textId="77777777" w:rsidTr="009349DC">
        <w:trPr>
          <w:jc w:val="center"/>
        </w:trPr>
        <w:tc>
          <w:tcPr>
            <w:tcW w:w="2678" w:type="dxa"/>
            <w:tcBorders>
              <w:top w:val="single" w:sz="4" w:space="0" w:color="auto"/>
              <w:left w:val="single" w:sz="4" w:space="0" w:color="auto"/>
              <w:bottom w:val="single" w:sz="4" w:space="0" w:color="auto"/>
              <w:right w:val="single" w:sz="4" w:space="0" w:color="auto"/>
            </w:tcBorders>
          </w:tcPr>
          <w:p w14:paraId="1174572F" w14:textId="77777777" w:rsidR="004129B1" w:rsidRDefault="004129B1" w:rsidP="009349DC">
            <w:pPr>
              <w:pStyle w:val="TAL"/>
            </w:pPr>
            <w:proofErr w:type="spellStart"/>
            <w:r w:rsidRPr="002878E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3741625B" w14:textId="77777777" w:rsidR="004129B1" w:rsidRPr="005255DF" w:rsidRDefault="004129B1" w:rsidP="009349DC">
            <w:pPr>
              <w:pStyle w:val="TAL"/>
            </w:pPr>
            <w:r w:rsidRPr="002878E6">
              <w:t>6.1.6.2.</w:t>
            </w:r>
            <w:r>
              <w:t>36</w:t>
            </w:r>
          </w:p>
        </w:tc>
        <w:tc>
          <w:tcPr>
            <w:tcW w:w="4892" w:type="dxa"/>
            <w:tcBorders>
              <w:top w:val="single" w:sz="4" w:space="0" w:color="auto"/>
              <w:left w:val="single" w:sz="4" w:space="0" w:color="auto"/>
              <w:bottom w:val="single" w:sz="4" w:space="0" w:color="auto"/>
              <w:right w:val="single" w:sz="4" w:space="0" w:color="auto"/>
            </w:tcBorders>
          </w:tcPr>
          <w:p w14:paraId="626708B2" w14:textId="77777777" w:rsidR="004129B1" w:rsidRPr="002857AD" w:rsidRDefault="004129B1" w:rsidP="009349DC">
            <w:pPr>
              <w:pStyle w:val="TAL"/>
              <w:rPr>
                <w:rFonts w:cs="Arial"/>
                <w:szCs w:val="18"/>
              </w:rPr>
            </w:pPr>
          </w:p>
        </w:tc>
      </w:tr>
      <w:tr w:rsidR="004129B1" w:rsidRPr="002857AD" w14:paraId="06EE1D7C" w14:textId="77777777" w:rsidTr="009349DC">
        <w:trPr>
          <w:jc w:val="center"/>
        </w:trPr>
        <w:tc>
          <w:tcPr>
            <w:tcW w:w="2678" w:type="dxa"/>
            <w:tcBorders>
              <w:top w:val="single" w:sz="4" w:space="0" w:color="auto"/>
              <w:left w:val="single" w:sz="4" w:space="0" w:color="auto"/>
              <w:bottom w:val="single" w:sz="4" w:space="0" w:color="auto"/>
              <w:right w:val="single" w:sz="4" w:space="0" w:color="auto"/>
            </w:tcBorders>
          </w:tcPr>
          <w:p w14:paraId="2726833F" w14:textId="77777777" w:rsidR="004129B1" w:rsidRDefault="004129B1" w:rsidP="009349DC">
            <w:pPr>
              <w:pStyle w:val="TAL"/>
            </w:pPr>
            <w:proofErr w:type="spellStart"/>
            <w:r w:rsidRPr="002878E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0B85CABA" w14:textId="77777777" w:rsidR="004129B1" w:rsidRPr="005255DF" w:rsidRDefault="004129B1" w:rsidP="009349DC">
            <w:pPr>
              <w:pStyle w:val="TAL"/>
            </w:pPr>
            <w:r w:rsidRPr="002878E6">
              <w:t>6.1.6.2.</w:t>
            </w:r>
            <w:r>
              <w:t>37</w:t>
            </w:r>
          </w:p>
        </w:tc>
        <w:tc>
          <w:tcPr>
            <w:tcW w:w="4892" w:type="dxa"/>
            <w:tcBorders>
              <w:top w:val="single" w:sz="4" w:space="0" w:color="auto"/>
              <w:left w:val="single" w:sz="4" w:space="0" w:color="auto"/>
              <w:bottom w:val="single" w:sz="4" w:space="0" w:color="auto"/>
              <w:right w:val="single" w:sz="4" w:space="0" w:color="auto"/>
            </w:tcBorders>
          </w:tcPr>
          <w:p w14:paraId="26BEF5F2" w14:textId="77777777" w:rsidR="004129B1" w:rsidRPr="002857AD" w:rsidRDefault="004129B1" w:rsidP="009349DC">
            <w:pPr>
              <w:pStyle w:val="TAL"/>
              <w:rPr>
                <w:rFonts w:cs="Arial"/>
                <w:szCs w:val="18"/>
              </w:rPr>
            </w:pPr>
          </w:p>
        </w:tc>
      </w:tr>
      <w:tr w:rsidR="004129B1" w:rsidRPr="002857AD" w14:paraId="770CC410" w14:textId="77777777" w:rsidTr="009349DC">
        <w:trPr>
          <w:jc w:val="center"/>
        </w:trPr>
        <w:tc>
          <w:tcPr>
            <w:tcW w:w="2678" w:type="dxa"/>
            <w:tcBorders>
              <w:top w:val="single" w:sz="4" w:space="0" w:color="auto"/>
              <w:left w:val="single" w:sz="4" w:space="0" w:color="auto"/>
              <w:bottom w:val="single" w:sz="4" w:space="0" w:color="auto"/>
              <w:right w:val="single" w:sz="4" w:space="0" w:color="auto"/>
            </w:tcBorders>
          </w:tcPr>
          <w:p w14:paraId="77EDC5FB" w14:textId="77777777" w:rsidR="004129B1" w:rsidRDefault="004129B1" w:rsidP="009349DC">
            <w:pPr>
              <w:pStyle w:val="TAL"/>
            </w:pPr>
            <w:proofErr w:type="spellStart"/>
            <w:r w:rsidRPr="002878E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77D12744" w14:textId="77777777" w:rsidR="004129B1" w:rsidRPr="005255DF" w:rsidRDefault="004129B1" w:rsidP="009349DC">
            <w:pPr>
              <w:pStyle w:val="TAL"/>
            </w:pPr>
            <w:r w:rsidRPr="002878E6">
              <w:t>6.1.6.2.</w:t>
            </w:r>
            <w:r>
              <w:t>38</w:t>
            </w:r>
          </w:p>
        </w:tc>
        <w:tc>
          <w:tcPr>
            <w:tcW w:w="4892" w:type="dxa"/>
            <w:tcBorders>
              <w:top w:val="single" w:sz="4" w:space="0" w:color="auto"/>
              <w:left w:val="single" w:sz="4" w:space="0" w:color="auto"/>
              <w:bottom w:val="single" w:sz="4" w:space="0" w:color="auto"/>
              <w:right w:val="single" w:sz="4" w:space="0" w:color="auto"/>
            </w:tcBorders>
          </w:tcPr>
          <w:p w14:paraId="2DDC49ED" w14:textId="77777777" w:rsidR="004129B1" w:rsidRPr="002857AD" w:rsidRDefault="004129B1" w:rsidP="009349DC">
            <w:pPr>
              <w:pStyle w:val="TAL"/>
              <w:rPr>
                <w:rFonts w:cs="Arial"/>
                <w:szCs w:val="18"/>
              </w:rPr>
            </w:pPr>
          </w:p>
        </w:tc>
      </w:tr>
      <w:tr w:rsidR="004129B1" w:rsidRPr="002857AD" w14:paraId="08DA5C65" w14:textId="77777777" w:rsidTr="009349DC">
        <w:trPr>
          <w:jc w:val="center"/>
        </w:trPr>
        <w:tc>
          <w:tcPr>
            <w:tcW w:w="2678" w:type="dxa"/>
            <w:tcBorders>
              <w:top w:val="single" w:sz="4" w:space="0" w:color="auto"/>
              <w:left w:val="single" w:sz="4" w:space="0" w:color="auto"/>
              <w:bottom w:val="single" w:sz="4" w:space="0" w:color="auto"/>
              <w:right w:val="single" w:sz="4" w:space="0" w:color="auto"/>
            </w:tcBorders>
          </w:tcPr>
          <w:p w14:paraId="3FCA9824" w14:textId="77777777" w:rsidR="004129B1" w:rsidRDefault="004129B1" w:rsidP="009349DC">
            <w:pPr>
              <w:pStyle w:val="TAL"/>
            </w:pPr>
            <w:proofErr w:type="spellStart"/>
            <w:r w:rsidRPr="002878E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5A3B8082" w14:textId="77777777" w:rsidR="004129B1" w:rsidRPr="005255DF" w:rsidRDefault="004129B1" w:rsidP="009349DC">
            <w:pPr>
              <w:pStyle w:val="TAL"/>
            </w:pPr>
            <w:r w:rsidRPr="002878E6">
              <w:t>6.1.6.2.</w:t>
            </w:r>
            <w:r>
              <w:t>39</w:t>
            </w:r>
          </w:p>
        </w:tc>
        <w:tc>
          <w:tcPr>
            <w:tcW w:w="4892" w:type="dxa"/>
            <w:tcBorders>
              <w:top w:val="single" w:sz="4" w:space="0" w:color="auto"/>
              <w:left w:val="single" w:sz="4" w:space="0" w:color="auto"/>
              <w:bottom w:val="single" w:sz="4" w:space="0" w:color="auto"/>
              <w:right w:val="single" w:sz="4" w:space="0" w:color="auto"/>
            </w:tcBorders>
          </w:tcPr>
          <w:p w14:paraId="37BDD67D" w14:textId="77777777" w:rsidR="004129B1" w:rsidRPr="002857AD" w:rsidRDefault="004129B1" w:rsidP="009349DC">
            <w:pPr>
              <w:pStyle w:val="TAL"/>
              <w:rPr>
                <w:rFonts w:cs="Arial"/>
                <w:szCs w:val="18"/>
              </w:rPr>
            </w:pPr>
          </w:p>
        </w:tc>
      </w:tr>
      <w:tr w:rsidR="004129B1" w:rsidRPr="002857AD" w14:paraId="62B7A8F7" w14:textId="77777777" w:rsidTr="009349DC">
        <w:trPr>
          <w:jc w:val="center"/>
        </w:trPr>
        <w:tc>
          <w:tcPr>
            <w:tcW w:w="2678" w:type="dxa"/>
            <w:tcBorders>
              <w:top w:val="single" w:sz="4" w:space="0" w:color="auto"/>
              <w:left w:val="single" w:sz="4" w:space="0" w:color="auto"/>
              <w:bottom w:val="single" w:sz="4" w:space="0" w:color="auto"/>
              <w:right w:val="single" w:sz="4" w:space="0" w:color="auto"/>
            </w:tcBorders>
          </w:tcPr>
          <w:p w14:paraId="3C174025" w14:textId="77777777" w:rsidR="004129B1" w:rsidRDefault="004129B1" w:rsidP="009349DC">
            <w:pPr>
              <w:pStyle w:val="TAL"/>
            </w:pPr>
            <w:proofErr w:type="spellStart"/>
            <w:r w:rsidRPr="002878E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6304A0C8" w14:textId="77777777" w:rsidR="004129B1" w:rsidRPr="005255DF" w:rsidRDefault="004129B1" w:rsidP="009349DC">
            <w:pPr>
              <w:pStyle w:val="TAL"/>
            </w:pPr>
            <w:r w:rsidRPr="002878E6">
              <w:t>6.1.6.2.</w:t>
            </w:r>
            <w:r>
              <w:t>40</w:t>
            </w:r>
          </w:p>
        </w:tc>
        <w:tc>
          <w:tcPr>
            <w:tcW w:w="4892" w:type="dxa"/>
            <w:tcBorders>
              <w:top w:val="single" w:sz="4" w:space="0" w:color="auto"/>
              <w:left w:val="single" w:sz="4" w:space="0" w:color="auto"/>
              <w:bottom w:val="single" w:sz="4" w:space="0" w:color="auto"/>
              <w:right w:val="single" w:sz="4" w:space="0" w:color="auto"/>
            </w:tcBorders>
          </w:tcPr>
          <w:p w14:paraId="43991496" w14:textId="77777777" w:rsidR="004129B1" w:rsidRPr="002857AD" w:rsidRDefault="004129B1" w:rsidP="009349DC">
            <w:pPr>
              <w:pStyle w:val="TAL"/>
              <w:rPr>
                <w:rFonts w:cs="Arial"/>
                <w:szCs w:val="18"/>
              </w:rPr>
            </w:pPr>
          </w:p>
        </w:tc>
      </w:tr>
      <w:tr w:rsidR="004129B1" w:rsidRPr="002857AD" w14:paraId="031CA303" w14:textId="77777777" w:rsidTr="009349DC">
        <w:trPr>
          <w:jc w:val="center"/>
        </w:trPr>
        <w:tc>
          <w:tcPr>
            <w:tcW w:w="2678" w:type="dxa"/>
            <w:tcBorders>
              <w:top w:val="single" w:sz="4" w:space="0" w:color="auto"/>
              <w:left w:val="single" w:sz="4" w:space="0" w:color="auto"/>
              <w:bottom w:val="single" w:sz="4" w:space="0" w:color="auto"/>
              <w:right w:val="single" w:sz="4" w:space="0" w:color="auto"/>
            </w:tcBorders>
          </w:tcPr>
          <w:p w14:paraId="3AD9E9D7" w14:textId="77777777" w:rsidR="004129B1" w:rsidRDefault="004129B1" w:rsidP="009349DC">
            <w:pPr>
              <w:pStyle w:val="TAL"/>
            </w:pPr>
            <w:proofErr w:type="spellStart"/>
            <w:r w:rsidRPr="002878E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54ECBC57" w14:textId="77777777" w:rsidR="004129B1" w:rsidRPr="005255DF" w:rsidRDefault="004129B1" w:rsidP="009349DC">
            <w:pPr>
              <w:pStyle w:val="TAL"/>
            </w:pPr>
            <w:r w:rsidRPr="002878E6">
              <w:t>6.1.6.2.</w:t>
            </w:r>
            <w:r>
              <w:t>41</w:t>
            </w:r>
          </w:p>
        </w:tc>
        <w:tc>
          <w:tcPr>
            <w:tcW w:w="4892" w:type="dxa"/>
            <w:tcBorders>
              <w:top w:val="single" w:sz="4" w:space="0" w:color="auto"/>
              <w:left w:val="single" w:sz="4" w:space="0" w:color="auto"/>
              <w:bottom w:val="single" w:sz="4" w:space="0" w:color="auto"/>
              <w:right w:val="single" w:sz="4" w:space="0" w:color="auto"/>
            </w:tcBorders>
          </w:tcPr>
          <w:p w14:paraId="19022A47" w14:textId="77777777" w:rsidR="004129B1" w:rsidRPr="002857AD" w:rsidRDefault="004129B1" w:rsidP="009349DC">
            <w:pPr>
              <w:pStyle w:val="TAL"/>
              <w:rPr>
                <w:rFonts w:cs="Arial"/>
                <w:szCs w:val="18"/>
              </w:rPr>
            </w:pPr>
          </w:p>
        </w:tc>
      </w:tr>
      <w:tr w:rsidR="004129B1" w:rsidRPr="002857AD" w14:paraId="5098094C" w14:textId="77777777" w:rsidTr="009349DC">
        <w:trPr>
          <w:jc w:val="center"/>
        </w:trPr>
        <w:tc>
          <w:tcPr>
            <w:tcW w:w="2678" w:type="dxa"/>
            <w:tcBorders>
              <w:top w:val="single" w:sz="4" w:space="0" w:color="auto"/>
              <w:left w:val="single" w:sz="4" w:space="0" w:color="auto"/>
              <w:bottom w:val="single" w:sz="4" w:space="0" w:color="auto"/>
              <w:right w:val="single" w:sz="4" w:space="0" w:color="auto"/>
            </w:tcBorders>
          </w:tcPr>
          <w:p w14:paraId="7CA66CEC" w14:textId="77777777" w:rsidR="004129B1" w:rsidRDefault="004129B1" w:rsidP="009349DC">
            <w:pPr>
              <w:pStyle w:val="TAL"/>
            </w:pPr>
            <w:proofErr w:type="spellStart"/>
            <w:r>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17AD9AD7" w14:textId="77777777" w:rsidR="004129B1" w:rsidRPr="005255DF" w:rsidRDefault="004129B1" w:rsidP="009349DC">
            <w:pPr>
              <w:pStyle w:val="TAL"/>
            </w:pPr>
            <w:r w:rsidRPr="002878E6">
              <w:t>6.1.6.2.</w:t>
            </w:r>
            <w:r>
              <w:t>42</w:t>
            </w:r>
          </w:p>
        </w:tc>
        <w:tc>
          <w:tcPr>
            <w:tcW w:w="4892" w:type="dxa"/>
            <w:tcBorders>
              <w:top w:val="single" w:sz="4" w:space="0" w:color="auto"/>
              <w:left w:val="single" w:sz="4" w:space="0" w:color="auto"/>
              <w:bottom w:val="single" w:sz="4" w:space="0" w:color="auto"/>
              <w:right w:val="single" w:sz="4" w:space="0" w:color="auto"/>
            </w:tcBorders>
          </w:tcPr>
          <w:p w14:paraId="7A19F34F" w14:textId="77777777" w:rsidR="004129B1" w:rsidRPr="002857AD" w:rsidRDefault="004129B1" w:rsidP="009349DC">
            <w:pPr>
              <w:pStyle w:val="TAL"/>
              <w:rPr>
                <w:rFonts w:cs="Arial"/>
                <w:szCs w:val="18"/>
              </w:rPr>
            </w:pPr>
          </w:p>
        </w:tc>
      </w:tr>
      <w:tr w:rsidR="004129B1" w:rsidRPr="002857AD" w14:paraId="5A2B0E8E" w14:textId="77777777" w:rsidTr="009349DC">
        <w:trPr>
          <w:jc w:val="center"/>
        </w:trPr>
        <w:tc>
          <w:tcPr>
            <w:tcW w:w="2678" w:type="dxa"/>
            <w:tcBorders>
              <w:top w:val="single" w:sz="4" w:space="0" w:color="auto"/>
              <w:left w:val="single" w:sz="4" w:space="0" w:color="auto"/>
              <w:bottom w:val="single" w:sz="4" w:space="0" w:color="auto"/>
              <w:right w:val="single" w:sz="4" w:space="0" w:color="auto"/>
            </w:tcBorders>
          </w:tcPr>
          <w:p w14:paraId="73A97C27" w14:textId="77777777" w:rsidR="004129B1" w:rsidRDefault="004129B1" w:rsidP="009349DC">
            <w:pPr>
              <w:pStyle w:val="TAL"/>
            </w:pPr>
            <w:proofErr w:type="spellStart"/>
            <w:r>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480CD250" w14:textId="77777777" w:rsidR="004129B1" w:rsidRPr="002878E6" w:rsidRDefault="004129B1" w:rsidP="009349DC">
            <w:pPr>
              <w:pStyle w:val="TAL"/>
            </w:pPr>
            <w:r w:rsidRPr="002878E6">
              <w:t>6.1.6.2.</w:t>
            </w:r>
            <w:r>
              <w:t>43</w:t>
            </w:r>
          </w:p>
        </w:tc>
        <w:tc>
          <w:tcPr>
            <w:tcW w:w="4892" w:type="dxa"/>
            <w:tcBorders>
              <w:top w:val="single" w:sz="4" w:space="0" w:color="auto"/>
              <w:left w:val="single" w:sz="4" w:space="0" w:color="auto"/>
              <w:bottom w:val="single" w:sz="4" w:space="0" w:color="auto"/>
              <w:right w:val="single" w:sz="4" w:space="0" w:color="auto"/>
            </w:tcBorders>
          </w:tcPr>
          <w:p w14:paraId="2EED2181" w14:textId="77777777" w:rsidR="004129B1" w:rsidRPr="002857AD" w:rsidRDefault="004129B1" w:rsidP="009349DC">
            <w:pPr>
              <w:pStyle w:val="TAL"/>
              <w:rPr>
                <w:rFonts w:cs="Arial"/>
                <w:szCs w:val="18"/>
              </w:rPr>
            </w:pPr>
          </w:p>
        </w:tc>
      </w:tr>
      <w:tr w:rsidR="004129B1" w:rsidRPr="002857AD" w14:paraId="3A41261D" w14:textId="77777777" w:rsidTr="009349DC">
        <w:trPr>
          <w:jc w:val="center"/>
        </w:trPr>
        <w:tc>
          <w:tcPr>
            <w:tcW w:w="2678" w:type="dxa"/>
            <w:tcBorders>
              <w:top w:val="single" w:sz="4" w:space="0" w:color="auto"/>
              <w:left w:val="single" w:sz="4" w:space="0" w:color="auto"/>
              <w:bottom w:val="single" w:sz="4" w:space="0" w:color="auto"/>
              <w:right w:val="single" w:sz="4" w:space="0" w:color="auto"/>
            </w:tcBorders>
          </w:tcPr>
          <w:p w14:paraId="40DA3C5F" w14:textId="77777777" w:rsidR="004129B1" w:rsidRPr="002857AD" w:rsidRDefault="004129B1" w:rsidP="009349DC">
            <w:pPr>
              <w:pStyle w:val="TAL"/>
            </w:pPr>
            <w:proofErr w:type="spellStart"/>
            <w:r>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0F4AD9BD" w14:textId="77777777" w:rsidR="004129B1" w:rsidRPr="002857AD" w:rsidRDefault="004129B1" w:rsidP="009349DC">
            <w:pPr>
              <w:pStyle w:val="TAL"/>
            </w:pPr>
            <w:r>
              <w:rPr>
                <w:rFonts w:hint="eastAsia"/>
              </w:rPr>
              <w:t>6.1.6.2.</w:t>
            </w:r>
            <w:r>
              <w:t>44</w:t>
            </w:r>
          </w:p>
        </w:tc>
        <w:tc>
          <w:tcPr>
            <w:tcW w:w="4892" w:type="dxa"/>
            <w:tcBorders>
              <w:top w:val="single" w:sz="4" w:space="0" w:color="auto"/>
              <w:left w:val="single" w:sz="4" w:space="0" w:color="auto"/>
              <w:bottom w:val="single" w:sz="4" w:space="0" w:color="auto"/>
              <w:right w:val="single" w:sz="4" w:space="0" w:color="auto"/>
            </w:tcBorders>
          </w:tcPr>
          <w:p w14:paraId="458FD73D" w14:textId="77777777" w:rsidR="004129B1" w:rsidRPr="002857AD" w:rsidRDefault="004129B1" w:rsidP="009349DC">
            <w:pPr>
              <w:pStyle w:val="TAL"/>
              <w:rPr>
                <w:rFonts w:cs="Arial"/>
                <w:szCs w:val="18"/>
              </w:rPr>
            </w:pPr>
          </w:p>
        </w:tc>
      </w:tr>
      <w:tr w:rsidR="004129B1" w:rsidRPr="002857AD" w14:paraId="087BF147" w14:textId="77777777" w:rsidTr="009349DC">
        <w:trPr>
          <w:jc w:val="center"/>
        </w:trPr>
        <w:tc>
          <w:tcPr>
            <w:tcW w:w="2678" w:type="dxa"/>
            <w:tcBorders>
              <w:top w:val="single" w:sz="4" w:space="0" w:color="auto"/>
              <w:left w:val="single" w:sz="4" w:space="0" w:color="auto"/>
              <w:bottom w:val="single" w:sz="4" w:space="0" w:color="auto"/>
              <w:right w:val="single" w:sz="4" w:space="0" w:color="auto"/>
            </w:tcBorders>
          </w:tcPr>
          <w:p w14:paraId="705FF00A" w14:textId="77777777" w:rsidR="004129B1" w:rsidRDefault="004129B1" w:rsidP="009349DC">
            <w:pPr>
              <w:pStyle w:val="TAL"/>
            </w:pPr>
            <w:proofErr w:type="spellStart"/>
            <w:r>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B8890BE" w14:textId="77777777" w:rsidR="004129B1" w:rsidRDefault="004129B1" w:rsidP="009349DC">
            <w:pPr>
              <w:pStyle w:val="TAL"/>
            </w:pPr>
            <w:r w:rsidRPr="002857AD">
              <w:t>6.1.6.</w:t>
            </w:r>
            <w:r>
              <w:t>2</w:t>
            </w:r>
            <w:r w:rsidRPr="002857AD">
              <w:t>.</w:t>
            </w:r>
            <w:r>
              <w:t>45</w:t>
            </w:r>
          </w:p>
        </w:tc>
        <w:tc>
          <w:tcPr>
            <w:tcW w:w="4892" w:type="dxa"/>
            <w:tcBorders>
              <w:top w:val="single" w:sz="4" w:space="0" w:color="auto"/>
              <w:left w:val="single" w:sz="4" w:space="0" w:color="auto"/>
              <w:bottom w:val="single" w:sz="4" w:space="0" w:color="auto"/>
              <w:right w:val="single" w:sz="4" w:space="0" w:color="auto"/>
            </w:tcBorders>
          </w:tcPr>
          <w:p w14:paraId="31258C16" w14:textId="77777777" w:rsidR="004129B1" w:rsidRPr="002857AD" w:rsidRDefault="004129B1" w:rsidP="009349DC">
            <w:pPr>
              <w:pStyle w:val="TAL"/>
              <w:rPr>
                <w:rFonts w:cs="Arial"/>
                <w:szCs w:val="18"/>
              </w:rPr>
            </w:pPr>
          </w:p>
        </w:tc>
      </w:tr>
      <w:tr w:rsidR="004129B1" w:rsidRPr="002857AD" w14:paraId="5694940B" w14:textId="77777777" w:rsidTr="009349DC">
        <w:trPr>
          <w:jc w:val="center"/>
        </w:trPr>
        <w:tc>
          <w:tcPr>
            <w:tcW w:w="2678" w:type="dxa"/>
            <w:tcBorders>
              <w:top w:val="single" w:sz="4" w:space="0" w:color="auto"/>
              <w:left w:val="single" w:sz="4" w:space="0" w:color="auto"/>
              <w:bottom w:val="single" w:sz="4" w:space="0" w:color="auto"/>
              <w:right w:val="single" w:sz="4" w:space="0" w:color="auto"/>
            </w:tcBorders>
          </w:tcPr>
          <w:p w14:paraId="15E3D6A2" w14:textId="77777777" w:rsidR="004129B1" w:rsidRDefault="004129B1" w:rsidP="009349DC">
            <w:pPr>
              <w:pStyle w:val="TAL"/>
            </w:pPr>
            <w:proofErr w:type="spellStart"/>
            <w:r>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0ADD446" w14:textId="77777777" w:rsidR="004129B1" w:rsidRPr="002857AD" w:rsidRDefault="004129B1" w:rsidP="009349DC">
            <w:pPr>
              <w:pStyle w:val="TAL"/>
            </w:pPr>
            <w:r w:rsidRPr="002857AD">
              <w:t>6.1.6.</w:t>
            </w:r>
            <w:r>
              <w:t>2</w:t>
            </w:r>
            <w:r w:rsidRPr="002857AD">
              <w:t>.</w:t>
            </w:r>
            <w:r>
              <w:t>46</w:t>
            </w:r>
          </w:p>
        </w:tc>
        <w:tc>
          <w:tcPr>
            <w:tcW w:w="4892" w:type="dxa"/>
            <w:tcBorders>
              <w:top w:val="single" w:sz="4" w:space="0" w:color="auto"/>
              <w:left w:val="single" w:sz="4" w:space="0" w:color="auto"/>
              <w:bottom w:val="single" w:sz="4" w:space="0" w:color="auto"/>
              <w:right w:val="single" w:sz="4" w:space="0" w:color="auto"/>
            </w:tcBorders>
          </w:tcPr>
          <w:p w14:paraId="07B56FF4" w14:textId="77777777" w:rsidR="004129B1" w:rsidRPr="002857AD" w:rsidRDefault="004129B1" w:rsidP="009349DC">
            <w:pPr>
              <w:pStyle w:val="TAL"/>
              <w:rPr>
                <w:rFonts w:cs="Arial"/>
                <w:szCs w:val="18"/>
              </w:rPr>
            </w:pPr>
          </w:p>
        </w:tc>
      </w:tr>
      <w:tr w:rsidR="004129B1" w:rsidRPr="002857AD" w14:paraId="4B6E4210" w14:textId="77777777" w:rsidTr="009349DC">
        <w:trPr>
          <w:jc w:val="center"/>
        </w:trPr>
        <w:tc>
          <w:tcPr>
            <w:tcW w:w="2678" w:type="dxa"/>
            <w:tcBorders>
              <w:top w:val="single" w:sz="4" w:space="0" w:color="auto"/>
              <w:left w:val="single" w:sz="4" w:space="0" w:color="auto"/>
              <w:bottom w:val="single" w:sz="4" w:space="0" w:color="auto"/>
              <w:right w:val="single" w:sz="4" w:space="0" w:color="auto"/>
            </w:tcBorders>
          </w:tcPr>
          <w:p w14:paraId="1D0050E0" w14:textId="77777777" w:rsidR="004129B1" w:rsidRDefault="004129B1" w:rsidP="009349DC">
            <w:pPr>
              <w:pStyle w:val="TAL"/>
            </w:pPr>
            <w:proofErr w:type="spellStart"/>
            <w:r>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302B63EA" w14:textId="77777777" w:rsidR="004129B1" w:rsidRPr="002857AD" w:rsidRDefault="004129B1" w:rsidP="009349DC">
            <w:pPr>
              <w:pStyle w:val="TAL"/>
            </w:pPr>
            <w:r w:rsidRPr="002857AD">
              <w:t>6.1.6.</w:t>
            </w:r>
            <w:r>
              <w:t>2</w:t>
            </w:r>
            <w:r w:rsidRPr="002857AD">
              <w:t>.</w:t>
            </w:r>
            <w:r>
              <w:t>47</w:t>
            </w:r>
          </w:p>
        </w:tc>
        <w:tc>
          <w:tcPr>
            <w:tcW w:w="4892" w:type="dxa"/>
            <w:tcBorders>
              <w:top w:val="single" w:sz="4" w:space="0" w:color="auto"/>
              <w:left w:val="single" w:sz="4" w:space="0" w:color="auto"/>
              <w:bottom w:val="single" w:sz="4" w:space="0" w:color="auto"/>
              <w:right w:val="single" w:sz="4" w:space="0" w:color="auto"/>
            </w:tcBorders>
          </w:tcPr>
          <w:p w14:paraId="0BA4C6E0" w14:textId="77777777" w:rsidR="004129B1" w:rsidRPr="002857AD" w:rsidRDefault="004129B1" w:rsidP="009349DC">
            <w:pPr>
              <w:pStyle w:val="TAL"/>
              <w:rPr>
                <w:rFonts w:cs="Arial"/>
                <w:szCs w:val="18"/>
              </w:rPr>
            </w:pPr>
          </w:p>
        </w:tc>
      </w:tr>
      <w:tr w:rsidR="004129B1" w:rsidRPr="002857AD" w14:paraId="058C5096" w14:textId="77777777" w:rsidTr="009349DC">
        <w:trPr>
          <w:jc w:val="center"/>
        </w:trPr>
        <w:tc>
          <w:tcPr>
            <w:tcW w:w="2678" w:type="dxa"/>
            <w:tcBorders>
              <w:top w:val="single" w:sz="4" w:space="0" w:color="auto"/>
              <w:left w:val="single" w:sz="4" w:space="0" w:color="auto"/>
              <w:bottom w:val="single" w:sz="4" w:space="0" w:color="auto"/>
              <w:right w:val="single" w:sz="4" w:space="0" w:color="auto"/>
            </w:tcBorders>
          </w:tcPr>
          <w:p w14:paraId="5FE92C9D" w14:textId="77777777" w:rsidR="004129B1" w:rsidRDefault="004129B1" w:rsidP="009349DC">
            <w:pPr>
              <w:pStyle w:val="TAL"/>
            </w:pPr>
            <w:proofErr w:type="spellStart"/>
            <w:r>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F6163D9" w14:textId="77777777" w:rsidR="004129B1" w:rsidRPr="002857AD" w:rsidRDefault="004129B1" w:rsidP="009349DC">
            <w:pPr>
              <w:pStyle w:val="TAL"/>
            </w:pPr>
            <w:r>
              <w:t>6.1.6.2.48</w:t>
            </w:r>
          </w:p>
        </w:tc>
        <w:tc>
          <w:tcPr>
            <w:tcW w:w="4892" w:type="dxa"/>
            <w:tcBorders>
              <w:top w:val="single" w:sz="4" w:space="0" w:color="auto"/>
              <w:left w:val="single" w:sz="4" w:space="0" w:color="auto"/>
              <w:bottom w:val="single" w:sz="4" w:space="0" w:color="auto"/>
              <w:right w:val="single" w:sz="4" w:space="0" w:color="auto"/>
            </w:tcBorders>
          </w:tcPr>
          <w:p w14:paraId="26402305" w14:textId="77777777" w:rsidR="004129B1" w:rsidRPr="002857AD" w:rsidRDefault="004129B1" w:rsidP="009349DC">
            <w:pPr>
              <w:pStyle w:val="TAL"/>
              <w:rPr>
                <w:rFonts w:cs="Arial"/>
                <w:szCs w:val="18"/>
              </w:rPr>
            </w:pPr>
          </w:p>
        </w:tc>
      </w:tr>
      <w:tr w:rsidR="004129B1" w:rsidRPr="002857AD" w14:paraId="3EB4E87C" w14:textId="77777777" w:rsidTr="009349DC">
        <w:trPr>
          <w:jc w:val="center"/>
        </w:trPr>
        <w:tc>
          <w:tcPr>
            <w:tcW w:w="2678" w:type="dxa"/>
            <w:tcBorders>
              <w:top w:val="single" w:sz="4" w:space="0" w:color="auto"/>
              <w:left w:val="single" w:sz="4" w:space="0" w:color="auto"/>
              <w:bottom w:val="single" w:sz="4" w:space="0" w:color="auto"/>
              <w:right w:val="single" w:sz="4" w:space="0" w:color="auto"/>
            </w:tcBorders>
          </w:tcPr>
          <w:p w14:paraId="72FC2ED4" w14:textId="77777777" w:rsidR="004129B1" w:rsidRDefault="004129B1" w:rsidP="009349DC">
            <w:pPr>
              <w:pStyle w:val="TAL"/>
            </w:pPr>
            <w:proofErr w:type="spellStart"/>
            <w:r>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4F9D7EE4" w14:textId="77777777" w:rsidR="004129B1" w:rsidRPr="002857AD" w:rsidRDefault="004129B1" w:rsidP="009349DC">
            <w:pPr>
              <w:pStyle w:val="TAL"/>
            </w:pPr>
            <w:r>
              <w:t>6.1.6.2.49</w:t>
            </w:r>
          </w:p>
        </w:tc>
        <w:tc>
          <w:tcPr>
            <w:tcW w:w="4892" w:type="dxa"/>
            <w:tcBorders>
              <w:top w:val="single" w:sz="4" w:space="0" w:color="auto"/>
              <w:left w:val="single" w:sz="4" w:space="0" w:color="auto"/>
              <w:bottom w:val="single" w:sz="4" w:space="0" w:color="auto"/>
              <w:right w:val="single" w:sz="4" w:space="0" w:color="auto"/>
            </w:tcBorders>
          </w:tcPr>
          <w:p w14:paraId="6819BEAD" w14:textId="77777777" w:rsidR="004129B1" w:rsidRPr="002857AD" w:rsidRDefault="004129B1" w:rsidP="009349DC">
            <w:pPr>
              <w:pStyle w:val="TAL"/>
              <w:rPr>
                <w:rFonts w:cs="Arial"/>
                <w:szCs w:val="18"/>
              </w:rPr>
            </w:pPr>
          </w:p>
        </w:tc>
      </w:tr>
      <w:tr w:rsidR="004129B1" w:rsidRPr="002857AD" w14:paraId="19625849" w14:textId="77777777" w:rsidTr="009349DC">
        <w:trPr>
          <w:jc w:val="center"/>
        </w:trPr>
        <w:tc>
          <w:tcPr>
            <w:tcW w:w="2678" w:type="dxa"/>
            <w:tcBorders>
              <w:top w:val="single" w:sz="4" w:space="0" w:color="auto"/>
              <w:left w:val="single" w:sz="4" w:space="0" w:color="auto"/>
              <w:bottom w:val="single" w:sz="4" w:space="0" w:color="auto"/>
              <w:right w:val="single" w:sz="4" w:space="0" w:color="auto"/>
            </w:tcBorders>
          </w:tcPr>
          <w:p w14:paraId="3D47BDA1" w14:textId="77777777" w:rsidR="004129B1" w:rsidRDefault="004129B1" w:rsidP="009349DC">
            <w:pPr>
              <w:pStyle w:val="TAL"/>
            </w:pPr>
            <w:proofErr w:type="spellStart"/>
            <w:r>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0442A880" w14:textId="77777777" w:rsidR="004129B1" w:rsidRDefault="004129B1" w:rsidP="009349DC">
            <w:pPr>
              <w:pStyle w:val="TAL"/>
            </w:pPr>
            <w:r w:rsidRPr="002857AD">
              <w:t>6.1.6.</w:t>
            </w:r>
            <w:r>
              <w:t>2</w:t>
            </w:r>
            <w:r w:rsidRPr="002857AD">
              <w:t>.</w:t>
            </w:r>
            <w:r>
              <w:t>50</w:t>
            </w:r>
          </w:p>
        </w:tc>
        <w:tc>
          <w:tcPr>
            <w:tcW w:w="4892" w:type="dxa"/>
            <w:tcBorders>
              <w:top w:val="single" w:sz="4" w:space="0" w:color="auto"/>
              <w:left w:val="single" w:sz="4" w:space="0" w:color="auto"/>
              <w:bottom w:val="single" w:sz="4" w:space="0" w:color="auto"/>
              <w:right w:val="single" w:sz="4" w:space="0" w:color="auto"/>
            </w:tcBorders>
          </w:tcPr>
          <w:p w14:paraId="0C46F644" w14:textId="77777777" w:rsidR="004129B1" w:rsidRPr="002857AD" w:rsidRDefault="004129B1" w:rsidP="009349DC">
            <w:pPr>
              <w:pStyle w:val="TAL"/>
              <w:rPr>
                <w:rFonts w:cs="Arial"/>
                <w:szCs w:val="18"/>
              </w:rPr>
            </w:pPr>
          </w:p>
        </w:tc>
      </w:tr>
      <w:tr w:rsidR="004129B1" w:rsidRPr="002857AD" w14:paraId="3245061B" w14:textId="77777777" w:rsidTr="009349DC">
        <w:trPr>
          <w:jc w:val="center"/>
        </w:trPr>
        <w:tc>
          <w:tcPr>
            <w:tcW w:w="2678" w:type="dxa"/>
            <w:tcBorders>
              <w:top w:val="single" w:sz="4" w:space="0" w:color="auto"/>
              <w:left w:val="single" w:sz="4" w:space="0" w:color="auto"/>
              <w:bottom w:val="single" w:sz="4" w:space="0" w:color="auto"/>
              <w:right w:val="single" w:sz="4" w:space="0" w:color="auto"/>
            </w:tcBorders>
          </w:tcPr>
          <w:p w14:paraId="6CE1AA3B" w14:textId="77777777" w:rsidR="004129B1" w:rsidRDefault="004129B1" w:rsidP="009349DC">
            <w:pPr>
              <w:pStyle w:val="TAL"/>
            </w:pPr>
            <w:proofErr w:type="spellStart"/>
            <w:r>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84C7EBD" w14:textId="77777777" w:rsidR="004129B1" w:rsidRPr="002857AD" w:rsidRDefault="004129B1" w:rsidP="009349DC">
            <w:pPr>
              <w:pStyle w:val="TAL"/>
            </w:pPr>
            <w:r w:rsidRPr="002857AD">
              <w:t>6.1.6.</w:t>
            </w:r>
            <w:r>
              <w:t>2</w:t>
            </w:r>
            <w:r w:rsidRPr="002857AD">
              <w:t>.</w:t>
            </w:r>
            <w:r>
              <w:t>51</w:t>
            </w:r>
          </w:p>
        </w:tc>
        <w:tc>
          <w:tcPr>
            <w:tcW w:w="4892" w:type="dxa"/>
            <w:tcBorders>
              <w:top w:val="single" w:sz="4" w:space="0" w:color="auto"/>
              <w:left w:val="single" w:sz="4" w:space="0" w:color="auto"/>
              <w:bottom w:val="single" w:sz="4" w:space="0" w:color="auto"/>
              <w:right w:val="single" w:sz="4" w:space="0" w:color="auto"/>
            </w:tcBorders>
          </w:tcPr>
          <w:p w14:paraId="19A6E251" w14:textId="77777777" w:rsidR="004129B1" w:rsidRPr="002857AD" w:rsidRDefault="004129B1" w:rsidP="009349DC">
            <w:pPr>
              <w:pStyle w:val="TAL"/>
              <w:rPr>
                <w:rFonts w:cs="Arial"/>
                <w:szCs w:val="18"/>
              </w:rPr>
            </w:pPr>
          </w:p>
        </w:tc>
      </w:tr>
      <w:tr w:rsidR="004129B1" w:rsidRPr="002857AD" w14:paraId="73B801B6" w14:textId="77777777" w:rsidTr="009349DC">
        <w:trPr>
          <w:jc w:val="center"/>
        </w:trPr>
        <w:tc>
          <w:tcPr>
            <w:tcW w:w="2678" w:type="dxa"/>
            <w:tcBorders>
              <w:top w:val="single" w:sz="4" w:space="0" w:color="auto"/>
              <w:left w:val="single" w:sz="4" w:space="0" w:color="auto"/>
              <w:bottom w:val="single" w:sz="4" w:space="0" w:color="auto"/>
              <w:right w:val="single" w:sz="4" w:space="0" w:color="auto"/>
            </w:tcBorders>
          </w:tcPr>
          <w:p w14:paraId="1D081AFE" w14:textId="77777777" w:rsidR="004129B1" w:rsidRDefault="004129B1" w:rsidP="009349DC">
            <w:pPr>
              <w:pStyle w:val="TAL"/>
            </w:pPr>
            <w:proofErr w:type="spellStart"/>
            <w:r>
              <w:rPr>
                <w:rFonts w:hint="eastAsia"/>
                <w:lang w:eastAsia="zh-CN"/>
              </w:rPr>
              <w:t>T</w:t>
            </w:r>
            <w:r>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B004C4D" w14:textId="77777777" w:rsidR="004129B1" w:rsidRPr="002857AD" w:rsidRDefault="004129B1" w:rsidP="009349DC">
            <w:pPr>
              <w:pStyle w:val="TAL"/>
            </w:pPr>
            <w:r w:rsidRPr="002857AD">
              <w:t>6.1.6.</w:t>
            </w:r>
            <w:r>
              <w:t>2</w:t>
            </w:r>
            <w:r w:rsidRPr="002857AD">
              <w:t>.</w:t>
            </w:r>
            <w:r>
              <w:t>52</w:t>
            </w:r>
          </w:p>
        </w:tc>
        <w:tc>
          <w:tcPr>
            <w:tcW w:w="4892" w:type="dxa"/>
            <w:tcBorders>
              <w:top w:val="single" w:sz="4" w:space="0" w:color="auto"/>
              <w:left w:val="single" w:sz="4" w:space="0" w:color="auto"/>
              <w:bottom w:val="single" w:sz="4" w:space="0" w:color="auto"/>
              <w:right w:val="single" w:sz="4" w:space="0" w:color="auto"/>
            </w:tcBorders>
          </w:tcPr>
          <w:p w14:paraId="357C117F" w14:textId="77777777" w:rsidR="004129B1" w:rsidRPr="002857AD" w:rsidRDefault="004129B1" w:rsidP="009349DC">
            <w:pPr>
              <w:pStyle w:val="TAL"/>
              <w:rPr>
                <w:rFonts w:cs="Arial"/>
                <w:szCs w:val="18"/>
              </w:rPr>
            </w:pPr>
          </w:p>
        </w:tc>
      </w:tr>
      <w:tr w:rsidR="004129B1" w:rsidRPr="002857AD" w14:paraId="4CF3803F" w14:textId="77777777" w:rsidTr="009349DC">
        <w:trPr>
          <w:jc w:val="center"/>
        </w:trPr>
        <w:tc>
          <w:tcPr>
            <w:tcW w:w="2678" w:type="dxa"/>
            <w:tcBorders>
              <w:top w:val="single" w:sz="4" w:space="0" w:color="auto"/>
              <w:left w:val="single" w:sz="4" w:space="0" w:color="auto"/>
              <w:bottom w:val="single" w:sz="4" w:space="0" w:color="auto"/>
              <w:right w:val="single" w:sz="4" w:space="0" w:color="auto"/>
            </w:tcBorders>
          </w:tcPr>
          <w:p w14:paraId="75269561" w14:textId="77777777" w:rsidR="004129B1" w:rsidRDefault="004129B1" w:rsidP="009349DC">
            <w:pPr>
              <w:pStyle w:val="TAL"/>
              <w:rPr>
                <w:lang w:eastAsia="zh-CN"/>
              </w:rPr>
            </w:pPr>
            <w:proofErr w:type="spellStart"/>
            <w:r>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43DAA97" w14:textId="77777777" w:rsidR="004129B1" w:rsidRPr="002857AD" w:rsidRDefault="004129B1" w:rsidP="009349DC">
            <w:pPr>
              <w:pStyle w:val="TAL"/>
            </w:pPr>
            <w:r>
              <w:t>6.1.6.2.53</w:t>
            </w:r>
          </w:p>
        </w:tc>
        <w:tc>
          <w:tcPr>
            <w:tcW w:w="4892" w:type="dxa"/>
            <w:tcBorders>
              <w:top w:val="single" w:sz="4" w:space="0" w:color="auto"/>
              <w:left w:val="single" w:sz="4" w:space="0" w:color="auto"/>
              <w:bottom w:val="single" w:sz="4" w:space="0" w:color="auto"/>
              <w:right w:val="single" w:sz="4" w:space="0" w:color="auto"/>
            </w:tcBorders>
          </w:tcPr>
          <w:p w14:paraId="2CC6428A" w14:textId="77777777" w:rsidR="004129B1" w:rsidRPr="002857AD" w:rsidRDefault="004129B1" w:rsidP="009349DC">
            <w:pPr>
              <w:pStyle w:val="TAL"/>
              <w:rPr>
                <w:rFonts w:cs="Arial"/>
                <w:szCs w:val="18"/>
              </w:rPr>
            </w:pPr>
          </w:p>
        </w:tc>
      </w:tr>
      <w:tr w:rsidR="004129B1" w:rsidRPr="002857AD" w14:paraId="67994092" w14:textId="77777777" w:rsidTr="009349DC">
        <w:trPr>
          <w:jc w:val="center"/>
        </w:trPr>
        <w:tc>
          <w:tcPr>
            <w:tcW w:w="2678" w:type="dxa"/>
            <w:tcBorders>
              <w:top w:val="single" w:sz="4" w:space="0" w:color="auto"/>
              <w:left w:val="single" w:sz="4" w:space="0" w:color="auto"/>
              <w:bottom w:val="single" w:sz="4" w:space="0" w:color="auto"/>
              <w:right w:val="single" w:sz="4" w:space="0" w:color="auto"/>
            </w:tcBorders>
          </w:tcPr>
          <w:p w14:paraId="348BE21B" w14:textId="77777777" w:rsidR="004129B1" w:rsidRDefault="004129B1" w:rsidP="009349DC">
            <w:pPr>
              <w:pStyle w:val="TAL"/>
            </w:pPr>
            <w:proofErr w:type="spellStart"/>
            <w:r>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56DEAE4" w14:textId="77777777" w:rsidR="004129B1" w:rsidRDefault="004129B1" w:rsidP="009349DC">
            <w:pPr>
              <w:pStyle w:val="TAL"/>
            </w:pPr>
            <w:r>
              <w:rPr>
                <w:rFonts w:hint="eastAsia"/>
              </w:rPr>
              <w:t>6.1.6.2.</w:t>
            </w:r>
            <w:r>
              <w:t>54</w:t>
            </w:r>
          </w:p>
        </w:tc>
        <w:tc>
          <w:tcPr>
            <w:tcW w:w="4892" w:type="dxa"/>
            <w:tcBorders>
              <w:top w:val="single" w:sz="4" w:space="0" w:color="auto"/>
              <w:left w:val="single" w:sz="4" w:space="0" w:color="auto"/>
              <w:bottom w:val="single" w:sz="4" w:space="0" w:color="auto"/>
              <w:right w:val="single" w:sz="4" w:space="0" w:color="auto"/>
            </w:tcBorders>
          </w:tcPr>
          <w:p w14:paraId="14D918CE" w14:textId="77777777" w:rsidR="004129B1" w:rsidRPr="002857AD" w:rsidRDefault="004129B1" w:rsidP="009349DC">
            <w:pPr>
              <w:pStyle w:val="TAL"/>
              <w:rPr>
                <w:rFonts w:cs="Arial"/>
                <w:szCs w:val="18"/>
              </w:rPr>
            </w:pPr>
          </w:p>
        </w:tc>
      </w:tr>
      <w:tr w:rsidR="004129B1" w:rsidRPr="002857AD" w14:paraId="75B5ABE9" w14:textId="77777777" w:rsidTr="009349DC">
        <w:trPr>
          <w:jc w:val="center"/>
        </w:trPr>
        <w:tc>
          <w:tcPr>
            <w:tcW w:w="2678" w:type="dxa"/>
            <w:tcBorders>
              <w:top w:val="single" w:sz="4" w:space="0" w:color="auto"/>
              <w:left w:val="single" w:sz="4" w:space="0" w:color="auto"/>
              <w:bottom w:val="single" w:sz="4" w:space="0" w:color="auto"/>
              <w:right w:val="single" w:sz="4" w:space="0" w:color="auto"/>
            </w:tcBorders>
          </w:tcPr>
          <w:p w14:paraId="7D4F018B" w14:textId="77777777" w:rsidR="004129B1" w:rsidRDefault="004129B1" w:rsidP="009349DC">
            <w:pPr>
              <w:pStyle w:val="TAL"/>
            </w:pPr>
            <w:proofErr w:type="spellStart"/>
            <w:r>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5AFB2FE6" w14:textId="77777777" w:rsidR="004129B1" w:rsidRDefault="004129B1" w:rsidP="009349DC">
            <w:pPr>
              <w:pStyle w:val="TAL"/>
            </w:pPr>
            <w:r>
              <w:rPr>
                <w:rFonts w:hint="eastAsia"/>
              </w:rPr>
              <w:t>6.1.6.2.</w:t>
            </w:r>
            <w:r>
              <w:t>55</w:t>
            </w:r>
          </w:p>
        </w:tc>
        <w:tc>
          <w:tcPr>
            <w:tcW w:w="4892" w:type="dxa"/>
            <w:tcBorders>
              <w:top w:val="single" w:sz="4" w:space="0" w:color="auto"/>
              <w:left w:val="single" w:sz="4" w:space="0" w:color="auto"/>
              <w:bottom w:val="single" w:sz="4" w:space="0" w:color="auto"/>
              <w:right w:val="single" w:sz="4" w:space="0" w:color="auto"/>
            </w:tcBorders>
          </w:tcPr>
          <w:p w14:paraId="716974E0" w14:textId="77777777" w:rsidR="004129B1" w:rsidRPr="002857AD" w:rsidRDefault="004129B1" w:rsidP="009349DC">
            <w:pPr>
              <w:pStyle w:val="TAL"/>
              <w:rPr>
                <w:rFonts w:cs="Arial"/>
                <w:szCs w:val="18"/>
              </w:rPr>
            </w:pPr>
          </w:p>
        </w:tc>
      </w:tr>
      <w:tr w:rsidR="004129B1" w:rsidRPr="002857AD" w14:paraId="500E9C39" w14:textId="77777777" w:rsidTr="009349DC">
        <w:trPr>
          <w:jc w:val="center"/>
        </w:trPr>
        <w:tc>
          <w:tcPr>
            <w:tcW w:w="2678" w:type="dxa"/>
            <w:tcBorders>
              <w:top w:val="single" w:sz="4" w:space="0" w:color="auto"/>
              <w:left w:val="single" w:sz="4" w:space="0" w:color="auto"/>
              <w:bottom w:val="single" w:sz="4" w:space="0" w:color="auto"/>
              <w:right w:val="single" w:sz="4" w:space="0" w:color="auto"/>
            </w:tcBorders>
          </w:tcPr>
          <w:p w14:paraId="5590F145" w14:textId="77777777" w:rsidR="004129B1" w:rsidRPr="002857AD" w:rsidRDefault="004129B1" w:rsidP="009349DC">
            <w:pPr>
              <w:pStyle w:val="TAL"/>
            </w:pPr>
            <w:proofErr w:type="spellStart"/>
            <w:r w:rsidRPr="002857AD">
              <w:t>Fqdn</w:t>
            </w:r>
            <w:proofErr w:type="spellEnd"/>
          </w:p>
        </w:tc>
        <w:tc>
          <w:tcPr>
            <w:tcW w:w="1604" w:type="dxa"/>
            <w:tcBorders>
              <w:top w:val="single" w:sz="4" w:space="0" w:color="auto"/>
              <w:left w:val="single" w:sz="4" w:space="0" w:color="auto"/>
              <w:bottom w:val="single" w:sz="4" w:space="0" w:color="auto"/>
              <w:right w:val="single" w:sz="4" w:space="0" w:color="auto"/>
            </w:tcBorders>
          </w:tcPr>
          <w:p w14:paraId="3484C600" w14:textId="77777777" w:rsidR="004129B1" w:rsidRPr="002857AD" w:rsidRDefault="004129B1" w:rsidP="009349DC">
            <w:pPr>
              <w:pStyle w:val="TAL"/>
            </w:pPr>
            <w:r w:rsidRPr="002857AD">
              <w:t>6.1.6.3.2</w:t>
            </w:r>
          </w:p>
        </w:tc>
        <w:tc>
          <w:tcPr>
            <w:tcW w:w="4892" w:type="dxa"/>
            <w:tcBorders>
              <w:top w:val="single" w:sz="4" w:space="0" w:color="auto"/>
              <w:left w:val="single" w:sz="4" w:space="0" w:color="auto"/>
              <w:bottom w:val="single" w:sz="4" w:space="0" w:color="auto"/>
              <w:right w:val="single" w:sz="4" w:space="0" w:color="auto"/>
            </w:tcBorders>
          </w:tcPr>
          <w:p w14:paraId="64ACB0FC" w14:textId="77777777" w:rsidR="004129B1" w:rsidRPr="002857AD" w:rsidRDefault="004129B1" w:rsidP="009349DC">
            <w:pPr>
              <w:pStyle w:val="TAL"/>
              <w:rPr>
                <w:rFonts w:cs="Arial"/>
                <w:szCs w:val="18"/>
              </w:rPr>
            </w:pPr>
          </w:p>
        </w:tc>
      </w:tr>
      <w:tr w:rsidR="00174C2B" w:rsidRPr="002857AD" w14:paraId="216FFBB7" w14:textId="77777777" w:rsidTr="009349DC">
        <w:trPr>
          <w:jc w:val="center"/>
          <w:ins w:id="17" w:author="Ericsson - Lu Yunjie - CT4#94 Rev2" w:date="2019-10-11T12:49:00Z"/>
        </w:trPr>
        <w:tc>
          <w:tcPr>
            <w:tcW w:w="2678" w:type="dxa"/>
            <w:tcBorders>
              <w:top w:val="single" w:sz="4" w:space="0" w:color="auto"/>
              <w:left w:val="single" w:sz="4" w:space="0" w:color="auto"/>
              <w:bottom w:val="single" w:sz="4" w:space="0" w:color="auto"/>
              <w:right w:val="single" w:sz="4" w:space="0" w:color="auto"/>
            </w:tcBorders>
          </w:tcPr>
          <w:p w14:paraId="7488EADB" w14:textId="5AB99984" w:rsidR="00174C2B" w:rsidRPr="002857AD" w:rsidRDefault="00174C2B" w:rsidP="009349DC">
            <w:pPr>
              <w:pStyle w:val="TAL"/>
              <w:rPr>
                <w:ins w:id="18" w:author="Ericsson - Lu Yunjie - CT4#94 Rev2" w:date="2019-10-11T12:49:00Z"/>
              </w:rPr>
            </w:pPr>
            <w:proofErr w:type="spellStart"/>
            <w:ins w:id="19" w:author="Ericsson - Lu Yunjie - CT4#94 Rev2" w:date="2019-10-11T12:49:00Z">
              <w:r>
                <w:t>NefId</w:t>
              </w:r>
              <w:proofErr w:type="spellEnd"/>
            </w:ins>
          </w:p>
        </w:tc>
        <w:tc>
          <w:tcPr>
            <w:tcW w:w="1604" w:type="dxa"/>
            <w:tcBorders>
              <w:top w:val="single" w:sz="4" w:space="0" w:color="auto"/>
              <w:left w:val="single" w:sz="4" w:space="0" w:color="auto"/>
              <w:bottom w:val="single" w:sz="4" w:space="0" w:color="auto"/>
              <w:right w:val="single" w:sz="4" w:space="0" w:color="auto"/>
            </w:tcBorders>
          </w:tcPr>
          <w:p w14:paraId="43A6BB2F" w14:textId="672C3FD4" w:rsidR="00174C2B" w:rsidRPr="002857AD" w:rsidRDefault="00BF4F08" w:rsidP="009349DC">
            <w:pPr>
              <w:pStyle w:val="TAL"/>
              <w:rPr>
                <w:ins w:id="20" w:author="Ericsson - Lu Yunjie - CT4#94 Rev2" w:date="2019-10-11T12:49:00Z"/>
              </w:rPr>
            </w:pPr>
            <w:ins w:id="21" w:author="Ericsson - Lu Yunjie - CT4#94 Rev2" w:date="2019-10-11T12:49:00Z">
              <w:r w:rsidRPr="002857AD">
                <w:t>6.1.6.3.2</w:t>
              </w:r>
            </w:ins>
          </w:p>
        </w:tc>
        <w:tc>
          <w:tcPr>
            <w:tcW w:w="4892" w:type="dxa"/>
            <w:tcBorders>
              <w:top w:val="single" w:sz="4" w:space="0" w:color="auto"/>
              <w:left w:val="single" w:sz="4" w:space="0" w:color="auto"/>
              <w:bottom w:val="single" w:sz="4" w:space="0" w:color="auto"/>
              <w:right w:val="single" w:sz="4" w:space="0" w:color="auto"/>
            </w:tcBorders>
          </w:tcPr>
          <w:p w14:paraId="6E67DC01" w14:textId="77777777" w:rsidR="00174C2B" w:rsidRPr="002857AD" w:rsidRDefault="00174C2B" w:rsidP="009349DC">
            <w:pPr>
              <w:pStyle w:val="TAL"/>
              <w:rPr>
                <w:ins w:id="22" w:author="Ericsson - Lu Yunjie - CT4#94 Rev2" w:date="2019-10-11T12:49:00Z"/>
                <w:rFonts w:cs="Arial"/>
                <w:szCs w:val="18"/>
              </w:rPr>
            </w:pPr>
          </w:p>
        </w:tc>
      </w:tr>
      <w:tr w:rsidR="004129B1" w:rsidRPr="002857AD" w14:paraId="1D5F2496" w14:textId="77777777" w:rsidTr="009349DC">
        <w:trPr>
          <w:jc w:val="center"/>
        </w:trPr>
        <w:tc>
          <w:tcPr>
            <w:tcW w:w="2678" w:type="dxa"/>
            <w:tcBorders>
              <w:top w:val="single" w:sz="4" w:space="0" w:color="auto"/>
              <w:left w:val="single" w:sz="4" w:space="0" w:color="auto"/>
              <w:bottom w:val="single" w:sz="4" w:space="0" w:color="auto"/>
              <w:right w:val="single" w:sz="4" w:space="0" w:color="auto"/>
            </w:tcBorders>
          </w:tcPr>
          <w:p w14:paraId="5B8C0707" w14:textId="77777777" w:rsidR="004129B1" w:rsidRPr="002857AD" w:rsidRDefault="004129B1" w:rsidP="009349DC">
            <w:pPr>
              <w:pStyle w:val="TAL"/>
            </w:pPr>
            <w:proofErr w:type="spellStart"/>
            <w:r w:rsidRPr="002857AD">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25F68CF5" w14:textId="77777777" w:rsidR="004129B1" w:rsidRPr="002857AD" w:rsidRDefault="004129B1" w:rsidP="009349DC">
            <w:pPr>
              <w:pStyle w:val="TAL"/>
            </w:pPr>
            <w:r w:rsidRPr="002857AD">
              <w:t>6.1.6.3.3</w:t>
            </w:r>
          </w:p>
        </w:tc>
        <w:tc>
          <w:tcPr>
            <w:tcW w:w="4892" w:type="dxa"/>
            <w:tcBorders>
              <w:top w:val="single" w:sz="4" w:space="0" w:color="auto"/>
              <w:left w:val="single" w:sz="4" w:space="0" w:color="auto"/>
              <w:bottom w:val="single" w:sz="4" w:space="0" w:color="auto"/>
              <w:right w:val="single" w:sz="4" w:space="0" w:color="auto"/>
            </w:tcBorders>
          </w:tcPr>
          <w:p w14:paraId="7E8A5EAE" w14:textId="77777777" w:rsidR="004129B1" w:rsidRPr="002857AD" w:rsidRDefault="004129B1" w:rsidP="009349DC">
            <w:pPr>
              <w:pStyle w:val="TAL"/>
              <w:rPr>
                <w:rFonts w:cs="Arial"/>
                <w:szCs w:val="18"/>
              </w:rPr>
            </w:pPr>
          </w:p>
        </w:tc>
      </w:tr>
      <w:tr w:rsidR="004129B1" w:rsidRPr="002857AD" w14:paraId="0E0E43DD" w14:textId="77777777" w:rsidTr="009349DC">
        <w:trPr>
          <w:jc w:val="center"/>
        </w:trPr>
        <w:tc>
          <w:tcPr>
            <w:tcW w:w="2678" w:type="dxa"/>
            <w:tcBorders>
              <w:top w:val="single" w:sz="4" w:space="0" w:color="auto"/>
              <w:left w:val="single" w:sz="4" w:space="0" w:color="auto"/>
              <w:bottom w:val="single" w:sz="4" w:space="0" w:color="auto"/>
              <w:right w:val="single" w:sz="4" w:space="0" w:color="auto"/>
            </w:tcBorders>
          </w:tcPr>
          <w:p w14:paraId="660B4D35" w14:textId="77777777" w:rsidR="004129B1" w:rsidRPr="002857AD" w:rsidRDefault="004129B1" w:rsidP="009349DC">
            <w:pPr>
              <w:pStyle w:val="TAL"/>
            </w:pPr>
            <w:proofErr w:type="spellStart"/>
            <w:r w:rsidRPr="002857AD">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5A9DC55E" w14:textId="77777777" w:rsidR="004129B1" w:rsidRPr="002857AD" w:rsidRDefault="004129B1" w:rsidP="009349DC">
            <w:pPr>
              <w:pStyle w:val="TAL"/>
            </w:pPr>
            <w:r w:rsidRPr="002857AD">
              <w:t>6.1.6.3.4</w:t>
            </w:r>
          </w:p>
        </w:tc>
        <w:tc>
          <w:tcPr>
            <w:tcW w:w="4892" w:type="dxa"/>
            <w:tcBorders>
              <w:top w:val="single" w:sz="4" w:space="0" w:color="auto"/>
              <w:left w:val="single" w:sz="4" w:space="0" w:color="auto"/>
              <w:bottom w:val="single" w:sz="4" w:space="0" w:color="auto"/>
              <w:right w:val="single" w:sz="4" w:space="0" w:color="auto"/>
            </w:tcBorders>
          </w:tcPr>
          <w:p w14:paraId="71A97C30" w14:textId="77777777" w:rsidR="004129B1" w:rsidRPr="002857AD" w:rsidRDefault="004129B1" w:rsidP="009349DC">
            <w:pPr>
              <w:pStyle w:val="TAL"/>
              <w:rPr>
                <w:rFonts w:cs="Arial"/>
                <w:szCs w:val="18"/>
              </w:rPr>
            </w:pPr>
          </w:p>
        </w:tc>
      </w:tr>
      <w:tr w:rsidR="004129B1" w:rsidRPr="002857AD" w14:paraId="6800119E" w14:textId="77777777" w:rsidTr="009349DC">
        <w:trPr>
          <w:jc w:val="center"/>
        </w:trPr>
        <w:tc>
          <w:tcPr>
            <w:tcW w:w="2678" w:type="dxa"/>
            <w:tcBorders>
              <w:top w:val="single" w:sz="4" w:space="0" w:color="auto"/>
              <w:left w:val="single" w:sz="4" w:space="0" w:color="auto"/>
              <w:bottom w:val="single" w:sz="4" w:space="0" w:color="auto"/>
              <w:right w:val="single" w:sz="4" w:space="0" w:color="auto"/>
            </w:tcBorders>
          </w:tcPr>
          <w:p w14:paraId="544E23AA" w14:textId="77777777" w:rsidR="004129B1" w:rsidRPr="002857AD" w:rsidRDefault="004129B1" w:rsidP="009349DC">
            <w:pPr>
              <w:pStyle w:val="TAL"/>
            </w:pPr>
            <w:proofErr w:type="spellStart"/>
            <w:r w:rsidRPr="002857AD">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54BB1B4E" w14:textId="77777777" w:rsidR="004129B1" w:rsidRPr="002857AD" w:rsidRDefault="004129B1" w:rsidP="009349DC">
            <w:pPr>
              <w:pStyle w:val="TAL"/>
            </w:pPr>
            <w:r w:rsidRPr="002857AD">
              <w:t>6.1.6.3.5</w:t>
            </w:r>
          </w:p>
        </w:tc>
        <w:tc>
          <w:tcPr>
            <w:tcW w:w="4892" w:type="dxa"/>
            <w:tcBorders>
              <w:top w:val="single" w:sz="4" w:space="0" w:color="auto"/>
              <w:left w:val="single" w:sz="4" w:space="0" w:color="auto"/>
              <w:bottom w:val="single" w:sz="4" w:space="0" w:color="auto"/>
              <w:right w:val="single" w:sz="4" w:space="0" w:color="auto"/>
            </w:tcBorders>
          </w:tcPr>
          <w:p w14:paraId="2913646A" w14:textId="77777777" w:rsidR="004129B1" w:rsidRPr="002857AD" w:rsidRDefault="004129B1" w:rsidP="009349DC">
            <w:pPr>
              <w:pStyle w:val="TAL"/>
              <w:rPr>
                <w:rFonts w:cs="Arial"/>
                <w:szCs w:val="18"/>
              </w:rPr>
            </w:pPr>
          </w:p>
        </w:tc>
      </w:tr>
      <w:tr w:rsidR="004129B1" w:rsidRPr="002857AD" w14:paraId="0F43C3A2" w14:textId="77777777" w:rsidTr="009349DC">
        <w:trPr>
          <w:jc w:val="center"/>
        </w:trPr>
        <w:tc>
          <w:tcPr>
            <w:tcW w:w="2678" w:type="dxa"/>
            <w:tcBorders>
              <w:top w:val="single" w:sz="4" w:space="0" w:color="auto"/>
              <w:left w:val="single" w:sz="4" w:space="0" w:color="auto"/>
              <w:bottom w:val="single" w:sz="4" w:space="0" w:color="auto"/>
              <w:right w:val="single" w:sz="4" w:space="0" w:color="auto"/>
            </w:tcBorders>
          </w:tcPr>
          <w:p w14:paraId="65B0D5CE" w14:textId="77777777" w:rsidR="004129B1" w:rsidRPr="002857AD" w:rsidRDefault="004129B1" w:rsidP="009349DC">
            <w:pPr>
              <w:pStyle w:val="TAL"/>
            </w:pPr>
            <w:proofErr w:type="spellStart"/>
            <w:r w:rsidRPr="002857AD">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4C071FE5" w14:textId="77777777" w:rsidR="004129B1" w:rsidRPr="002857AD" w:rsidRDefault="004129B1" w:rsidP="009349DC">
            <w:pPr>
              <w:pStyle w:val="TAL"/>
            </w:pPr>
            <w:r w:rsidRPr="002857AD">
              <w:t>6.1.6.3.6</w:t>
            </w:r>
          </w:p>
        </w:tc>
        <w:tc>
          <w:tcPr>
            <w:tcW w:w="4892" w:type="dxa"/>
            <w:tcBorders>
              <w:top w:val="single" w:sz="4" w:space="0" w:color="auto"/>
              <w:left w:val="single" w:sz="4" w:space="0" w:color="auto"/>
              <w:bottom w:val="single" w:sz="4" w:space="0" w:color="auto"/>
              <w:right w:val="single" w:sz="4" w:space="0" w:color="auto"/>
            </w:tcBorders>
          </w:tcPr>
          <w:p w14:paraId="485F68C9" w14:textId="77777777" w:rsidR="004129B1" w:rsidRPr="002857AD" w:rsidRDefault="004129B1" w:rsidP="009349DC">
            <w:pPr>
              <w:pStyle w:val="TAL"/>
              <w:rPr>
                <w:rFonts w:cs="Arial"/>
                <w:szCs w:val="18"/>
              </w:rPr>
            </w:pPr>
          </w:p>
        </w:tc>
      </w:tr>
      <w:tr w:rsidR="004129B1" w:rsidRPr="002857AD" w14:paraId="77FC6708" w14:textId="77777777" w:rsidTr="009349DC">
        <w:trPr>
          <w:jc w:val="center"/>
        </w:trPr>
        <w:tc>
          <w:tcPr>
            <w:tcW w:w="2678" w:type="dxa"/>
            <w:tcBorders>
              <w:top w:val="single" w:sz="4" w:space="0" w:color="auto"/>
              <w:left w:val="single" w:sz="4" w:space="0" w:color="auto"/>
              <w:bottom w:val="single" w:sz="4" w:space="0" w:color="auto"/>
              <w:right w:val="single" w:sz="4" w:space="0" w:color="auto"/>
            </w:tcBorders>
          </w:tcPr>
          <w:p w14:paraId="35B4E4CF" w14:textId="77777777" w:rsidR="004129B1" w:rsidRPr="002857AD" w:rsidRDefault="004129B1" w:rsidP="009349DC">
            <w:pPr>
              <w:pStyle w:val="TAL"/>
            </w:pPr>
            <w:proofErr w:type="spellStart"/>
            <w:r w:rsidRPr="002857AD">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77BAB38F" w14:textId="77777777" w:rsidR="004129B1" w:rsidRPr="002857AD" w:rsidRDefault="004129B1" w:rsidP="009349DC">
            <w:pPr>
              <w:pStyle w:val="TAL"/>
            </w:pPr>
            <w:r w:rsidRPr="002857AD">
              <w:t>6.1.6.3.7</w:t>
            </w:r>
          </w:p>
        </w:tc>
        <w:tc>
          <w:tcPr>
            <w:tcW w:w="4892" w:type="dxa"/>
            <w:tcBorders>
              <w:top w:val="single" w:sz="4" w:space="0" w:color="auto"/>
              <w:left w:val="single" w:sz="4" w:space="0" w:color="auto"/>
              <w:bottom w:val="single" w:sz="4" w:space="0" w:color="auto"/>
              <w:right w:val="single" w:sz="4" w:space="0" w:color="auto"/>
            </w:tcBorders>
          </w:tcPr>
          <w:p w14:paraId="50877766" w14:textId="77777777" w:rsidR="004129B1" w:rsidRPr="002857AD" w:rsidRDefault="004129B1" w:rsidP="009349DC">
            <w:pPr>
              <w:pStyle w:val="TAL"/>
              <w:rPr>
                <w:rFonts w:cs="Arial"/>
                <w:szCs w:val="18"/>
              </w:rPr>
            </w:pPr>
          </w:p>
        </w:tc>
      </w:tr>
      <w:tr w:rsidR="004129B1" w:rsidRPr="002857AD" w14:paraId="6EEABCD2" w14:textId="77777777" w:rsidTr="009349DC">
        <w:trPr>
          <w:jc w:val="center"/>
        </w:trPr>
        <w:tc>
          <w:tcPr>
            <w:tcW w:w="2678" w:type="dxa"/>
            <w:tcBorders>
              <w:top w:val="single" w:sz="4" w:space="0" w:color="auto"/>
              <w:left w:val="single" w:sz="4" w:space="0" w:color="auto"/>
              <w:bottom w:val="single" w:sz="4" w:space="0" w:color="auto"/>
              <w:right w:val="single" w:sz="4" w:space="0" w:color="auto"/>
            </w:tcBorders>
          </w:tcPr>
          <w:p w14:paraId="29099C16" w14:textId="77777777" w:rsidR="004129B1" w:rsidRPr="002857AD" w:rsidRDefault="004129B1" w:rsidP="009349DC">
            <w:pPr>
              <w:pStyle w:val="TAL"/>
            </w:pPr>
            <w:proofErr w:type="spellStart"/>
            <w:r w:rsidRPr="002857AD">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70B5CD55" w14:textId="77777777" w:rsidR="004129B1" w:rsidRPr="002857AD" w:rsidRDefault="004129B1" w:rsidP="009349DC">
            <w:pPr>
              <w:pStyle w:val="TAL"/>
            </w:pPr>
            <w:r w:rsidRPr="002857AD">
              <w:t>6.1.6.3.8</w:t>
            </w:r>
          </w:p>
        </w:tc>
        <w:tc>
          <w:tcPr>
            <w:tcW w:w="4892" w:type="dxa"/>
            <w:tcBorders>
              <w:top w:val="single" w:sz="4" w:space="0" w:color="auto"/>
              <w:left w:val="single" w:sz="4" w:space="0" w:color="auto"/>
              <w:bottom w:val="single" w:sz="4" w:space="0" w:color="auto"/>
              <w:right w:val="single" w:sz="4" w:space="0" w:color="auto"/>
            </w:tcBorders>
          </w:tcPr>
          <w:p w14:paraId="099331D0" w14:textId="77777777" w:rsidR="004129B1" w:rsidRPr="002857AD" w:rsidRDefault="004129B1" w:rsidP="009349DC">
            <w:pPr>
              <w:pStyle w:val="TAL"/>
              <w:rPr>
                <w:rFonts w:cs="Arial"/>
                <w:szCs w:val="18"/>
              </w:rPr>
            </w:pPr>
          </w:p>
        </w:tc>
      </w:tr>
      <w:tr w:rsidR="004129B1" w:rsidRPr="002857AD" w14:paraId="38AC0F4D" w14:textId="77777777" w:rsidTr="009349DC">
        <w:trPr>
          <w:jc w:val="center"/>
        </w:trPr>
        <w:tc>
          <w:tcPr>
            <w:tcW w:w="2678" w:type="dxa"/>
            <w:tcBorders>
              <w:top w:val="single" w:sz="4" w:space="0" w:color="auto"/>
              <w:left w:val="single" w:sz="4" w:space="0" w:color="auto"/>
              <w:bottom w:val="single" w:sz="4" w:space="0" w:color="auto"/>
              <w:right w:val="single" w:sz="4" w:space="0" w:color="auto"/>
            </w:tcBorders>
          </w:tcPr>
          <w:p w14:paraId="3E5AB056" w14:textId="77777777" w:rsidR="004129B1" w:rsidRPr="002857AD" w:rsidRDefault="004129B1" w:rsidP="009349DC">
            <w:pPr>
              <w:pStyle w:val="TAL"/>
            </w:pPr>
            <w:proofErr w:type="spellStart"/>
            <w:r w:rsidRPr="002857AD">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382BAA62" w14:textId="77777777" w:rsidR="004129B1" w:rsidRPr="002857AD" w:rsidRDefault="004129B1" w:rsidP="009349DC">
            <w:pPr>
              <w:pStyle w:val="TAL"/>
            </w:pPr>
            <w:r w:rsidRPr="002857AD">
              <w:t>6.1.6.3.9</w:t>
            </w:r>
          </w:p>
        </w:tc>
        <w:tc>
          <w:tcPr>
            <w:tcW w:w="4892" w:type="dxa"/>
            <w:tcBorders>
              <w:top w:val="single" w:sz="4" w:space="0" w:color="auto"/>
              <w:left w:val="single" w:sz="4" w:space="0" w:color="auto"/>
              <w:bottom w:val="single" w:sz="4" w:space="0" w:color="auto"/>
              <w:right w:val="single" w:sz="4" w:space="0" w:color="auto"/>
            </w:tcBorders>
          </w:tcPr>
          <w:p w14:paraId="7E3454F4" w14:textId="77777777" w:rsidR="004129B1" w:rsidRPr="002857AD" w:rsidRDefault="004129B1" w:rsidP="009349DC">
            <w:pPr>
              <w:pStyle w:val="TAL"/>
              <w:rPr>
                <w:rFonts w:cs="Arial"/>
                <w:szCs w:val="18"/>
              </w:rPr>
            </w:pPr>
          </w:p>
        </w:tc>
      </w:tr>
      <w:tr w:rsidR="004129B1" w:rsidRPr="002857AD" w14:paraId="010249F1" w14:textId="77777777" w:rsidTr="009349DC">
        <w:trPr>
          <w:jc w:val="center"/>
        </w:trPr>
        <w:tc>
          <w:tcPr>
            <w:tcW w:w="2678" w:type="dxa"/>
            <w:tcBorders>
              <w:top w:val="single" w:sz="4" w:space="0" w:color="auto"/>
              <w:left w:val="single" w:sz="4" w:space="0" w:color="auto"/>
              <w:bottom w:val="single" w:sz="4" w:space="0" w:color="auto"/>
              <w:right w:val="single" w:sz="4" w:space="0" w:color="auto"/>
            </w:tcBorders>
          </w:tcPr>
          <w:p w14:paraId="3BD3BDC9" w14:textId="77777777" w:rsidR="004129B1" w:rsidRPr="002857AD" w:rsidRDefault="004129B1" w:rsidP="009349DC">
            <w:pPr>
              <w:pStyle w:val="TAL"/>
            </w:pPr>
            <w:proofErr w:type="spellStart"/>
            <w:r w:rsidRPr="002857AD">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4524A66E" w14:textId="77777777" w:rsidR="004129B1" w:rsidRPr="002857AD" w:rsidRDefault="004129B1" w:rsidP="009349DC">
            <w:pPr>
              <w:pStyle w:val="TAL"/>
            </w:pPr>
            <w:r w:rsidRPr="002857AD">
              <w:t>6.1.6.3.11</w:t>
            </w:r>
          </w:p>
        </w:tc>
        <w:tc>
          <w:tcPr>
            <w:tcW w:w="4892" w:type="dxa"/>
            <w:tcBorders>
              <w:top w:val="single" w:sz="4" w:space="0" w:color="auto"/>
              <w:left w:val="single" w:sz="4" w:space="0" w:color="auto"/>
              <w:bottom w:val="single" w:sz="4" w:space="0" w:color="auto"/>
              <w:right w:val="single" w:sz="4" w:space="0" w:color="auto"/>
            </w:tcBorders>
          </w:tcPr>
          <w:p w14:paraId="2A119EB5" w14:textId="77777777" w:rsidR="004129B1" w:rsidRPr="002857AD" w:rsidRDefault="004129B1" w:rsidP="009349DC">
            <w:pPr>
              <w:pStyle w:val="TAL"/>
              <w:rPr>
                <w:rFonts w:cs="Arial"/>
                <w:szCs w:val="18"/>
              </w:rPr>
            </w:pPr>
          </w:p>
        </w:tc>
      </w:tr>
      <w:tr w:rsidR="004129B1" w:rsidRPr="002857AD" w14:paraId="6CDF2C5D" w14:textId="77777777" w:rsidTr="009349DC">
        <w:trPr>
          <w:jc w:val="center"/>
        </w:trPr>
        <w:tc>
          <w:tcPr>
            <w:tcW w:w="2678" w:type="dxa"/>
            <w:tcBorders>
              <w:top w:val="single" w:sz="4" w:space="0" w:color="auto"/>
              <w:left w:val="single" w:sz="4" w:space="0" w:color="auto"/>
              <w:bottom w:val="single" w:sz="4" w:space="0" w:color="auto"/>
              <w:right w:val="single" w:sz="4" w:space="0" w:color="auto"/>
            </w:tcBorders>
          </w:tcPr>
          <w:p w14:paraId="4FDB6144" w14:textId="77777777" w:rsidR="004129B1" w:rsidRPr="002857AD" w:rsidRDefault="004129B1" w:rsidP="009349DC">
            <w:pPr>
              <w:pStyle w:val="TAL"/>
            </w:pPr>
            <w:proofErr w:type="spellStart"/>
            <w:r w:rsidRPr="002857AD">
              <w:lastRenderedPageBreak/>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2E2F48D2" w14:textId="77777777" w:rsidR="004129B1" w:rsidRPr="002857AD" w:rsidRDefault="004129B1" w:rsidP="009349DC">
            <w:pPr>
              <w:pStyle w:val="TAL"/>
            </w:pPr>
            <w:r w:rsidRPr="002857AD">
              <w:t>6.1.6.3.12</w:t>
            </w:r>
          </w:p>
        </w:tc>
        <w:tc>
          <w:tcPr>
            <w:tcW w:w="4892" w:type="dxa"/>
            <w:tcBorders>
              <w:top w:val="single" w:sz="4" w:space="0" w:color="auto"/>
              <w:left w:val="single" w:sz="4" w:space="0" w:color="auto"/>
              <w:bottom w:val="single" w:sz="4" w:space="0" w:color="auto"/>
              <w:right w:val="single" w:sz="4" w:space="0" w:color="auto"/>
            </w:tcBorders>
          </w:tcPr>
          <w:p w14:paraId="67095A6E" w14:textId="77777777" w:rsidR="004129B1" w:rsidRPr="002857AD" w:rsidRDefault="004129B1" w:rsidP="009349DC">
            <w:pPr>
              <w:pStyle w:val="TAL"/>
              <w:rPr>
                <w:rFonts w:cs="Arial"/>
                <w:szCs w:val="18"/>
              </w:rPr>
            </w:pPr>
          </w:p>
        </w:tc>
      </w:tr>
    </w:tbl>
    <w:p w14:paraId="48B5D609" w14:textId="77777777" w:rsidR="004129B1" w:rsidRPr="002857AD" w:rsidRDefault="004129B1" w:rsidP="004129B1"/>
    <w:p w14:paraId="02E0E0A1" w14:textId="77777777" w:rsidR="004129B1" w:rsidRPr="002857AD" w:rsidRDefault="004129B1" w:rsidP="004129B1">
      <w:r w:rsidRPr="002857AD">
        <w:t xml:space="preserve">Table 6.1.6.1-2 specifies data types re-used by the </w:t>
      </w:r>
      <w:proofErr w:type="spellStart"/>
      <w:r w:rsidRPr="002857AD">
        <w:t>Nnrf</w:t>
      </w:r>
      <w:proofErr w:type="spellEnd"/>
      <w:r w:rsidRPr="002857AD">
        <w:t xml:space="preserve"> service based interface protocol from other specifications, including a reference to their respective specifications and when needed, a short description of their use within the </w:t>
      </w:r>
      <w:proofErr w:type="spellStart"/>
      <w:r w:rsidRPr="002857AD">
        <w:t>Nnrf</w:t>
      </w:r>
      <w:proofErr w:type="spellEnd"/>
      <w:r w:rsidRPr="002857AD">
        <w:t xml:space="preserve"> service based interface.</w:t>
      </w:r>
    </w:p>
    <w:p w14:paraId="08162D4D" w14:textId="77777777" w:rsidR="004129B1" w:rsidRPr="002857AD" w:rsidRDefault="004129B1" w:rsidP="004129B1">
      <w:pPr>
        <w:pStyle w:val="TH"/>
      </w:pPr>
      <w:r w:rsidRPr="002857AD">
        <w:t xml:space="preserve">Table 6.1.6.1-2: </w:t>
      </w:r>
      <w:proofErr w:type="spellStart"/>
      <w:r w:rsidRPr="002857AD">
        <w:t>Nnrf_NFManagement</w:t>
      </w:r>
      <w:proofErr w:type="spellEnd"/>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3"/>
        <w:gridCol w:w="1957"/>
        <w:gridCol w:w="5294"/>
      </w:tblGrid>
      <w:tr w:rsidR="004129B1" w:rsidRPr="002857AD" w14:paraId="2E7957C2" w14:textId="77777777" w:rsidTr="009349DC">
        <w:trPr>
          <w:jc w:val="center"/>
        </w:trPr>
        <w:tc>
          <w:tcPr>
            <w:tcW w:w="1923" w:type="dxa"/>
            <w:tcBorders>
              <w:top w:val="single" w:sz="4" w:space="0" w:color="auto"/>
              <w:left w:val="single" w:sz="4" w:space="0" w:color="auto"/>
              <w:bottom w:val="single" w:sz="4" w:space="0" w:color="auto"/>
              <w:right w:val="single" w:sz="4" w:space="0" w:color="auto"/>
            </w:tcBorders>
            <w:shd w:val="clear" w:color="auto" w:fill="C0C0C0"/>
            <w:hideMark/>
          </w:tcPr>
          <w:p w14:paraId="55D487EA" w14:textId="77777777" w:rsidR="004129B1" w:rsidRPr="002857AD" w:rsidRDefault="004129B1" w:rsidP="009349DC">
            <w:pPr>
              <w:pStyle w:val="TAH"/>
            </w:pPr>
            <w:r w:rsidRPr="002857AD">
              <w:t>Data type</w:t>
            </w:r>
          </w:p>
        </w:tc>
        <w:tc>
          <w:tcPr>
            <w:tcW w:w="1957" w:type="dxa"/>
            <w:tcBorders>
              <w:top w:val="single" w:sz="4" w:space="0" w:color="auto"/>
              <w:left w:val="single" w:sz="4" w:space="0" w:color="auto"/>
              <w:bottom w:val="single" w:sz="4" w:space="0" w:color="auto"/>
              <w:right w:val="single" w:sz="4" w:space="0" w:color="auto"/>
            </w:tcBorders>
            <w:shd w:val="clear" w:color="auto" w:fill="C0C0C0"/>
          </w:tcPr>
          <w:p w14:paraId="556EFB88" w14:textId="77777777" w:rsidR="004129B1" w:rsidRPr="002857AD" w:rsidRDefault="004129B1" w:rsidP="009349DC">
            <w:pPr>
              <w:pStyle w:val="TAH"/>
            </w:pPr>
            <w:r w:rsidRPr="002857AD">
              <w:t>Reference</w:t>
            </w:r>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14:paraId="1DB471AA" w14:textId="77777777" w:rsidR="004129B1" w:rsidRPr="002857AD" w:rsidRDefault="004129B1" w:rsidP="009349DC">
            <w:pPr>
              <w:pStyle w:val="TAH"/>
            </w:pPr>
            <w:r w:rsidRPr="002857AD">
              <w:t>Comments</w:t>
            </w:r>
          </w:p>
        </w:tc>
      </w:tr>
      <w:tr w:rsidR="004129B1" w:rsidRPr="002857AD" w14:paraId="10C68375" w14:textId="77777777" w:rsidTr="009349DC">
        <w:trPr>
          <w:jc w:val="center"/>
        </w:trPr>
        <w:tc>
          <w:tcPr>
            <w:tcW w:w="1923" w:type="dxa"/>
            <w:tcBorders>
              <w:top w:val="single" w:sz="4" w:space="0" w:color="auto"/>
              <w:left w:val="single" w:sz="4" w:space="0" w:color="auto"/>
              <w:bottom w:val="single" w:sz="4" w:space="0" w:color="auto"/>
              <w:right w:val="single" w:sz="4" w:space="0" w:color="auto"/>
            </w:tcBorders>
          </w:tcPr>
          <w:p w14:paraId="00286E85" w14:textId="77777777" w:rsidR="004129B1" w:rsidRPr="002857AD" w:rsidRDefault="004129B1" w:rsidP="009349DC">
            <w:pPr>
              <w:pStyle w:val="TAL"/>
            </w:pPr>
            <w:r w:rsidRPr="002857AD">
              <w:t>N1MessageClass</w:t>
            </w:r>
          </w:p>
        </w:tc>
        <w:tc>
          <w:tcPr>
            <w:tcW w:w="1957" w:type="dxa"/>
            <w:tcBorders>
              <w:top w:val="single" w:sz="4" w:space="0" w:color="auto"/>
              <w:left w:val="single" w:sz="4" w:space="0" w:color="auto"/>
              <w:bottom w:val="single" w:sz="4" w:space="0" w:color="auto"/>
              <w:right w:val="single" w:sz="4" w:space="0" w:color="auto"/>
            </w:tcBorders>
          </w:tcPr>
          <w:p w14:paraId="2A248AE8" w14:textId="77777777" w:rsidR="004129B1" w:rsidRPr="002857AD" w:rsidRDefault="004129B1" w:rsidP="009349DC">
            <w:pPr>
              <w:pStyle w:val="TAL"/>
            </w:pPr>
            <w:r>
              <w:rPr>
                <w:rFonts w:cs="Arial"/>
                <w:szCs w:val="18"/>
              </w:rPr>
              <w:t xml:space="preserve"> 1 </w:t>
            </w:r>
            <w:r w:rsidRPr="002857AD">
              <w:rPr>
                <w:rFonts w:cs="Arial"/>
                <w:szCs w:val="18"/>
              </w:rPr>
              <w:t>29.518</w:t>
            </w:r>
            <w:r>
              <w:rPr>
                <w:rFonts w:cs="Arial"/>
                <w:szCs w:val="18"/>
              </w:rPr>
              <w:t> </w:t>
            </w:r>
            <w:r w:rsidRPr="002857AD">
              <w:rPr>
                <w:rFonts w:cs="Arial"/>
                <w:szCs w:val="18"/>
              </w:rPr>
              <w:t>[6]</w:t>
            </w:r>
          </w:p>
        </w:tc>
        <w:tc>
          <w:tcPr>
            <w:tcW w:w="5294" w:type="dxa"/>
            <w:tcBorders>
              <w:top w:val="single" w:sz="4" w:space="0" w:color="auto"/>
              <w:left w:val="single" w:sz="4" w:space="0" w:color="auto"/>
              <w:bottom w:val="single" w:sz="4" w:space="0" w:color="auto"/>
              <w:right w:val="single" w:sz="4" w:space="0" w:color="auto"/>
            </w:tcBorders>
          </w:tcPr>
          <w:p w14:paraId="56F1AEAA" w14:textId="77777777" w:rsidR="004129B1" w:rsidRPr="002857AD" w:rsidRDefault="004129B1" w:rsidP="009349DC">
            <w:pPr>
              <w:pStyle w:val="TAL"/>
              <w:rPr>
                <w:rFonts w:cs="Arial"/>
                <w:szCs w:val="18"/>
              </w:rPr>
            </w:pPr>
            <w:r w:rsidRPr="002857AD">
              <w:rPr>
                <w:rFonts w:cs="Arial"/>
                <w:szCs w:val="18"/>
              </w:rPr>
              <w:t>The N1 message type</w:t>
            </w:r>
          </w:p>
        </w:tc>
      </w:tr>
      <w:tr w:rsidR="004129B1" w:rsidRPr="002857AD" w14:paraId="6BE23759" w14:textId="77777777" w:rsidTr="009349DC">
        <w:trPr>
          <w:jc w:val="center"/>
        </w:trPr>
        <w:tc>
          <w:tcPr>
            <w:tcW w:w="1923" w:type="dxa"/>
            <w:tcBorders>
              <w:top w:val="single" w:sz="4" w:space="0" w:color="auto"/>
              <w:left w:val="single" w:sz="4" w:space="0" w:color="auto"/>
              <w:bottom w:val="single" w:sz="4" w:space="0" w:color="auto"/>
              <w:right w:val="single" w:sz="4" w:space="0" w:color="auto"/>
            </w:tcBorders>
          </w:tcPr>
          <w:p w14:paraId="2AADCEDC" w14:textId="77777777" w:rsidR="004129B1" w:rsidRPr="002857AD" w:rsidRDefault="004129B1" w:rsidP="009349DC">
            <w:pPr>
              <w:pStyle w:val="TAL"/>
            </w:pPr>
            <w:r w:rsidRPr="002857AD">
              <w:t>N2InformationClass</w:t>
            </w:r>
          </w:p>
        </w:tc>
        <w:tc>
          <w:tcPr>
            <w:tcW w:w="1957" w:type="dxa"/>
            <w:tcBorders>
              <w:top w:val="single" w:sz="4" w:space="0" w:color="auto"/>
              <w:left w:val="single" w:sz="4" w:space="0" w:color="auto"/>
              <w:bottom w:val="single" w:sz="4" w:space="0" w:color="auto"/>
              <w:right w:val="single" w:sz="4" w:space="0" w:color="auto"/>
            </w:tcBorders>
          </w:tcPr>
          <w:p w14:paraId="68E59FF7" w14:textId="77777777" w:rsidR="004129B1" w:rsidRPr="002857AD" w:rsidRDefault="004129B1" w:rsidP="009349DC">
            <w:pPr>
              <w:pStyle w:val="TAL"/>
              <w:rPr>
                <w:rFonts w:cs="Arial"/>
                <w:szCs w:val="18"/>
              </w:rPr>
            </w:pPr>
            <w:r>
              <w:rPr>
                <w:rFonts w:cs="Arial"/>
                <w:szCs w:val="18"/>
              </w:rPr>
              <w:t xml:space="preserve"> 1 </w:t>
            </w:r>
            <w:r w:rsidRPr="002857AD">
              <w:rPr>
                <w:rFonts w:cs="Arial"/>
                <w:szCs w:val="18"/>
              </w:rPr>
              <w:t>29.518</w:t>
            </w:r>
            <w:r>
              <w:rPr>
                <w:rFonts w:cs="Arial"/>
                <w:szCs w:val="18"/>
              </w:rPr>
              <w:t> </w:t>
            </w:r>
            <w:r w:rsidRPr="002857AD">
              <w:rPr>
                <w:rFonts w:cs="Arial"/>
                <w:szCs w:val="18"/>
              </w:rPr>
              <w:t>[6]</w:t>
            </w:r>
          </w:p>
        </w:tc>
        <w:tc>
          <w:tcPr>
            <w:tcW w:w="5294" w:type="dxa"/>
            <w:tcBorders>
              <w:top w:val="single" w:sz="4" w:space="0" w:color="auto"/>
              <w:left w:val="single" w:sz="4" w:space="0" w:color="auto"/>
              <w:bottom w:val="single" w:sz="4" w:space="0" w:color="auto"/>
              <w:right w:val="single" w:sz="4" w:space="0" w:color="auto"/>
            </w:tcBorders>
          </w:tcPr>
          <w:p w14:paraId="4C36C2F6" w14:textId="77777777" w:rsidR="004129B1" w:rsidRPr="002857AD" w:rsidRDefault="004129B1" w:rsidP="009349DC">
            <w:pPr>
              <w:pStyle w:val="TAL"/>
              <w:rPr>
                <w:rFonts w:cs="Arial"/>
                <w:szCs w:val="18"/>
              </w:rPr>
            </w:pPr>
            <w:r w:rsidRPr="002857AD">
              <w:rPr>
                <w:rFonts w:cs="Arial"/>
                <w:szCs w:val="18"/>
              </w:rPr>
              <w:t>The N2 information type</w:t>
            </w:r>
          </w:p>
        </w:tc>
      </w:tr>
      <w:tr w:rsidR="004129B1" w:rsidRPr="002857AD" w14:paraId="0E6FCA3A" w14:textId="77777777" w:rsidTr="009349DC">
        <w:trPr>
          <w:jc w:val="center"/>
        </w:trPr>
        <w:tc>
          <w:tcPr>
            <w:tcW w:w="1923" w:type="dxa"/>
            <w:tcBorders>
              <w:top w:val="single" w:sz="4" w:space="0" w:color="auto"/>
              <w:left w:val="single" w:sz="4" w:space="0" w:color="auto"/>
              <w:bottom w:val="single" w:sz="4" w:space="0" w:color="auto"/>
              <w:right w:val="single" w:sz="4" w:space="0" w:color="auto"/>
            </w:tcBorders>
          </w:tcPr>
          <w:p w14:paraId="60724552" w14:textId="77777777" w:rsidR="004129B1" w:rsidRPr="002857AD" w:rsidRDefault="004129B1" w:rsidP="009349DC">
            <w:pPr>
              <w:pStyle w:val="TAL"/>
            </w:pPr>
            <w:r w:rsidRPr="002857AD">
              <w:t>IPv4Addr</w:t>
            </w:r>
          </w:p>
        </w:tc>
        <w:tc>
          <w:tcPr>
            <w:tcW w:w="1957" w:type="dxa"/>
            <w:tcBorders>
              <w:top w:val="single" w:sz="4" w:space="0" w:color="auto"/>
              <w:left w:val="single" w:sz="4" w:space="0" w:color="auto"/>
              <w:bottom w:val="single" w:sz="4" w:space="0" w:color="auto"/>
              <w:right w:val="single" w:sz="4" w:space="0" w:color="auto"/>
            </w:tcBorders>
          </w:tcPr>
          <w:p w14:paraId="1ADA3B86" w14:textId="77777777" w:rsidR="004129B1" w:rsidRPr="002857AD" w:rsidRDefault="004129B1" w:rsidP="009349DC">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412A4A43" w14:textId="77777777" w:rsidR="004129B1" w:rsidRPr="002857AD" w:rsidRDefault="004129B1" w:rsidP="009349DC">
            <w:pPr>
              <w:pStyle w:val="TAL"/>
              <w:rPr>
                <w:rFonts w:cs="Arial"/>
                <w:szCs w:val="18"/>
              </w:rPr>
            </w:pPr>
          </w:p>
        </w:tc>
      </w:tr>
      <w:tr w:rsidR="004129B1" w:rsidRPr="002857AD" w14:paraId="7501EA0C" w14:textId="77777777" w:rsidTr="009349DC">
        <w:trPr>
          <w:jc w:val="center"/>
        </w:trPr>
        <w:tc>
          <w:tcPr>
            <w:tcW w:w="1923" w:type="dxa"/>
            <w:tcBorders>
              <w:top w:val="single" w:sz="4" w:space="0" w:color="auto"/>
              <w:left w:val="single" w:sz="4" w:space="0" w:color="auto"/>
              <w:bottom w:val="single" w:sz="4" w:space="0" w:color="auto"/>
              <w:right w:val="single" w:sz="4" w:space="0" w:color="auto"/>
            </w:tcBorders>
          </w:tcPr>
          <w:p w14:paraId="71ADDD65" w14:textId="77777777" w:rsidR="004129B1" w:rsidRPr="002857AD" w:rsidRDefault="004129B1" w:rsidP="009349DC">
            <w:pPr>
              <w:pStyle w:val="TAL"/>
            </w:pPr>
            <w:r w:rsidRPr="002857AD">
              <w:t>IPv6Addr</w:t>
            </w:r>
          </w:p>
        </w:tc>
        <w:tc>
          <w:tcPr>
            <w:tcW w:w="1957" w:type="dxa"/>
            <w:tcBorders>
              <w:top w:val="single" w:sz="4" w:space="0" w:color="auto"/>
              <w:left w:val="single" w:sz="4" w:space="0" w:color="auto"/>
              <w:bottom w:val="single" w:sz="4" w:space="0" w:color="auto"/>
              <w:right w:val="single" w:sz="4" w:space="0" w:color="auto"/>
            </w:tcBorders>
          </w:tcPr>
          <w:p w14:paraId="36137316" w14:textId="77777777" w:rsidR="004129B1" w:rsidRPr="002857AD" w:rsidRDefault="004129B1" w:rsidP="009349DC">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2332F586" w14:textId="77777777" w:rsidR="004129B1" w:rsidRPr="002857AD" w:rsidRDefault="004129B1" w:rsidP="009349DC">
            <w:pPr>
              <w:pStyle w:val="TAL"/>
              <w:rPr>
                <w:rFonts w:cs="Arial"/>
                <w:szCs w:val="18"/>
              </w:rPr>
            </w:pPr>
          </w:p>
        </w:tc>
      </w:tr>
      <w:tr w:rsidR="004129B1" w:rsidRPr="002857AD" w14:paraId="23D05D3C" w14:textId="77777777" w:rsidTr="009349DC">
        <w:trPr>
          <w:jc w:val="center"/>
        </w:trPr>
        <w:tc>
          <w:tcPr>
            <w:tcW w:w="1923" w:type="dxa"/>
            <w:tcBorders>
              <w:top w:val="single" w:sz="4" w:space="0" w:color="auto"/>
              <w:left w:val="single" w:sz="4" w:space="0" w:color="auto"/>
              <w:bottom w:val="single" w:sz="4" w:space="0" w:color="auto"/>
              <w:right w:val="single" w:sz="4" w:space="0" w:color="auto"/>
            </w:tcBorders>
          </w:tcPr>
          <w:p w14:paraId="657CBC6D" w14:textId="77777777" w:rsidR="004129B1" w:rsidRPr="002857AD" w:rsidRDefault="004129B1" w:rsidP="009349DC">
            <w:pPr>
              <w:pStyle w:val="TAL"/>
            </w:pPr>
            <w:r w:rsidRPr="002857AD">
              <w:t>IPv6Prefix</w:t>
            </w:r>
          </w:p>
        </w:tc>
        <w:tc>
          <w:tcPr>
            <w:tcW w:w="1957" w:type="dxa"/>
            <w:tcBorders>
              <w:top w:val="single" w:sz="4" w:space="0" w:color="auto"/>
              <w:left w:val="single" w:sz="4" w:space="0" w:color="auto"/>
              <w:bottom w:val="single" w:sz="4" w:space="0" w:color="auto"/>
              <w:right w:val="single" w:sz="4" w:space="0" w:color="auto"/>
            </w:tcBorders>
          </w:tcPr>
          <w:p w14:paraId="7D559B5A" w14:textId="77777777" w:rsidR="004129B1" w:rsidRPr="002857AD" w:rsidRDefault="004129B1" w:rsidP="009349DC">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5835D244" w14:textId="77777777" w:rsidR="004129B1" w:rsidRPr="002857AD" w:rsidRDefault="004129B1" w:rsidP="009349DC">
            <w:pPr>
              <w:pStyle w:val="TAL"/>
              <w:rPr>
                <w:rFonts w:cs="Arial"/>
                <w:szCs w:val="18"/>
              </w:rPr>
            </w:pPr>
          </w:p>
        </w:tc>
      </w:tr>
      <w:tr w:rsidR="004129B1" w:rsidRPr="002857AD" w14:paraId="0F2ED7FC" w14:textId="77777777" w:rsidTr="009349DC">
        <w:trPr>
          <w:jc w:val="center"/>
        </w:trPr>
        <w:tc>
          <w:tcPr>
            <w:tcW w:w="1923" w:type="dxa"/>
            <w:tcBorders>
              <w:top w:val="single" w:sz="4" w:space="0" w:color="auto"/>
              <w:left w:val="single" w:sz="4" w:space="0" w:color="auto"/>
              <w:bottom w:val="single" w:sz="4" w:space="0" w:color="auto"/>
              <w:right w:val="single" w:sz="4" w:space="0" w:color="auto"/>
            </w:tcBorders>
          </w:tcPr>
          <w:p w14:paraId="0B959B2B" w14:textId="77777777" w:rsidR="004129B1" w:rsidRPr="002857AD" w:rsidRDefault="004129B1" w:rsidP="009349DC">
            <w:pPr>
              <w:pStyle w:val="TAL"/>
            </w:pPr>
            <w:r w:rsidRPr="002857AD">
              <w:t>Uri</w:t>
            </w:r>
          </w:p>
        </w:tc>
        <w:tc>
          <w:tcPr>
            <w:tcW w:w="1957" w:type="dxa"/>
            <w:tcBorders>
              <w:top w:val="single" w:sz="4" w:space="0" w:color="auto"/>
              <w:left w:val="single" w:sz="4" w:space="0" w:color="auto"/>
              <w:bottom w:val="single" w:sz="4" w:space="0" w:color="auto"/>
              <w:right w:val="single" w:sz="4" w:space="0" w:color="auto"/>
            </w:tcBorders>
          </w:tcPr>
          <w:p w14:paraId="056E8855" w14:textId="77777777" w:rsidR="004129B1" w:rsidRPr="002857AD" w:rsidRDefault="004129B1" w:rsidP="009349DC">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7C70D1D5" w14:textId="77777777" w:rsidR="004129B1" w:rsidRPr="002857AD" w:rsidRDefault="004129B1" w:rsidP="009349DC">
            <w:pPr>
              <w:pStyle w:val="TAL"/>
              <w:rPr>
                <w:rFonts w:cs="Arial"/>
                <w:szCs w:val="18"/>
              </w:rPr>
            </w:pPr>
          </w:p>
        </w:tc>
      </w:tr>
      <w:tr w:rsidR="004129B1" w:rsidRPr="002857AD" w14:paraId="021CA899" w14:textId="77777777" w:rsidTr="009349DC">
        <w:trPr>
          <w:jc w:val="center"/>
        </w:trPr>
        <w:tc>
          <w:tcPr>
            <w:tcW w:w="1923" w:type="dxa"/>
            <w:tcBorders>
              <w:top w:val="single" w:sz="4" w:space="0" w:color="auto"/>
              <w:left w:val="single" w:sz="4" w:space="0" w:color="auto"/>
              <w:bottom w:val="single" w:sz="4" w:space="0" w:color="auto"/>
              <w:right w:val="single" w:sz="4" w:space="0" w:color="auto"/>
            </w:tcBorders>
          </w:tcPr>
          <w:p w14:paraId="13209EEA" w14:textId="77777777" w:rsidR="004129B1" w:rsidRPr="002857AD" w:rsidRDefault="004129B1" w:rsidP="009349DC">
            <w:pPr>
              <w:pStyle w:val="TAL"/>
            </w:pPr>
            <w:proofErr w:type="spellStart"/>
            <w:r w:rsidRPr="002857AD">
              <w:t>Dnn</w:t>
            </w:r>
            <w:proofErr w:type="spellEnd"/>
          </w:p>
        </w:tc>
        <w:tc>
          <w:tcPr>
            <w:tcW w:w="1957" w:type="dxa"/>
            <w:tcBorders>
              <w:top w:val="single" w:sz="4" w:space="0" w:color="auto"/>
              <w:left w:val="single" w:sz="4" w:space="0" w:color="auto"/>
              <w:bottom w:val="single" w:sz="4" w:space="0" w:color="auto"/>
              <w:right w:val="single" w:sz="4" w:space="0" w:color="auto"/>
            </w:tcBorders>
          </w:tcPr>
          <w:p w14:paraId="657D2B9B" w14:textId="77777777" w:rsidR="004129B1" w:rsidRPr="002857AD" w:rsidRDefault="004129B1" w:rsidP="009349DC">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0DFEC6C8" w14:textId="77777777" w:rsidR="004129B1" w:rsidRPr="002857AD" w:rsidRDefault="004129B1" w:rsidP="009349DC">
            <w:pPr>
              <w:pStyle w:val="TAL"/>
              <w:rPr>
                <w:rFonts w:cs="Arial"/>
                <w:szCs w:val="18"/>
              </w:rPr>
            </w:pPr>
          </w:p>
        </w:tc>
      </w:tr>
      <w:tr w:rsidR="004129B1" w:rsidRPr="002857AD" w14:paraId="63A6A8F8" w14:textId="77777777" w:rsidTr="009349DC">
        <w:trPr>
          <w:jc w:val="center"/>
        </w:trPr>
        <w:tc>
          <w:tcPr>
            <w:tcW w:w="1923" w:type="dxa"/>
            <w:tcBorders>
              <w:top w:val="single" w:sz="4" w:space="0" w:color="auto"/>
              <w:left w:val="single" w:sz="4" w:space="0" w:color="auto"/>
              <w:bottom w:val="single" w:sz="4" w:space="0" w:color="auto"/>
              <w:right w:val="single" w:sz="4" w:space="0" w:color="auto"/>
            </w:tcBorders>
          </w:tcPr>
          <w:p w14:paraId="207CA311" w14:textId="77777777" w:rsidR="004129B1" w:rsidRPr="002857AD" w:rsidRDefault="004129B1" w:rsidP="009349DC">
            <w:pPr>
              <w:pStyle w:val="TAL"/>
            </w:pPr>
            <w:r w:rsidRPr="002857AD">
              <w:t>SupportedFeatures</w:t>
            </w:r>
          </w:p>
        </w:tc>
        <w:tc>
          <w:tcPr>
            <w:tcW w:w="1957" w:type="dxa"/>
            <w:tcBorders>
              <w:top w:val="single" w:sz="4" w:space="0" w:color="auto"/>
              <w:left w:val="single" w:sz="4" w:space="0" w:color="auto"/>
              <w:bottom w:val="single" w:sz="4" w:space="0" w:color="auto"/>
              <w:right w:val="single" w:sz="4" w:space="0" w:color="auto"/>
            </w:tcBorders>
          </w:tcPr>
          <w:p w14:paraId="68888078" w14:textId="77777777" w:rsidR="004129B1" w:rsidRPr="002857AD" w:rsidRDefault="004129B1" w:rsidP="009349DC">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57B55C66" w14:textId="77777777" w:rsidR="004129B1" w:rsidRPr="002857AD" w:rsidRDefault="004129B1" w:rsidP="009349DC">
            <w:pPr>
              <w:pStyle w:val="TAL"/>
              <w:rPr>
                <w:rFonts w:cs="Arial"/>
                <w:szCs w:val="18"/>
              </w:rPr>
            </w:pPr>
          </w:p>
        </w:tc>
      </w:tr>
      <w:tr w:rsidR="004129B1" w:rsidRPr="002857AD" w14:paraId="4891DF11" w14:textId="77777777" w:rsidTr="009349DC">
        <w:trPr>
          <w:jc w:val="center"/>
        </w:trPr>
        <w:tc>
          <w:tcPr>
            <w:tcW w:w="1923" w:type="dxa"/>
            <w:tcBorders>
              <w:top w:val="single" w:sz="4" w:space="0" w:color="auto"/>
              <w:left w:val="single" w:sz="4" w:space="0" w:color="auto"/>
              <w:bottom w:val="single" w:sz="4" w:space="0" w:color="auto"/>
              <w:right w:val="single" w:sz="4" w:space="0" w:color="auto"/>
            </w:tcBorders>
          </w:tcPr>
          <w:p w14:paraId="0BAD0BDD" w14:textId="77777777" w:rsidR="004129B1" w:rsidRPr="002857AD" w:rsidRDefault="004129B1" w:rsidP="009349DC">
            <w:pPr>
              <w:pStyle w:val="TAL"/>
            </w:pPr>
            <w:proofErr w:type="spellStart"/>
            <w:r w:rsidRPr="002857AD">
              <w:rPr>
                <w:rFonts w:hint="eastAsia"/>
              </w:rPr>
              <w:t>Snssai</w:t>
            </w:r>
            <w:proofErr w:type="spellEnd"/>
          </w:p>
        </w:tc>
        <w:tc>
          <w:tcPr>
            <w:tcW w:w="1957" w:type="dxa"/>
            <w:tcBorders>
              <w:top w:val="single" w:sz="4" w:space="0" w:color="auto"/>
              <w:left w:val="single" w:sz="4" w:space="0" w:color="auto"/>
              <w:bottom w:val="single" w:sz="4" w:space="0" w:color="auto"/>
              <w:right w:val="single" w:sz="4" w:space="0" w:color="auto"/>
            </w:tcBorders>
          </w:tcPr>
          <w:p w14:paraId="08ACC1A1" w14:textId="77777777" w:rsidR="004129B1" w:rsidRPr="002857AD" w:rsidRDefault="004129B1" w:rsidP="009349D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668CF4A2" w14:textId="77777777" w:rsidR="004129B1" w:rsidRPr="002857AD" w:rsidRDefault="004129B1" w:rsidP="009349DC">
            <w:pPr>
              <w:pStyle w:val="TAL"/>
              <w:rPr>
                <w:rFonts w:cs="Arial"/>
                <w:szCs w:val="18"/>
              </w:rPr>
            </w:pPr>
          </w:p>
        </w:tc>
      </w:tr>
      <w:tr w:rsidR="004129B1" w:rsidRPr="002857AD" w14:paraId="29413C17" w14:textId="77777777" w:rsidTr="009349DC">
        <w:trPr>
          <w:jc w:val="center"/>
        </w:trPr>
        <w:tc>
          <w:tcPr>
            <w:tcW w:w="1923" w:type="dxa"/>
            <w:tcBorders>
              <w:top w:val="single" w:sz="4" w:space="0" w:color="auto"/>
              <w:left w:val="single" w:sz="4" w:space="0" w:color="auto"/>
              <w:bottom w:val="single" w:sz="4" w:space="0" w:color="auto"/>
              <w:right w:val="single" w:sz="4" w:space="0" w:color="auto"/>
            </w:tcBorders>
          </w:tcPr>
          <w:p w14:paraId="1F275E74" w14:textId="77777777" w:rsidR="004129B1" w:rsidRPr="002857AD" w:rsidRDefault="004129B1" w:rsidP="009349DC">
            <w:pPr>
              <w:pStyle w:val="TAL"/>
            </w:pPr>
            <w:proofErr w:type="spellStart"/>
            <w:r w:rsidRPr="002857AD">
              <w:rPr>
                <w:rFonts w:hint="eastAsia"/>
              </w:rPr>
              <w:t>PlmnId</w:t>
            </w:r>
            <w:proofErr w:type="spellEnd"/>
          </w:p>
        </w:tc>
        <w:tc>
          <w:tcPr>
            <w:tcW w:w="1957" w:type="dxa"/>
            <w:tcBorders>
              <w:top w:val="single" w:sz="4" w:space="0" w:color="auto"/>
              <w:left w:val="single" w:sz="4" w:space="0" w:color="auto"/>
              <w:bottom w:val="single" w:sz="4" w:space="0" w:color="auto"/>
              <w:right w:val="single" w:sz="4" w:space="0" w:color="auto"/>
            </w:tcBorders>
          </w:tcPr>
          <w:p w14:paraId="445F425C" w14:textId="77777777" w:rsidR="004129B1" w:rsidRPr="002857AD" w:rsidRDefault="004129B1" w:rsidP="009349D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1581A26F" w14:textId="77777777" w:rsidR="004129B1" w:rsidRPr="002857AD" w:rsidRDefault="004129B1" w:rsidP="009349DC">
            <w:pPr>
              <w:pStyle w:val="TAL"/>
              <w:rPr>
                <w:rFonts w:cs="Arial"/>
                <w:szCs w:val="18"/>
              </w:rPr>
            </w:pPr>
          </w:p>
        </w:tc>
      </w:tr>
      <w:tr w:rsidR="004129B1" w:rsidRPr="002857AD" w14:paraId="5FF1C893" w14:textId="77777777" w:rsidTr="009349DC">
        <w:trPr>
          <w:jc w:val="center"/>
        </w:trPr>
        <w:tc>
          <w:tcPr>
            <w:tcW w:w="1923" w:type="dxa"/>
            <w:tcBorders>
              <w:top w:val="single" w:sz="4" w:space="0" w:color="auto"/>
              <w:left w:val="single" w:sz="4" w:space="0" w:color="auto"/>
              <w:bottom w:val="single" w:sz="4" w:space="0" w:color="auto"/>
              <w:right w:val="single" w:sz="4" w:space="0" w:color="auto"/>
            </w:tcBorders>
          </w:tcPr>
          <w:p w14:paraId="46AB07EF" w14:textId="77777777" w:rsidR="004129B1" w:rsidRPr="002857AD" w:rsidRDefault="004129B1" w:rsidP="009349DC">
            <w:pPr>
              <w:pStyle w:val="TAL"/>
            </w:pPr>
            <w:proofErr w:type="spellStart"/>
            <w:r w:rsidRPr="002857AD">
              <w:t>Guami</w:t>
            </w:r>
            <w:proofErr w:type="spellEnd"/>
          </w:p>
        </w:tc>
        <w:tc>
          <w:tcPr>
            <w:tcW w:w="1957" w:type="dxa"/>
            <w:tcBorders>
              <w:top w:val="single" w:sz="4" w:space="0" w:color="auto"/>
              <w:left w:val="single" w:sz="4" w:space="0" w:color="auto"/>
              <w:bottom w:val="single" w:sz="4" w:space="0" w:color="auto"/>
              <w:right w:val="single" w:sz="4" w:space="0" w:color="auto"/>
            </w:tcBorders>
          </w:tcPr>
          <w:p w14:paraId="2A5C43E7" w14:textId="77777777" w:rsidR="004129B1" w:rsidRPr="002857AD" w:rsidRDefault="004129B1" w:rsidP="009349D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30A5B3DC" w14:textId="77777777" w:rsidR="004129B1" w:rsidRPr="002857AD" w:rsidRDefault="004129B1" w:rsidP="009349DC">
            <w:pPr>
              <w:pStyle w:val="TAL"/>
              <w:rPr>
                <w:rFonts w:cs="Arial"/>
                <w:szCs w:val="18"/>
              </w:rPr>
            </w:pPr>
          </w:p>
        </w:tc>
      </w:tr>
      <w:tr w:rsidR="004129B1" w:rsidRPr="002857AD" w14:paraId="6D270331" w14:textId="77777777" w:rsidTr="009349DC">
        <w:trPr>
          <w:jc w:val="center"/>
        </w:trPr>
        <w:tc>
          <w:tcPr>
            <w:tcW w:w="1923" w:type="dxa"/>
            <w:tcBorders>
              <w:top w:val="single" w:sz="4" w:space="0" w:color="auto"/>
              <w:left w:val="single" w:sz="4" w:space="0" w:color="auto"/>
              <w:bottom w:val="single" w:sz="4" w:space="0" w:color="auto"/>
              <w:right w:val="single" w:sz="4" w:space="0" w:color="auto"/>
            </w:tcBorders>
          </w:tcPr>
          <w:p w14:paraId="59A89E72" w14:textId="77777777" w:rsidR="004129B1" w:rsidRPr="002857AD" w:rsidRDefault="004129B1" w:rsidP="009349DC">
            <w:pPr>
              <w:pStyle w:val="TAL"/>
            </w:pPr>
            <w:r w:rsidRPr="002857AD">
              <w:t>Tai</w:t>
            </w:r>
          </w:p>
        </w:tc>
        <w:tc>
          <w:tcPr>
            <w:tcW w:w="1957" w:type="dxa"/>
            <w:tcBorders>
              <w:top w:val="single" w:sz="4" w:space="0" w:color="auto"/>
              <w:left w:val="single" w:sz="4" w:space="0" w:color="auto"/>
              <w:bottom w:val="single" w:sz="4" w:space="0" w:color="auto"/>
              <w:right w:val="single" w:sz="4" w:space="0" w:color="auto"/>
            </w:tcBorders>
          </w:tcPr>
          <w:p w14:paraId="34D35C99" w14:textId="77777777" w:rsidR="004129B1" w:rsidRPr="002857AD" w:rsidRDefault="004129B1" w:rsidP="009349D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2B94239D" w14:textId="77777777" w:rsidR="004129B1" w:rsidRPr="002857AD" w:rsidRDefault="004129B1" w:rsidP="009349DC">
            <w:pPr>
              <w:pStyle w:val="TAL"/>
              <w:rPr>
                <w:rFonts w:cs="Arial"/>
                <w:szCs w:val="18"/>
              </w:rPr>
            </w:pPr>
          </w:p>
        </w:tc>
      </w:tr>
      <w:tr w:rsidR="004129B1" w:rsidRPr="002857AD" w14:paraId="1AFE8E84" w14:textId="77777777" w:rsidTr="009349DC">
        <w:trPr>
          <w:jc w:val="center"/>
        </w:trPr>
        <w:tc>
          <w:tcPr>
            <w:tcW w:w="1923" w:type="dxa"/>
            <w:tcBorders>
              <w:top w:val="single" w:sz="4" w:space="0" w:color="auto"/>
              <w:left w:val="single" w:sz="4" w:space="0" w:color="auto"/>
              <w:bottom w:val="single" w:sz="4" w:space="0" w:color="auto"/>
              <w:right w:val="single" w:sz="4" w:space="0" w:color="auto"/>
            </w:tcBorders>
          </w:tcPr>
          <w:p w14:paraId="0CB261BF" w14:textId="77777777" w:rsidR="004129B1" w:rsidRPr="002857AD" w:rsidRDefault="004129B1" w:rsidP="009349DC">
            <w:pPr>
              <w:pStyle w:val="TAL"/>
            </w:pPr>
            <w:proofErr w:type="spellStart"/>
            <w:r w:rsidRPr="002857AD">
              <w:t>NfInstanceId</w:t>
            </w:r>
            <w:proofErr w:type="spellEnd"/>
          </w:p>
        </w:tc>
        <w:tc>
          <w:tcPr>
            <w:tcW w:w="1957" w:type="dxa"/>
            <w:tcBorders>
              <w:top w:val="single" w:sz="4" w:space="0" w:color="auto"/>
              <w:left w:val="single" w:sz="4" w:space="0" w:color="auto"/>
              <w:bottom w:val="single" w:sz="4" w:space="0" w:color="auto"/>
              <w:right w:val="single" w:sz="4" w:space="0" w:color="auto"/>
            </w:tcBorders>
          </w:tcPr>
          <w:p w14:paraId="325C8214" w14:textId="77777777" w:rsidR="004129B1" w:rsidRPr="002857AD" w:rsidRDefault="004129B1" w:rsidP="009349D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21F6FAC1" w14:textId="77777777" w:rsidR="004129B1" w:rsidRPr="002857AD" w:rsidRDefault="004129B1" w:rsidP="009349DC">
            <w:pPr>
              <w:pStyle w:val="TAL"/>
              <w:rPr>
                <w:rFonts w:cs="Arial"/>
                <w:szCs w:val="18"/>
              </w:rPr>
            </w:pPr>
          </w:p>
        </w:tc>
      </w:tr>
      <w:tr w:rsidR="004129B1" w:rsidRPr="002857AD" w14:paraId="2EA78869" w14:textId="77777777" w:rsidTr="009349DC">
        <w:trPr>
          <w:jc w:val="center"/>
        </w:trPr>
        <w:tc>
          <w:tcPr>
            <w:tcW w:w="1923" w:type="dxa"/>
            <w:tcBorders>
              <w:top w:val="single" w:sz="4" w:space="0" w:color="auto"/>
              <w:left w:val="single" w:sz="4" w:space="0" w:color="auto"/>
              <w:bottom w:val="single" w:sz="4" w:space="0" w:color="auto"/>
              <w:right w:val="single" w:sz="4" w:space="0" w:color="auto"/>
            </w:tcBorders>
          </w:tcPr>
          <w:p w14:paraId="32AE0D9C" w14:textId="77777777" w:rsidR="004129B1" w:rsidRPr="002857AD" w:rsidRDefault="004129B1" w:rsidP="009349DC">
            <w:pPr>
              <w:pStyle w:val="TAL"/>
            </w:pPr>
            <w:proofErr w:type="spellStart"/>
            <w:r w:rsidRPr="002857AD">
              <w:t>LinksValueSchema</w:t>
            </w:r>
            <w:proofErr w:type="spellEnd"/>
          </w:p>
        </w:tc>
        <w:tc>
          <w:tcPr>
            <w:tcW w:w="1957" w:type="dxa"/>
            <w:tcBorders>
              <w:top w:val="single" w:sz="4" w:space="0" w:color="auto"/>
              <w:left w:val="single" w:sz="4" w:space="0" w:color="auto"/>
              <w:bottom w:val="single" w:sz="4" w:space="0" w:color="auto"/>
              <w:right w:val="single" w:sz="4" w:space="0" w:color="auto"/>
            </w:tcBorders>
          </w:tcPr>
          <w:p w14:paraId="5A4CE13A" w14:textId="77777777" w:rsidR="004129B1" w:rsidRPr="002857AD" w:rsidRDefault="004129B1" w:rsidP="009349D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526959D1" w14:textId="77777777" w:rsidR="004129B1" w:rsidRPr="002857AD" w:rsidRDefault="004129B1" w:rsidP="009349DC">
            <w:pPr>
              <w:pStyle w:val="TAL"/>
              <w:rPr>
                <w:rFonts w:cs="Arial"/>
                <w:szCs w:val="18"/>
              </w:rPr>
            </w:pPr>
            <w:r w:rsidRPr="002857AD">
              <w:rPr>
                <w:rFonts w:cs="Arial"/>
                <w:szCs w:val="18"/>
              </w:rPr>
              <w:t>3GPP Hypermedia link</w:t>
            </w:r>
          </w:p>
        </w:tc>
      </w:tr>
      <w:tr w:rsidR="004129B1" w:rsidRPr="002857AD" w14:paraId="1A7BFA4D" w14:textId="77777777" w:rsidTr="009349DC">
        <w:trPr>
          <w:jc w:val="center"/>
        </w:trPr>
        <w:tc>
          <w:tcPr>
            <w:tcW w:w="1923" w:type="dxa"/>
            <w:tcBorders>
              <w:top w:val="single" w:sz="4" w:space="0" w:color="auto"/>
              <w:left w:val="single" w:sz="4" w:space="0" w:color="auto"/>
              <w:bottom w:val="single" w:sz="4" w:space="0" w:color="auto"/>
              <w:right w:val="single" w:sz="4" w:space="0" w:color="auto"/>
            </w:tcBorders>
          </w:tcPr>
          <w:p w14:paraId="6C28E3AE" w14:textId="77777777" w:rsidR="004129B1" w:rsidRPr="002857AD" w:rsidRDefault="004129B1" w:rsidP="009349DC">
            <w:pPr>
              <w:pStyle w:val="TAL"/>
            </w:pPr>
            <w:proofErr w:type="spellStart"/>
            <w:r w:rsidRPr="002857AD">
              <w:t>UriScheme</w:t>
            </w:r>
            <w:proofErr w:type="spellEnd"/>
          </w:p>
        </w:tc>
        <w:tc>
          <w:tcPr>
            <w:tcW w:w="1957" w:type="dxa"/>
            <w:tcBorders>
              <w:top w:val="single" w:sz="4" w:space="0" w:color="auto"/>
              <w:left w:val="single" w:sz="4" w:space="0" w:color="auto"/>
              <w:bottom w:val="single" w:sz="4" w:space="0" w:color="auto"/>
              <w:right w:val="single" w:sz="4" w:space="0" w:color="auto"/>
            </w:tcBorders>
          </w:tcPr>
          <w:p w14:paraId="77B38B9C" w14:textId="77777777" w:rsidR="004129B1" w:rsidRPr="002857AD" w:rsidRDefault="004129B1" w:rsidP="009349D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3DFFD430" w14:textId="77777777" w:rsidR="004129B1" w:rsidRPr="002857AD" w:rsidRDefault="004129B1" w:rsidP="009349DC">
            <w:pPr>
              <w:pStyle w:val="TAL"/>
              <w:rPr>
                <w:rFonts w:cs="Arial"/>
                <w:szCs w:val="18"/>
              </w:rPr>
            </w:pPr>
          </w:p>
        </w:tc>
      </w:tr>
      <w:tr w:rsidR="004129B1" w:rsidRPr="002857AD" w14:paraId="1E36C959" w14:textId="77777777" w:rsidTr="009349DC">
        <w:trPr>
          <w:jc w:val="center"/>
        </w:trPr>
        <w:tc>
          <w:tcPr>
            <w:tcW w:w="1923" w:type="dxa"/>
            <w:tcBorders>
              <w:top w:val="single" w:sz="4" w:space="0" w:color="auto"/>
              <w:left w:val="single" w:sz="4" w:space="0" w:color="auto"/>
              <w:bottom w:val="single" w:sz="4" w:space="0" w:color="auto"/>
              <w:right w:val="single" w:sz="4" w:space="0" w:color="auto"/>
            </w:tcBorders>
          </w:tcPr>
          <w:p w14:paraId="213E0CAE" w14:textId="77777777" w:rsidR="004129B1" w:rsidRPr="002857AD" w:rsidRDefault="004129B1" w:rsidP="009349DC">
            <w:pPr>
              <w:pStyle w:val="TAL"/>
            </w:pPr>
            <w:proofErr w:type="spellStart"/>
            <w:r w:rsidRPr="002857AD">
              <w:t>AmfName</w:t>
            </w:r>
            <w:proofErr w:type="spellEnd"/>
          </w:p>
        </w:tc>
        <w:tc>
          <w:tcPr>
            <w:tcW w:w="1957" w:type="dxa"/>
            <w:tcBorders>
              <w:top w:val="single" w:sz="4" w:space="0" w:color="auto"/>
              <w:left w:val="single" w:sz="4" w:space="0" w:color="auto"/>
              <w:bottom w:val="single" w:sz="4" w:space="0" w:color="auto"/>
              <w:right w:val="single" w:sz="4" w:space="0" w:color="auto"/>
            </w:tcBorders>
          </w:tcPr>
          <w:p w14:paraId="6479253B" w14:textId="77777777" w:rsidR="004129B1" w:rsidRPr="002857AD" w:rsidRDefault="004129B1" w:rsidP="009349D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16964737" w14:textId="77777777" w:rsidR="004129B1" w:rsidRPr="002857AD" w:rsidRDefault="004129B1" w:rsidP="009349DC">
            <w:pPr>
              <w:pStyle w:val="TAL"/>
              <w:rPr>
                <w:rFonts w:cs="Arial"/>
                <w:szCs w:val="18"/>
              </w:rPr>
            </w:pPr>
          </w:p>
        </w:tc>
      </w:tr>
      <w:tr w:rsidR="004129B1" w:rsidRPr="002857AD" w14:paraId="0607F0B0" w14:textId="77777777" w:rsidTr="009349DC">
        <w:trPr>
          <w:jc w:val="center"/>
        </w:trPr>
        <w:tc>
          <w:tcPr>
            <w:tcW w:w="1923" w:type="dxa"/>
            <w:tcBorders>
              <w:top w:val="single" w:sz="4" w:space="0" w:color="auto"/>
              <w:left w:val="single" w:sz="4" w:space="0" w:color="auto"/>
              <w:bottom w:val="single" w:sz="4" w:space="0" w:color="auto"/>
              <w:right w:val="single" w:sz="4" w:space="0" w:color="auto"/>
            </w:tcBorders>
          </w:tcPr>
          <w:p w14:paraId="36D70FEF" w14:textId="77777777" w:rsidR="004129B1" w:rsidRPr="002857AD" w:rsidRDefault="004129B1" w:rsidP="009349DC">
            <w:pPr>
              <w:pStyle w:val="TAL"/>
            </w:pPr>
            <w:proofErr w:type="spellStart"/>
            <w:r w:rsidRPr="002857AD">
              <w:t>DateTime</w:t>
            </w:r>
            <w:proofErr w:type="spellEnd"/>
          </w:p>
        </w:tc>
        <w:tc>
          <w:tcPr>
            <w:tcW w:w="1957" w:type="dxa"/>
            <w:tcBorders>
              <w:top w:val="single" w:sz="4" w:space="0" w:color="auto"/>
              <w:left w:val="single" w:sz="4" w:space="0" w:color="auto"/>
              <w:bottom w:val="single" w:sz="4" w:space="0" w:color="auto"/>
              <w:right w:val="single" w:sz="4" w:space="0" w:color="auto"/>
            </w:tcBorders>
          </w:tcPr>
          <w:p w14:paraId="738B0AEE" w14:textId="77777777" w:rsidR="004129B1" w:rsidRPr="002857AD" w:rsidRDefault="004129B1" w:rsidP="009349D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382F34C3" w14:textId="77777777" w:rsidR="004129B1" w:rsidRPr="002857AD" w:rsidRDefault="004129B1" w:rsidP="009349DC">
            <w:pPr>
              <w:pStyle w:val="TAL"/>
              <w:rPr>
                <w:rFonts w:cs="Arial"/>
                <w:szCs w:val="18"/>
              </w:rPr>
            </w:pPr>
          </w:p>
        </w:tc>
      </w:tr>
      <w:tr w:rsidR="004129B1" w:rsidRPr="002857AD" w14:paraId="2B94472E" w14:textId="77777777" w:rsidTr="009349DC">
        <w:trPr>
          <w:jc w:val="center"/>
        </w:trPr>
        <w:tc>
          <w:tcPr>
            <w:tcW w:w="1923" w:type="dxa"/>
            <w:tcBorders>
              <w:top w:val="single" w:sz="4" w:space="0" w:color="auto"/>
              <w:left w:val="single" w:sz="4" w:space="0" w:color="auto"/>
              <w:bottom w:val="single" w:sz="4" w:space="0" w:color="auto"/>
              <w:right w:val="single" w:sz="4" w:space="0" w:color="auto"/>
            </w:tcBorders>
          </w:tcPr>
          <w:p w14:paraId="79A94D3A" w14:textId="77777777" w:rsidR="004129B1" w:rsidRPr="002857AD" w:rsidRDefault="004129B1" w:rsidP="009349DC">
            <w:pPr>
              <w:pStyle w:val="TAL"/>
            </w:pPr>
            <w:proofErr w:type="spellStart"/>
            <w:r>
              <w:t>Dnai</w:t>
            </w:r>
            <w:proofErr w:type="spellEnd"/>
          </w:p>
        </w:tc>
        <w:tc>
          <w:tcPr>
            <w:tcW w:w="1957" w:type="dxa"/>
            <w:tcBorders>
              <w:top w:val="single" w:sz="4" w:space="0" w:color="auto"/>
              <w:left w:val="single" w:sz="4" w:space="0" w:color="auto"/>
              <w:bottom w:val="single" w:sz="4" w:space="0" w:color="auto"/>
              <w:right w:val="single" w:sz="4" w:space="0" w:color="auto"/>
            </w:tcBorders>
          </w:tcPr>
          <w:p w14:paraId="6F049A3C" w14:textId="77777777" w:rsidR="004129B1" w:rsidRPr="002857AD" w:rsidRDefault="004129B1" w:rsidP="009349DC">
            <w:pPr>
              <w:pStyle w:val="TAL"/>
            </w:pPr>
            <w:r w:rsidRPr="00567194">
              <w:t>3GPP TS 29.571 [7]</w:t>
            </w:r>
          </w:p>
        </w:tc>
        <w:tc>
          <w:tcPr>
            <w:tcW w:w="5294" w:type="dxa"/>
            <w:tcBorders>
              <w:top w:val="single" w:sz="4" w:space="0" w:color="auto"/>
              <w:left w:val="single" w:sz="4" w:space="0" w:color="auto"/>
              <w:bottom w:val="single" w:sz="4" w:space="0" w:color="auto"/>
              <w:right w:val="single" w:sz="4" w:space="0" w:color="auto"/>
            </w:tcBorders>
          </w:tcPr>
          <w:p w14:paraId="1E9DECDB" w14:textId="77777777" w:rsidR="004129B1" w:rsidRPr="002857AD" w:rsidRDefault="004129B1" w:rsidP="009349DC">
            <w:pPr>
              <w:pStyle w:val="TAL"/>
              <w:rPr>
                <w:rFonts w:cs="Arial"/>
                <w:szCs w:val="18"/>
              </w:rPr>
            </w:pPr>
          </w:p>
        </w:tc>
      </w:tr>
      <w:tr w:rsidR="004129B1" w:rsidRPr="002857AD" w14:paraId="77AFE22C" w14:textId="77777777" w:rsidTr="009349DC">
        <w:trPr>
          <w:jc w:val="center"/>
        </w:trPr>
        <w:tc>
          <w:tcPr>
            <w:tcW w:w="1923" w:type="dxa"/>
            <w:tcBorders>
              <w:top w:val="single" w:sz="4" w:space="0" w:color="auto"/>
              <w:left w:val="single" w:sz="4" w:space="0" w:color="auto"/>
              <w:bottom w:val="single" w:sz="4" w:space="0" w:color="auto"/>
              <w:right w:val="single" w:sz="4" w:space="0" w:color="auto"/>
            </w:tcBorders>
          </w:tcPr>
          <w:p w14:paraId="727B7D55" w14:textId="77777777" w:rsidR="004129B1" w:rsidRPr="002857AD" w:rsidRDefault="004129B1" w:rsidP="009349DC">
            <w:pPr>
              <w:pStyle w:val="TAL"/>
            </w:pPr>
            <w:proofErr w:type="spellStart"/>
            <w:r>
              <w:t>ChangeItem</w:t>
            </w:r>
            <w:proofErr w:type="spellEnd"/>
          </w:p>
        </w:tc>
        <w:tc>
          <w:tcPr>
            <w:tcW w:w="1957" w:type="dxa"/>
            <w:tcBorders>
              <w:top w:val="single" w:sz="4" w:space="0" w:color="auto"/>
              <w:left w:val="single" w:sz="4" w:space="0" w:color="auto"/>
              <w:bottom w:val="single" w:sz="4" w:space="0" w:color="auto"/>
              <w:right w:val="single" w:sz="4" w:space="0" w:color="auto"/>
            </w:tcBorders>
          </w:tcPr>
          <w:p w14:paraId="06842CFA" w14:textId="77777777" w:rsidR="004129B1" w:rsidRPr="002857AD" w:rsidRDefault="004129B1" w:rsidP="009349D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17BE397B" w14:textId="77777777" w:rsidR="004129B1" w:rsidRPr="002857AD" w:rsidRDefault="004129B1" w:rsidP="009349DC">
            <w:pPr>
              <w:pStyle w:val="TAL"/>
              <w:rPr>
                <w:rFonts w:cs="Arial"/>
                <w:szCs w:val="18"/>
              </w:rPr>
            </w:pPr>
          </w:p>
        </w:tc>
      </w:tr>
      <w:tr w:rsidR="004129B1" w:rsidRPr="002857AD" w14:paraId="24B68B4E" w14:textId="77777777" w:rsidTr="009349DC">
        <w:trPr>
          <w:jc w:val="center"/>
        </w:trPr>
        <w:tc>
          <w:tcPr>
            <w:tcW w:w="1923" w:type="dxa"/>
            <w:tcBorders>
              <w:top w:val="single" w:sz="4" w:space="0" w:color="auto"/>
              <w:left w:val="single" w:sz="4" w:space="0" w:color="auto"/>
              <w:bottom w:val="single" w:sz="4" w:space="0" w:color="auto"/>
              <w:right w:val="single" w:sz="4" w:space="0" w:color="auto"/>
            </w:tcBorders>
          </w:tcPr>
          <w:p w14:paraId="31849E8F" w14:textId="77777777" w:rsidR="004129B1" w:rsidRDefault="004129B1" w:rsidP="009349DC">
            <w:pPr>
              <w:pStyle w:val="TAL"/>
            </w:pPr>
            <w:proofErr w:type="spellStart"/>
            <w:r>
              <w:t>DiameterIdentity</w:t>
            </w:r>
            <w:proofErr w:type="spellEnd"/>
          </w:p>
        </w:tc>
        <w:tc>
          <w:tcPr>
            <w:tcW w:w="1957" w:type="dxa"/>
            <w:tcBorders>
              <w:top w:val="single" w:sz="4" w:space="0" w:color="auto"/>
              <w:left w:val="single" w:sz="4" w:space="0" w:color="auto"/>
              <w:bottom w:val="single" w:sz="4" w:space="0" w:color="auto"/>
              <w:right w:val="single" w:sz="4" w:space="0" w:color="auto"/>
            </w:tcBorders>
          </w:tcPr>
          <w:p w14:paraId="47C38F11" w14:textId="77777777" w:rsidR="004129B1" w:rsidRPr="002857AD" w:rsidRDefault="004129B1" w:rsidP="009349D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34546514" w14:textId="77777777" w:rsidR="004129B1" w:rsidRPr="002857AD" w:rsidRDefault="004129B1" w:rsidP="009349DC">
            <w:pPr>
              <w:pStyle w:val="TAL"/>
              <w:rPr>
                <w:rFonts w:cs="Arial"/>
                <w:szCs w:val="18"/>
              </w:rPr>
            </w:pPr>
          </w:p>
        </w:tc>
      </w:tr>
      <w:tr w:rsidR="004129B1" w:rsidRPr="002857AD" w14:paraId="4DD961A5" w14:textId="77777777" w:rsidTr="009349DC">
        <w:trPr>
          <w:jc w:val="center"/>
        </w:trPr>
        <w:tc>
          <w:tcPr>
            <w:tcW w:w="1923" w:type="dxa"/>
            <w:tcBorders>
              <w:top w:val="single" w:sz="4" w:space="0" w:color="auto"/>
              <w:left w:val="single" w:sz="4" w:space="0" w:color="auto"/>
              <w:bottom w:val="single" w:sz="4" w:space="0" w:color="auto"/>
              <w:right w:val="single" w:sz="4" w:space="0" w:color="auto"/>
            </w:tcBorders>
          </w:tcPr>
          <w:p w14:paraId="0A0AFD6A" w14:textId="77777777" w:rsidR="004129B1" w:rsidRDefault="004129B1" w:rsidP="009349DC">
            <w:pPr>
              <w:pStyle w:val="TAL"/>
            </w:pPr>
            <w:proofErr w:type="spellStart"/>
            <w:r w:rsidRPr="00F267AF">
              <w:t>AccessType</w:t>
            </w:r>
            <w:proofErr w:type="spellEnd"/>
          </w:p>
        </w:tc>
        <w:tc>
          <w:tcPr>
            <w:tcW w:w="1957" w:type="dxa"/>
            <w:tcBorders>
              <w:top w:val="single" w:sz="4" w:space="0" w:color="auto"/>
              <w:left w:val="single" w:sz="4" w:space="0" w:color="auto"/>
              <w:bottom w:val="single" w:sz="4" w:space="0" w:color="auto"/>
              <w:right w:val="single" w:sz="4" w:space="0" w:color="auto"/>
            </w:tcBorders>
          </w:tcPr>
          <w:p w14:paraId="62A88952" w14:textId="77777777" w:rsidR="004129B1" w:rsidRPr="002857AD" w:rsidRDefault="004129B1" w:rsidP="009349D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76A9095E" w14:textId="77777777" w:rsidR="004129B1" w:rsidRPr="002857AD" w:rsidRDefault="004129B1" w:rsidP="009349DC">
            <w:pPr>
              <w:pStyle w:val="TAL"/>
              <w:rPr>
                <w:rFonts w:cs="Arial"/>
                <w:szCs w:val="18"/>
              </w:rPr>
            </w:pPr>
          </w:p>
        </w:tc>
      </w:tr>
      <w:tr w:rsidR="004129B1" w:rsidRPr="002857AD" w14:paraId="5ADC145F" w14:textId="77777777" w:rsidTr="009349DC">
        <w:trPr>
          <w:jc w:val="center"/>
        </w:trPr>
        <w:tc>
          <w:tcPr>
            <w:tcW w:w="1923" w:type="dxa"/>
            <w:tcBorders>
              <w:top w:val="single" w:sz="4" w:space="0" w:color="auto"/>
              <w:left w:val="single" w:sz="4" w:space="0" w:color="auto"/>
              <w:bottom w:val="single" w:sz="4" w:space="0" w:color="auto"/>
              <w:right w:val="single" w:sz="4" w:space="0" w:color="auto"/>
            </w:tcBorders>
          </w:tcPr>
          <w:p w14:paraId="2783D295" w14:textId="77777777" w:rsidR="004129B1" w:rsidRPr="00F267AF" w:rsidRDefault="004129B1" w:rsidP="009349DC">
            <w:pPr>
              <w:pStyle w:val="TAL"/>
            </w:pPr>
            <w:proofErr w:type="spellStart"/>
            <w:r>
              <w:t>NfGroupId</w:t>
            </w:r>
            <w:proofErr w:type="spellEnd"/>
          </w:p>
        </w:tc>
        <w:tc>
          <w:tcPr>
            <w:tcW w:w="1957" w:type="dxa"/>
            <w:tcBorders>
              <w:top w:val="single" w:sz="4" w:space="0" w:color="auto"/>
              <w:left w:val="single" w:sz="4" w:space="0" w:color="auto"/>
              <w:bottom w:val="single" w:sz="4" w:space="0" w:color="auto"/>
              <w:right w:val="single" w:sz="4" w:space="0" w:color="auto"/>
            </w:tcBorders>
          </w:tcPr>
          <w:p w14:paraId="0732573A" w14:textId="77777777" w:rsidR="004129B1" w:rsidRPr="002857AD" w:rsidRDefault="004129B1" w:rsidP="009349D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31490F48" w14:textId="77777777" w:rsidR="004129B1" w:rsidRPr="002857AD" w:rsidRDefault="004129B1" w:rsidP="009349DC">
            <w:pPr>
              <w:pStyle w:val="TAL"/>
              <w:rPr>
                <w:rFonts w:cs="Arial"/>
                <w:szCs w:val="18"/>
              </w:rPr>
            </w:pPr>
            <w:r>
              <w:rPr>
                <w:rFonts w:cs="Arial"/>
                <w:szCs w:val="18"/>
                <w:lang w:eastAsia="zh-CN"/>
              </w:rPr>
              <w:t>Network Function Group Id</w:t>
            </w:r>
          </w:p>
        </w:tc>
      </w:tr>
      <w:tr w:rsidR="004129B1" w:rsidRPr="002857AD" w14:paraId="3AA63BF8" w14:textId="77777777" w:rsidTr="009349DC">
        <w:trPr>
          <w:jc w:val="center"/>
        </w:trPr>
        <w:tc>
          <w:tcPr>
            <w:tcW w:w="1923" w:type="dxa"/>
            <w:tcBorders>
              <w:top w:val="single" w:sz="4" w:space="0" w:color="auto"/>
              <w:left w:val="single" w:sz="4" w:space="0" w:color="auto"/>
              <w:bottom w:val="single" w:sz="4" w:space="0" w:color="auto"/>
              <w:right w:val="single" w:sz="4" w:space="0" w:color="auto"/>
            </w:tcBorders>
          </w:tcPr>
          <w:p w14:paraId="48066AD6" w14:textId="77777777" w:rsidR="004129B1" w:rsidRDefault="004129B1" w:rsidP="009349DC">
            <w:pPr>
              <w:pStyle w:val="TAL"/>
            </w:pPr>
            <w:proofErr w:type="spellStart"/>
            <w:r>
              <w:t>AmfRegionId</w:t>
            </w:r>
            <w:proofErr w:type="spellEnd"/>
          </w:p>
        </w:tc>
        <w:tc>
          <w:tcPr>
            <w:tcW w:w="1957" w:type="dxa"/>
            <w:tcBorders>
              <w:top w:val="single" w:sz="4" w:space="0" w:color="auto"/>
              <w:left w:val="single" w:sz="4" w:space="0" w:color="auto"/>
              <w:bottom w:val="single" w:sz="4" w:space="0" w:color="auto"/>
              <w:right w:val="single" w:sz="4" w:space="0" w:color="auto"/>
            </w:tcBorders>
          </w:tcPr>
          <w:p w14:paraId="393D63EB" w14:textId="77777777" w:rsidR="004129B1" w:rsidRPr="002857AD" w:rsidRDefault="004129B1" w:rsidP="009349D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032EEF7D" w14:textId="77777777" w:rsidR="004129B1" w:rsidRDefault="004129B1" w:rsidP="009349DC">
            <w:pPr>
              <w:pStyle w:val="TAL"/>
              <w:rPr>
                <w:rFonts w:cs="Arial"/>
                <w:szCs w:val="18"/>
                <w:lang w:eastAsia="zh-CN"/>
              </w:rPr>
            </w:pPr>
          </w:p>
        </w:tc>
      </w:tr>
      <w:tr w:rsidR="004129B1" w:rsidRPr="002857AD" w14:paraId="0F40F44F" w14:textId="77777777" w:rsidTr="009349DC">
        <w:trPr>
          <w:jc w:val="center"/>
        </w:trPr>
        <w:tc>
          <w:tcPr>
            <w:tcW w:w="1923" w:type="dxa"/>
            <w:tcBorders>
              <w:top w:val="single" w:sz="4" w:space="0" w:color="auto"/>
              <w:left w:val="single" w:sz="4" w:space="0" w:color="auto"/>
              <w:bottom w:val="single" w:sz="4" w:space="0" w:color="auto"/>
              <w:right w:val="single" w:sz="4" w:space="0" w:color="auto"/>
            </w:tcBorders>
          </w:tcPr>
          <w:p w14:paraId="16575D5C" w14:textId="77777777" w:rsidR="004129B1" w:rsidRDefault="004129B1" w:rsidP="009349DC">
            <w:pPr>
              <w:pStyle w:val="TAL"/>
            </w:pPr>
            <w:proofErr w:type="spellStart"/>
            <w:r>
              <w:t>AmfSetId</w:t>
            </w:r>
            <w:proofErr w:type="spellEnd"/>
          </w:p>
        </w:tc>
        <w:tc>
          <w:tcPr>
            <w:tcW w:w="1957" w:type="dxa"/>
            <w:tcBorders>
              <w:top w:val="single" w:sz="4" w:space="0" w:color="auto"/>
              <w:left w:val="single" w:sz="4" w:space="0" w:color="auto"/>
              <w:bottom w:val="single" w:sz="4" w:space="0" w:color="auto"/>
              <w:right w:val="single" w:sz="4" w:space="0" w:color="auto"/>
            </w:tcBorders>
          </w:tcPr>
          <w:p w14:paraId="30A548BF" w14:textId="77777777" w:rsidR="004129B1" w:rsidRPr="002857AD" w:rsidRDefault="004129B1" w:rsidP="009349D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4FE49550" w14:textId="77777777" w:rsidR="004129B1" w:rsidRDefault="004129B1" w:rsidP="009349DC">
            <w:pPr>
              <w:pStyle w:val="TAL"/>
              <w:rPr>
                <w:rFonts w:cs="Arial"/>
                <w:szCs w:val="18"/>
                <w:lang w:eastAsia="zh-CN"/>
              </w:rPr>
            </w:pPr>
          </w:p>
        </w:tc>
      </w:tr>
      <w:tr w:rsidR="004129B1" w:rsidRPr="002857AD" w14:paraId="12544194" w14:textId="77777777" w:rsidTr="009349DC">
        <w:trPr>
          <w:jc w:val="center"/>
        </w:trPr>
        <w:tc>
          <w:tcPr>
            <w:tcW w:w="1923" w:type="dxa"/>
            <w:tcBorders>
              <w:top w:val="single" w:sz="4" w:space="0" w:color="auto"/>
              <w:left w:val="single" w:sz="4" w:space="0" w:color="auto"/>
              <w:bottom w:val="single" w:sz="4" w:space="0" w:color="auto"/>
              <w:right w:val="single" w:sz="4" w:space="0" w:color="auto"/>
            </w:tcBorders>
          </w:tcPr>
          <w:p w14:paraId="49E930CC" w14:textId="77777777" w:rsidR="004129B1" w:rsidRDefault="004129B1" w:rsidP="009349DC">
            <w:pPr>
              <w:pStyle w:val="TAL"/>
            </w:pPr>
            <w:proofErr w:type="spellStart"/>
            <w:r w:rsidRPr="00F267AF">
              <w:t>PduSessionType</w:t>
            </w:r>
            <w:proofErr w:type="spellEnd"/>
          </w:p>
        </w:tc>
        <w:tc>
          <w:tcPr>
            <w:tcW w:w="1957" w:type="dxa"/>
            <w:tcBorders>
              <w:top w:val="single" w:sz="4" w:space="0" w:color="auto"/>
              <w:left w:val="single" w:sz="4" w:space="0" w:color="auto"/>
              <w:bottom w:val="single" w:sz="4" w:space="0" w:color="auto"/>
              <w:right w:val="single" w:sz="4" w:space="0" w:color="auto"/>
            </w:tcBorders>
          </w:tcPr>
          <w:p w14:paraId="1201E17F" w14:textId="77777777" w:rsidR="004129B1" w:rsidRPr="002857AD" w:rsidRDefault="004129B1" w:rsidP="009349D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6D348160" w14:textId="77777777" w:rsidR="004129B1" w:rsidRDefault="004129B1" w:rsidP="009349DC">
            <w:pPr>
              <w:pStyle w:val="TAL"/>
              <w:rPr>
                <w:rFonts w:cs="Arial"/>
                <w:szCs w:val="18"/>
                <w:lang w:eastAsia="zh-CN"/>
              </w:rPr>
            </w:pPr>
          </w:p>
        </w:tc>
      </w:tr>
      <w:tr w:rsidR="004129B1" w:rsidRPr="002857AD" w14:paraId="7141CE9B" w14:textId="77777777" w:rsidTr="009349DC">
        <w:trPr>
          <w:jc w:val="center"/>
        </w:trPr>
        <w:tc>
          <w:tcPr>
            <w:tcW w:w="1923" w:type="dxa"/>
            <w:tcBorders>
              <w:top w:val="single" w:sz="4" w:space="0" w:color="auto"/>
              <w:left w:val="single" w:sz="4" w:space="0" w:color="auto"/>
              <w:bottom w:val="single" w:sz="4" w:space="0" w:color="auto"/>
              <w:right w:val="single" w:sz="4" w:space="0" w:color="auto"/>
            </w:tcBorders>
          </w:tcPr>
          <w:p w14:paraId="45648E6D" w14:textId="77777777" w:rsidR="004129B1" w:rsidRPr="00F267AF" w:rsidRDefault="004129B1" w:rsidP="009349DC">
            <w:pPr>
              <w:pStyle w:val="TAL"/>
            </w:pPr>
            <w:proofErr w:type="spellStart"/>
            <w:r>
              <w:rPr>
                <w:rFonts w:hint="eastAsia"/>
                <w:lang w:eastAsia="zh-CN"/>
              </w:rPr>
              <w:t>AtsssCapability</w:t>
            </w:r>
            <w:proofErr w:type="spellEnd"/>
          </w:p>
        </w:tc>
        <w:tc>
          <w:tcPr>
            <w:tcW w:w="1957" w:type="dxa"/>
            <w:tcBorders>
              <w:top w:val="single" w:sz="4" w:space="0" w:color="auto"/>
              <w:left w:val="single" w:sz="4" w:space="0" w:color="auto"/>
              <w:bottom w:val="single" w:sz="4" w:space="0" w:color="auto"/>
              <w:right w:val="single" w:sz="4" w:space="0" w:color="auto"/>
            </w:tcBorders>
          </w:tcPr>
          <w:p w14:paraId="3DB8C643" w14:textId="77777777" w:rsidR="004129B1" w:rsidRPr="002857AD" w:rsidRDefault="004129B1" w:rsidP="009349D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749AC9EF" w14:textId="77777777" w:rsidR="004129B1" w:rsidRDefault="004129B1" w:rsidP="009349DC">
            <w:pPr>
              <w:pStyle w:val="TAL"/>
              <w:rPr>
                <w:rFonts w:cs="Arial"/>
                <w:szCs w:val="18"/>
                <w:lang w:eastAsia="zh-CN"/>
              </w:rPr>
            </w:pPr>
            <w:r>
              <w:rPr>
                <w:rFonts w:cs="Arial" w:hint="eastAsia"/>
                <w:szCs w:val="18"/>
                <w:lang w:eastAsia="zh-CN"/>
              </w:rPr>
              <w:t xml:space="preserve">Capability to support procedures related to </w:t>
            </w:r>
            <w:r>
              <w:t>Access Traffic Steering, Switching, Splitting</w:t>
            </w:r>
            <w:r>
              <w:rPr>
                <w:rFonts w:cs="Arial" w:hint="eastAsia"/>
                <w:szCs w:val="18"/>
                <w:lang w:eastAsia="zh-CN"/>
              </w:rPr>
              <w:t>.</w:t>
            </w:r>
          </w:p>
        </w:tc>
      </w:tr>
      <w:tr w:rsidR="004129B1" w:rsidRPr="002857AD" w14:paraId="5EA3FBC5" w14:textId="77777777" w:rsidTr="009349DC">
        <w:trPr>
          <w:jc w:val="center"/>
        </w:trPr>
        <w:tc>
          <w:tcPr>
            <w:tcW w:w="1923" w:type="dxa"/>
            <w:tcBorders>
              <w:top w:val="single" w:sz="4" w:space="0" w:color="auto"/>
              <w:left w:val="single" w:sz="4" w:space="0" w:color="auto"/>
              <w:bottom w:val="single" w:sz="4" w:space="0" w:color="auto"/>
              <w:right w:val="single" w:sz="4" w:space="0" w:color="auto"/>
            </w:tcBorders>
          </w:tcPr>
          <w:p w14:paraId="04A00906" w14:textId="77777777" w:rsidR="004129B1" w:rsidRDefault="004129B1" w:rsidP="009349DC">
            <w:pPr>
              <w:pStyle w:val="TAL"/>
              <w:rPr>
                <w:lang w:eastAsia="zh-CN"/>
              </w:rPr>
            </w:pPr>
            <w:proofErr w:type="spellStart"/>
            <w:r>
              <w:rPr>
                <w:lang w:eastAsia="zh-CN"/>
              </w:rPr>
              <w:t>Nid</w:t>
            </w:r>
            <w:proofErr w:type="spellEnd"/>
          </w:p>
        </w:tc>
        <w:tc>
          <w:tcPr>
            <w:tcW w:w="1957" w:type="dxa"/>
            <w:tcBorders>
              <w:top w:val="single" w:sz="4" w:space="0" w:color="auto"/>
              <w:left w:val="single" w:sz="4" w:space="0" w:color="auto"/>
              <w:bottom w:val="single" w:sz="4" w:space="0" w:color="auto"/>
              <w:right w:val="single" w:sz="4" w:space="0" w:color="auto"/>
            </w:tcBorders>
          </w:tcPr>
          <w:p w14:paraId="0A86D046" w14:textId="77777777" w:rsidR="004129B1" w:rsidRPr="002857AD" w:rsidRDefault="004129B1" w:rsidP="009349D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70F0BD88" w14:textId="77777777" w:rsidR="004129B1" w:rsidRDefault="004129B1" w:rsidP="009349DC">
            <w:pPr>
              <w:pStyle w:val="TAL"/>
              <w:rPr>
                <w:rFonts w:cs="Arial"/>
                <w:szCs w:val="18"/>
                <w:lang w:eastAsia="zh-CN"/>
              </w:rPr>
            </w:pPr>
          </w:p>
        </w:tc>
      </w:tr>
      <w:tr w:rsidR="004129B1" w:rsidRPr="002857AD" w14:paraId="08EB7947" w14:textId="77777777" w:rsidTr="009349DC">
        <w:trPr>
          <w:jc w:val="center"/>
        </w:trPr>
        <w:tc>
          <w:tcPr>
            <w:tcW w:w="1923" w:type="dxa"/>
            <w:tcBorders>
              <w:top w:val="single" w:sz="4" w:space="0" w:color="auto"/>
              <w:left w:val="single" w:sz="4" w:space="0" w:color="auto"/>
              <w:bottom w:val="single" w:sz="4" w:space="0" w:color="auto"/>
              <w:right w:val="single" w:sz="4" w:space="0" w:color="auto"/>
            </w:tcBorders>
          </w:tcPr>
          <w:p w14:paraId="53FEAE06" w14:textId="77777777" w:rsidR="004129B1" w:rsidRDefault="004129B1" w:rsidP="009349DC">
            <w:pPr>
              <w:pStyle w:val="TAL"/>
              <w:rPr>
                <w:lang w:eastAsia="zh-CN"/>
              </w:rPr>
            </w:pPr>
            <w:proofErr w:type="spellStart"/>
            <w:r>
              <w:rPr>
                <w:lang w:eastAsia="zh-CN"/>
              </w:rPr>
              <w:t>PlmnIdNid</w:t>
            </w:r>
            <w:proofErr w:type="spellEnd"/>
          </w:p>
        </w:tc>
        <w:tc>
          <w:tcPr>
            <w:tcW w:w="1957" w:type="dxa"/>
            <w:tcBorders>
              <w:top w:val="single" w:sz="4" w:space="0" w:color="auto"/>
              <w:left w:val="single" w:sz="4" w:space="0" w:color="auto"/>
              <w:bottom w:val="single" w:sz="4" w:space="0" w:color="auto"/>
              <w:right w:val="single" w:sz="4" w:space="0" w:color="auto"/>
            </w:tcBorders>
          </w:tcPr>
          <w:p w14:paraId="6C6706E0" w14:textId="77777777" w:rsidR="004129B1" w:rsidRPr="002857AD" w:rsidRDefault="004129B1" w:rsidP="009349D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477FB264" w14:textId="77777777" w:rsidR="004129B1" w:rsidRDefault="004129B1" w:rsidP="009349DC">
            <w:pPr>
              <w:pStyle w:val="TAL"/>
              <w:rPr>
                <w:rFonts w:cs="Arial"/>
                <w:szCs w:val="18"/>
                <w:lang w:eastAsia="zh-CN"/>
              </w:rPr>
            </w:pPr>
          </w:p>
        </w:tc>
      </w:tr>
      <w:tr w:rsidR="004129B1" w:rsidRPr="002857AD" w14:paraId="6A3BD8DA" w14:textId="77777777" w:rsidTr="009349DC">
        <w:trPr>
          <w:jc w:val="center"/>
        </w:trPr>
        <w:tc>
          <w:tcPr>
            <w:tcW w:w="1923" w:type="dxa"/>
            <w:tcBorders>
              <w:top w:val="single" w:sz="4" w:space="0" w:color="auto"/>
              <w:left w:val="single" w:sz="4" w:space="0" w:color="auto"/>
              <w:bottom w:val="single" w:sz="4" w:space="0" w:color="auto"/>
              <w:right w:val="single" w:sz="4" w:space="0" w:color="auto"/>
            </w:tcBorders>
          </w:tcPr>
          <w:p w14:paraId="4C984F31" w14:textId="77777777" w:rsidR="004129B1" w:rsidRDefault="004129B1" w:rsidP="009349DC">
            <w:pPr>
              <w:pStyle w:val="TAL"/>
              <w:rPr>
                <w:lang w:eastAsia="zh-CN"/>
              </w:rPr>
            </w:pPr>
            <w:proofErr w:type="spellStart"/>
            <w:r>
              <w:rPr>
                <w:lang w:eastAsia="zh-CN"/>
              </w:rPr>
              <w:t>NfSetId</w:t>
            </w:r>
            <w:proofErr w:type="spellEnd"/>
          </w:p>
        </w:tc>
        <w:tc>
          <w:tcPr>
            <w:tcW w:w="1957" w:type="dxa"/>
            <w:tcBorders>
              <w:top w:val="single" w:sz="4" w:space="0" w:color="auto"/>
              <w:left w:val="single" w:sz="4" w:space="0" w:color="auto"/>
              <w:bottom w:val="single" w:sz="4" w:space="0" w:color="auto"/>
              <w:right w:val="single" w:sz="4" w:space="0" w:color="auto"/>
            </w:tcBorders>
          </w:tcPr>
          <w:p w14:paraId="0A22DFB3" w14:textId="77777777" w:rsidR="004129B1" w:rsidRPr="002857AD" w:rsidRDefault="004129B1" w:rsidP="009349D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76EC81C8" w14:textId="77777777" w:rsidR="004129B1" w:rsidRDefault="004129B1" w:rsidP="009349DC">
            <w:pPr>
              <w:pStyle w:val="TAL"/>
              <w:rPr>
                <w:rFonts w:cs="Arial"/>
                <w:szCs w:val="18"/>
                <w:lang w:eastAsia="zh-CN"/>
              </w:rPr>
            </w:pPr>
            <w:r>
              <w:rPr>
                <w:rFonts w:cs="Arial"/>
                <w:szCs w:val="18"/>
                <w:lang w:eastAsia="zh-CN"/>
              </w:rPr>
              <w:t xml:space="preserve">NF Set ID (see clause </w:t>
            </w:r>
            <w:r>
              <w:rPr>
                <w:rFonts w:cs="Arial"/>
                <w:szCs w:val="18"/>
              </w:rPr>
              <w:t xml:space="preserve">28.10 of </w:t>
            </w:r>
            <w:r>
              <w:t>3GPP TS 23.003 [12])</w:t>
            </w:r>
          </w:p>
        </w:tc>
      </w:tr>
      <w:tr w:rsidR="004129B1" w:rsidRPr="002857AD" w14:paraId="44276246" w14:textId="77777777" w:rsidTr="009349DC">
        <w:trPr>
          <w:jc w:val="center"/>
        </w:trPr>
        <w:tc>
          <w:tcPr>
            <w:tcW w:w="1923" w:type="dxa"/>
            <w:tcBorders>
              <w:top w:val="single" w:sz="4" w:space="0" w:color="auto"/>
              <w:left w:val="single" w:sz="4" w:space="0" w:color="auto"/>
              <w:bottom w:val="single" w:sz="4" w:space="0" w:color="auto"/>
              <w:right w:val="single" w:sz="4" w:space="0" w:color="auto"/>
            </w:tcBorders>
          </w:tcPr>
          <w:p w14:paraId="14FB2580" w14:textId="77777777" w:rsidR="004129B1" w:rsidRDefault="004129B1" w:rsidP="009349DC">
            <w:pPr>
              <w:pStyle w:val="TAL"/>
              <w:rPr>
                <w:lang w:eastAsia="zh-CN"/>
              </w:rPr>
            </w:pPr>
            <w:proofErr w:type="spellStart"/>
            <w:r>
              <w:rPr>
                <w:lang w:eastAsia="zh-CN"/>
              </w:rPr>
              <w:t>NfServiceSetId</w:t>
            </w:r>
            <w:proofErr w:type="spellEnd"/>
          </w:p>
        </w:tc>
        <w:tc>
          <w:tcPr>
            <w:tcW w:w="1957" w:type="dxa"/>
            <w:tcBorders>
              <w:top w:val="single" w:sz="4" w:space="0" w:color="auto"/>
              <w:left w:val="single" w:sz="4" w:space="0" w:color="auto"/>
              <w:bottom w:val="single" w:sz="4" w:space="0" w:color="auto"/>
              <w:right w:val="single" w:sz="4" w:space="0" w:color="auto"/>
            </w:tcBorders>
          </w:tcPr>
          <w:p w14:paraId="01DA4E1C" w14:textId="77777777" w:rsidR="004129B1" w:rsidRPr="002857AD" w:rsidRDefault="004129B1" w:rsidP="009349D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2EF33AE6" w14:textId="77777777" w:rsidR="004129B1" w:rsidRDefault="004129B1" w:rsidP="009349DC">
            <w:pPr>
              <w:pStyle w:val="TAL"/>
              <w:rPr>
                <w:rFonts w:cs="Arial"/>
                <w:szCs w:val="18"/>
                <w:lang w:eastAsia="zh-CN"/>
              </w:rPr>
            </w:pPr>
            <w:r>
              <w:rPr>
                <w:rFonts w:cs="Arial"/>
                <w:szCs w:val="18"/>
                <w:lang w:eastAsia="zh-CN"/>
              </w:rPr>
              <w:t xml:space="preserve">NF Service Set ID (see clause </w:t>
            </w:r>
            <w:r>
              <w:rPr>
                <w:rFonts w:cs="Arial"/>
                <w:szCs w:val="18"/>
              </w:rPr>
              <w:t xml:space="preserve">28.11 of </w:t>
            </w:r>
            <w:r>
              <w:t>3GPP TS 23.003 [12])</w:t>
            </w:r>
          </w:p>
        </w:tc>
      </w:tr>
      <w:tr w:rsidR="004129B1" w:rsidRPr="002857AD" w14:paraId="45B1A6DF" w14:textId="77777777" w:rsidTr="009349DC">
        <w:trPr>
          <w:jc w:val="center"/>
        </w:trPr>
        <w:tc>
          <w:tcPr>
            <w:tcW w:w="1923" w:type="dxa"/>
            <w:tcBorders>
              <w:top w:val="single" w:sz="4" w:space="0" w:color="auto"/>
              <w:left w:val="single" w:sz="4" w:space="0" w:color="auto"/>
              <w:bottom w:val="single" w:sz="4" w:space="0" w:color="auto"/>
              <w:right w:val="single" w:sz="4" w:space="0" w:color="auto"/>
            </w:tcBorders>
          </w:tcPr>
          <w:p w14:paraId="35F1E44F" w14:textId="77777777" w:rsidR="004129B1" w:rsidRPr="00F267AF" w:rsidRDefault="004129B1" w:rsidP="009349DC">
            <w:pPr>
              <w:pStyle w:val="TAL"/>
            </w:pPr>
            <w:proofErr w:type="spellStart"/>
            <w:r w:rsidRPr="00EE5C2F">
              <w:t>EventId</w:t>
            </w:r>
            <w:proofErr w:type="spellEnd"/>
          </w:p>
        </w:tc>
        <w:tc>
          <w:tcPr>
            <w:tcW w:w="1957" w:type="dxa"/>
            <w:tcBorders>
              <w:top w:val="single" w:sz="4" w:space="0" w:color="auto"/>
              <w:left w:val="single" w:sz="4" w:space="0" w:color="auto"/>
              <w:bottom w:val="single" w:sz="4" w:space="0" w:color="auto"/>
              <w:right w:val="single" w:sz="4" w:space="0" w:color="auto"/>
            </w:tcBorders>
          </w:tcPr>
          <w:p w14:paraId="1BD06C1D" w14:textId="77777777" w:rsidR="004129B1" w:rsidRPr="002857AD" w:rsidRDefault="004129B1" w:rsidP="009349DC">
            <w:pPr>
              <w:pStyle w:val="TAL"/>
            </w:pPr>
            <w:r w:rsidRPr="002857AD">
              <w:t>3GPP TS 29.5</w:t>
            </w:r>
            <w:r>
              <w:t>20</w:t>
            </w:r>
            <w:r w:rsidRPr="002857AD">
              <w:t> [</w:t>
            </w:r>
            <w:r>
              <w:t>32</w:t>
            </w:r>
            <w:r w:rsidRPr="002857AD">
              <w:t>]</w:t>
            </w:r>
          </w:p>
        </w:tc>
        <w:tc>
          <w:tcPr>
            <w:tcW w:w="5294" w:type="dxa"/>
            <w:tcBorders>
              <w:top w:val="single" w:sz="4" w:space="0" w:color="auto"/>
              <w:left w:val="single" w:sz="4" w:space="0" w:color="auto"/>
              <w:bottom w:val="single" w:sz="4" w:space="0" w:color="auto"/>
              <w:right w:val="single" w:sz="4" w:space="0" w:color="auto"/>
            </w:tcBorders>
          </w:tcPr>
          <w:p w14:paraId="25D05DF8" w14:textId="77777777" w:rsidR="004129B1" w:rsidRDefault="004129B1" w:rsidP="009349DC">
            <w:pPr>
              <w:pStyle w:val="TAL"/>
              <w:rPr>
                <w:rFonts w:cs="Arial"/>
                <w:szCs w:val="18"/>
                <w:lang w:eastAsia="zh-CN"/>
              </w:rPr>
            </w:pPr>
            <w:r>
              <w:rPr>
                <w:rFonts w:cs="Arial"/>
                <w:szCs w:val="18"/>
                <w:lang w:eastAsia="zh-CN"/>
              </w:rPr>
              <w:t xml:space="preserve">Defined in </w:t>
            </w:r>
            <w:proofErr w:type="spellStart"/>
            <w:r w:rsidRPr="009B3F26">
              <w:t>Nnwdaf_AnalyticsInfo</w:t>
            </w:r>
            <w:proofErr w:type="spellEnd"/>
            <w:r>
              <w:t xml:space="preserve"> API.</w:t>
            </w:r>
          </w:p>
        </w:tc>
      </w:tr>
      <w:tr w:rsidR="004129B1" w:rsidRPr="002857AD" w14:paraId="6625675E" w14:textId="77777777" w:rsidTr="009349DC">
        <w:trPr>
          <w:jc w:val="center"/>
        </w:trPr>
        <w:tc>
          <w:tcPr>
            <w:tcW w:w="1923" w:type="dxa"/>
            <w:tcBorders>
              <w:top w:val="single" w:sz="4" w:space="0" w:color="auto"/>
              <w:left w:val="single" w:sz="4" w:space="0" w:color="auto"/>
              <w:bottom w:val="single" w:sz="4" w:space="0" w:color="auto"/>
              <w:right w:val="single" w:sz="4" w:space="0" w:color="auto"/>
            </w:tcBorders>
          </w:tcPr>
          <w:p w14:paraId="4B5B8031" w14:textId="77777777" w:rsidR="004129B1" w:rsidRPr="00F267AF" w:rsidRDefault="004129B1" w:rsidP="009349DC">
            <w:pPr>
              <w:pStyle w:val="TAL"/>
            </w:pPr>
            <w:proofErr w:type="spellStart"/>
            <w:r>
              <w:t>NwdafEvent</w:t>
            </w:r>
            <w:proofErr w:type="spellEnd"/>
          </w:p>
        </w:tc>
        <w:tc>
          <w:tcPr>
            <w:tcW w:w="1957" w:type="dxa"/>
            <w:tcBorders>
              <w:top w:val="single" w:sz="4" w:space="0" w:color="auto"/>
              <w:left w:val="single" w:sz="4" w:space="0" w:color="auto"/>
              <w:bottom w:val="single" w:sz="4" w:space="0" w:color="auto"/>
              <w:right w:val="single" w:sz="4" w:space="0" w:color="auto"/>
            </w:tcBorders>
          </w:tcPr>
          <w:p w14:paraId="1051C713" w14:textId="77777777" w:rsidR="004129B1" w:rsidRPr="002857AD" w:rsidRDefault="004129B1" w:rsidP="009349DC">
            <w:pPr>
              <w:pStyle w:val="TAL"/>
            </w:pPr>
            <w:r w:rsidRPr="002857AD">
              <w:t>3GPP TS 29.5</w:t>
            </w:r>
            <w:r>
              <w:t>20</w:t>
            </w:r>
            <w:r w:rsidRPr="002857AD">
              <w:t> [</w:t>
            </w:r>
            <w:r>
              <w:t>32</w:t>
            </w:r>
            <w:r w:rsidRPr="002857AD">
              <w:t>]</w:t>
            </w:r>
          </w:p>
        </w:tc>
        <w:tc>
          <w:tcPr>
            <w:tcW w:w="5294" w:type="dxa"/>
            <w:tcBorders>
              <w:top w:val="single" w:sz="4" w:space="0" w:color="auto"/>
              <w:left w:val="single" w:sz="4" w:space="0" w:color="auto"/>
              <w:bottom w:val="single" w:sz="4" w:space="0" w:color="auto"/>
              <w:right w:val="single" w:sz="4" w:space="0" w:color="auto"/>
            </w:tcBorders>
          </w:tcPr>
          <w:p w14:paraId="2C4ECD44" w14:textId="77777777" w:rsidR="004129B1" w:rsidRDefault="004129B1" w:rsidP="009349DC">
            <w:pPr>
              <w:pStyle w:val="TAL"/>
              <w:rPr>
                <w:rFonts w:cs="Arial"/>
                <w:szCs w:val="18"/>
                <w:lang w:eastAsia="zh-CN"/>
              </w:rPr>
            </w:pPr>
            <w:r>
              <w:rPr>
                <w:rFonts w:cs="Arial"/>
                <w:szCs w:val="18"/>
                <w:lang w:eastAsia="zh-CN"/>
              </w:rPr>
              <w:t xml:space="preserve">Defined in </w:t>
            </w:r>
            <w:proofErr w:type="spellStart"/>
            <w:r w:rsidRPr="009B3F26">
              <w:t>Nnwdaf_</w:t>
            </w:r>
            <w:r>
              <w:rPr>
                <w:rFonts w:cs="Arial"/>
                <w:szCs w:val="18"/>
              </w:rPr>
              <w:t>EventsSubscription</w:t>
            </w:r>
            <w:proofErr w:type="spellEnd"/>
            <w:r>
              <w:t xml:space="preserve"> API.</w:t>
            </w:r>
          </w:p>
        </w:tc>
      </w:tr>
      <w:tr w:rsidR="004129B1" w:rsidRPr="002857AD" w14:paraId="1F854D70" w14:textId="77777777" w:rsidTr="009349DC">
        <w:trPr>
          <w:jc w:val="center"/>
        </w:trPr>
        <w:tc>
          <w:tcPr>
            <w:tcW w:w="1923" w:type="dxa"/>
            <w:tcBorders>
              <w:top w:val="single" w:sz="4" w:space="0" w:color="auto"/>
              <w:left w:val="single" w:sz="4" w:space="0" w:color="auto"/>
              <w:bottom w:val="single" w:sz="4" w:space="0" w:color="auto"/>
              <w:right w:val="single" w:sz="4" w:space="0" w:color="auto"/>
            </w:tcBorders>
          </w:tcPr>
          <w:p w14:paraId="43FB6DCB" w14:textId="77777777" w:rsidR="004129B1" w:rsidRDefault="004129B1" w:rsidP="009349DC">
            <w:pPr>
              <w:pStyle w:val="TAL"/>
            </w:pPr>
            <w:proofErr w:type="spellStart"/>
            <w:r>
              <w:t>ExternalClientType</w:t>
            </w:r>
            <w:proofErr w:type="spellEnd"/>
          </w:p>
        </w:tc>
        <w:tc>
          <w:tcPr>
            <w:tcW w:w="1957" w:type="dxa"/>
            <w:tcBorders>
              <w:top w:val="single" w:sz="4" w:space="0" w:color="auto"/>
              <w:left w:val="single" w:sz="4" w:space="0" w:color="auto"/>
              <w:bottom w:val="single" w:sz="4" w:space="0" w:color="auto"/>
              <w:right w:val="single" w:sz="4" w:space="0" w:color="auto"/>
            </w:tcBorders>
          </w:tcPr>
          <w:p w14:paraId="1FAFED20" w14:textId="77777777" w:rsidR="004129B1" w:rsidRPr="002857AD" w:rsidRDefault="004129B1" w:rsidP="009349DC">
            <w:pPr>
              <w:pStyle w:val="TAL"/>
            </w:pPr>
            <w:r w:rsidRPr="002857AD">
              <w:t>3GPP TS 29.5</w:t>
            </w:r>
            <w:r>
              <w:t>72</w:t>
            </w:r>
            <w:r w:rsidRPr="002857AD">
              <w:t> [</w:t>
            </w:r>
            <w:r>
              <w:t>33</w:t>
            </w:r>
            <w:r w:rsidRPr="002857AD">
              <w:t>]</w:t>
            </w:r>
          </w:p>
        </w:tc>
        <w:tc>
          <w:tcPr>
            <w:tcW w:w="5294" w:type="dxa"/>
            <w:tcBorders>
              <w:top w:val="single" w:sz="4" w:space="0" w:color="auto"/>
              <w:left w:val="single" w:sz="4" w:space="0" w:color="auto"/>
              <w:bottom w:val="single" w:sz="4" w:space="0" w:color="auto"/>
              <w:right w:val="single" w:sz="4" w:space="0" w:color="auto"/>
            </w:tcBorders>
          </w:tcPr>
          <w:p w14:paraId="3B289913" w14:textId="77777777" w:rsidR="004129B1" w:rsidRDefault="004129B1" w:rsidP="009349DC">
            <w:pPr>
              <w:pStyle w:val="TAL"/>
              <w:rPr>
                <w:rFonts w:cs="Arial"/>
                <w:szCs w:val="18"/>
                <w:lang w:eastAsia="zh-CN"/>
              </w:rPr>
            </w:pPr>
          </w:p>
        </w:tc>
      </w:tr>
      <w:tr w:rsidR="004129B1" w:rsidRPr="002857AD" w14:paraId="1A8142DC" w14:textId="77777777" w:rsidTr="009349DC">
        <w:trPr>
          <w:jc w:val="center"/>
        </w:trPr>
        <w:tc>
          <w:tcPr>
            <w:tcW w:w="1923" w:type="dxa"/>
            <w:tcBorders>
              <w:top w:val="single" w:sz="4" w:space="0" w:color="auto"/>
              <w:left w:val="single" w:sz="4" w:space="0" w:color="auto"/>
              <w:bottom w:val="single" w:sz="4" w:space="0" w:color="auto"/>
              <w:right w:val="single" w:sz="4" w:space="0" w:color="auto"/>
            </w:tcBorders>
          </w:tcPr>
          <w:p w14:paraId="57F88BDE" w14:textId="77777777" w:rsidR="004129B1" w:rsidRDefault="004129B1" w:rsidP="009349DC">
            <w:pPr>
              <w:pStyle w:val="TAL"/>
            </w:pPr>
            <w:proofErr w:type="spellStart"/>
            <w:r>
              <w:t>AfEvent</w:t>
            </w:r>
            <w:proofErr w:type="spellEnd"/>
          </w:p>
        </w:tc>
        <w:tc>
          <w:tcPr>
            <w:tcW w:w="1957" w:type="dxa"/>
            <w:tcBorders>
              <w:top w:val="single" w:sz="4" w:space="0" w:color="auto"/>
              <w:left w:val="single" w:sz="4" w:space="0" w:color="auto"/>
              <w:bottom w:val="single" w:sz="4" w:space="0" w:color="auto"/>
              <w:right w:val="single" w:sz="4" w:space="0" w:color="auto"/>
            </w:tcBorders>
          </w:tcPr>
          <w:p w14:paraId="751A96BE" w14:textId="77777777" w:rsidR="004129B1" w:rsidRPr="002857AD" w:rsidRDefault="004129B1" w:rsidP="009349DC">
            <w:pPr>
              <w:pStyle w:val="TAL"/>
            </w:pPr>
            <w:r w:rsidRPr="002857AD">
              <w:t>3GPP TS 29.5</w:t>
            </w:r>
            <w:r>
              <w:t>17</w:t>
            </w:r>
            <w:r w:rsidRPr="002857AD">
              <w:t> [</w:t>
            </w:r>
            <w:r>
              <w:t>35</w:t>
            </w:r>
            <w:r w:rsidRPr="002857AD">
              <w:t>]</w:t>
            </w:r>
          </w:p>
        </w:tc>
        <w:tc>
          <w:tcPr>
            <w:tcW w:w="5294" w:type="dxa"/>
            <w:tcBorders>
              <w:top w:val="single" w:sz="4" w:space="0" w:color="auto"/>
              <w:left w:val="single" w:sz="4" w:space="0" w:color="auto"/>
              <w:bottom w:val="single" w:sz="4" w:space="0" w:color="auto"/>
              <w:right w:val="single" w:sz="4" w:space="0" w:color="auto"/>
            </w:tcBorders>
          </w:tcPr>
          <w:p w14:paraId="1815E1B9" w14:textId="77777777" w:rsidR="004129B1" w:rsidRDefault="004129B1" w:rsidP="009349DC">
            <w:pPr>
              <w:pStyle w:val="TAL"/>
              <w:rPr>
                <w:rFonts w:cs="Arial"/>
                <w:szCs w:val="18"/>
                <w:lang w:eastAsia="zh-CN"/>
              </w:rPr>
            </w:pPr>
            <w:r>
              <w:rPr>
                <w:rFonts w:cs="Arial"/>
                <w:szCs w:val="18"/>
                <w:lang w:eastAsia="zh-CN"/>
              </w:rPr>
              <w:t xml:space="preserve">Defined in </w:t>
            </w:r>
            <w:proofErr w:type="spellStart"/>
            <w:r>
              <w:rPr>
                <w:rFonts w:cs="Arial"/>
                <w:szCs w:val="18"/>
                <w:lang w:eastAsia="zh-CN"/>
              </w:rPr>
              <w:t>Naf_EventExposure</w:t>
            </w:r>
            <w:proofErr w:type="spellEnd"/>
            <w:r>
              <w:rPr>
                <w:rFonts w:cs="Arial"/>
                <w:szCs w:val="18"/>
                <w:lang w:eastAsia="zh-CN"/>
              </w:rPr>
              <w:t xml:space="preserve"> API</w:t>
            </w:r>
          </w:p>
        </w:tc>
      </w:tr>
    </w:tbl>
    <w:p w14:paraId="293027AE" w14:textId="77777777" w:rsidR="004129B1" w:rsidRDefault="004129B1" w:rsidP="004129B1"/>
    <w:p w14:paraId="376F17D3" w14:textId="77777777" w:rsidR="004129B1" w:rsidRPr="006B5418" w:rsidRDefault="004129B1" w:rsidP="004129B1">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9B6EA6D" w14:textId="3050DCB7" w:rsidR="00E23E68" w:rsidRDefault="00E23E68" w:rsidP="00E23E68">
      <w:pPr>
        <w:pStyle w:val="Heading5"/>
      </w:pPr>
      <w:r>
        <w:lastRenderedPageBreak/>
        <w:t>6.1.6.2.48</w:t>
      </w:r>
      <w:r>
        <w:tab/>
        <w:t xml:space="preserve">Type: </w:t>
      </w:r>
      <w:proofErr w:type="spellStart"/>
      <w:r>
        <w:t>NefInfo</w:t>
      </w:r>
      <w:bookmarkEnd w:id="6"/>
      <w:proofErr w:type="spellEnd"/>
    </w:p>
    <w:p w14:paraId="294C4A51" w14:textId="77777777" w:rsidR="00E23E68" w:rsidRDefault="00E23E68" w:rsidP="00E23E68">
      <w:pPr>
        <w:pStyle w:val="TH"/>
      </w:pPr>
      <w:r>
        <w:rPr>
          <w:noProof/>
        </w:rPr>
        <w:t>Table </w:t>
      </w:r>
      <w:r>
        <w:t xml:space="preserve">6.1.6.2.48-1: </w:t>
      </w:r>
      <w:r>
        <w:rPr>
          <w:noProof/>
        </w:rPr>
        <w:t>Definition of type NefInfo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23E68" w14:paraId="2DD45FBE" w14:textId="77777777" w:rsidTr="009F7F0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CBBC6C" w14:textId="77777777" w:rsidR="00E23E68" w:rsidRDefault="00E23E68" w:rsidP="009F7F0D">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086184" w14:textId="77777777" w:rsidR="00E23E68" w:rsidRDefault="00E23E68" w:rsidP="009F7F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91B62E" w14:textId="77777777" w:rsidR="00E23E68" w:rsidRDefault="00E23E68" w:rsidP="009F7F0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06E982" w14:textId="77777777" w:rsidR="00E23E68" w:rsidRDefault="00E23E68" w:rsidP="009F7F0D">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A392885" w14:textId="77777777" w:rsidR="00E23E68" w:rsidRDefault="00E23E68" w:rsidP="009F7F0D">
            <w:pPr>
              <w:pStyle w:val="TAH"/>
              <w:rPr>
                <w:rFonts w:cs="Arial"/>
                <w:szCs w:val="18"/>
              </w:rPr>
            </w:pPr>
            <w:r>
              <w:rPr>
                <w:rFonts w:cs="Arial"/>
                <w:szCs w:val="18"/>
              </w:rPr>
              <w:t>Description</w:t>
            </w:r>
          </w:p>
        </w:tc>
      </w:tr>
      <w:tr w:rsidR="005624BA" w14:paraId="0D1E9EE8" w14:textId="77777777" w:rsidTr="009F7F0D">
        <w:trPr>
          <w:jc w:val="center"/>
          <w:ins w:id="23" w:author="Ericsson - Lu Yunjie" w:date="2019-09-26T14:04:00Z"/>
        </w:trPr>
        <w:tc>
          <w:tcPr>
            <w:tcW w:w="2090" w:type="dxa"/>
            <w:tcBorders>
              <w:top w:val="single" w:sz="4" w:space="0" w:color="auto"/>
              <w:left w:val="single" w:sz="4" w:space="0" w:color="auto"/>
              <w:bottom w:val="single" w:sz="4" w:space="0" w:color="auto"/>
              <w:right w:val="single" w:sz="4" w:space="0" w:color="auto"/>
            </w:tcBorders>
          </w:tcPr>
          <w:p w14:paraId="66E46AE5" w14:textId="454E7888" w:rsidR="005624BA" w:rsidRDefault="005624BA" w:rsidP="009F7F0D">
            <w:pPr>
              <w:pStyle w:val="TAL"/>
              <w:rPr>
                <w:ins w:id="24" w:author="Ericsson - Lu Yunjie" w:date="2019-09-26T14:04:00Z"/>
              </w:rPr>
            </w:pPr>
            <w:proofErr w:type="spellStart"/>
            <w:ins w:id="25" w:author="Ericsson - Lu Yunjie" w:date="2019-09-26T14:04:00Z">
              <w:r>
                <w:t>nefId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3E5B8CB" w14:textId="31370FD1" w:rsidR="005624BA" w:rsidRDefault="0044058E" w:rsidP="009F7F0D">
            <w:pPr>
              <w:pStyle w:val="TAL"/>
              <w:rPr>
                <w:ins w:id="26" w:author="Ericsson - Lu Yunjie" w:date="2019-09-26T14:04:00Z"/>
              </w:rPr>
            </w:pPr>
            <w:proofErr w:type="spellStart"/>
            <w:ins w:id="27" w:author="Ericsson - Lu Yunjie - CT4#94 Rev2" w:date="2019-10-11T10:31:00Z">
              <w:r>
                <w:t>NefId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7EEF2945" w14:textId="5D095F9F" w:rsidR="005624BA" w:rsidRDefault="005624BA" w:rsidP="009F7F0D">
            <w:pPr>
              <w:pStyle w:val="TAC"/>
              <w:rPr>
                <w:ins w:id="28" w:author="Ericsson - Lu Yunjie" w:date="2019-09-26T14:04:00Z"/>
              </w:rPr>
            </w:pPr>
            <w:ins w:id="29" w:author="Ericsson - Lu Yunjie" w:date="2019-09-26T14:04:00Z">
              <w:r>
                <w:t>C</w:t>
              </w:r>
            </w:ins>
          </w:p>
        </w:tc>
        <w:tc>
          <w:tcPr>
            <w:tcW w:w="1134" w:type="dxa"/>
            <w:tcBorders>
              <w:top w:val="single" w:sz="4" w:space="0" w:color="auto"/>
              <w:left w:val="single" w:sz="4" w:space="0" w:color="auto"/>
              <w:bottom w:val="single" w:sz="4" w:space="0" w:color="auto"/>
              <w:right w:val="single" w:sz="4" w:space="0" w:color="auto"/>
            </w:tcBorders>
          </w:tcPr>
          <w:p w14:paraId="380F40FD" w14:textId="37C20ACB" w:rsidR="005624BA" w:rsidRDefault="005624BA" w:rsidP="009F7F0D">
            <w:pPr>
              <w:pStyle w:val="TAL"/>
              <w:rPr>
                <w:ins w:id="30" w:author="Ericsson - Lu Yunjie" w:date="2019-09-26T14:04:00Z"/>
              </w:rPr>
            </w:pPr>
            <w:ins w:id="31" w:author="Ericsson - Lu Yunjie" w:date="2019-09-26T14:04:00Z">
              <w:r>
                <w:t>0..1</w:t>
              </w:r>
            </w:ins>
          </w:p>
        </w:tc>
        <w:tc>
          <w:tcPr>
            <w:tcW w:w="4359" w:type="dxa"/>
            <w:tcBorders>
              <w:top w:val="single" w:sz="4" w:space="0" w:color="auto"/>
              <w:left w:val="single" w:sz="4" w:space="0" w:color="auto"/>
              <w:bottom w:val="single" w:sz="4" w:space="0" w:color="auto"/>
              <w:right w:val="single" w:sz="4" w:space="0" w:color="auto"/>
            </w:tcBorders>
          </w:tcPr>
          <w:p w14:paraId="3C3D0CBE" w14:textId="0A9877E2" w:rsidR="007D4F22" w:rsidRDefault="004E6FC0" w:rsidP="009F7F0D">
            <w:pPr>
              <w:pStyle w:val="TAL"/>
              <w:rPr>
                <w:ins w:id="32" w:author="Ericsson - Lu Yunjie" w:date="2019-09-26T14:04:00Z"/>
              </w:rPr>
            </w:pPr>
            <w:ins w:id="33" w:author="Ericsson - Lu Yunjie" w:date="2019-09-26T14:04:00Z">
              <w:r>
                <w:t xml:space="preserve">This IE shall be present </w:t>
              </w:r>
            </w:ins>
            <w:ins w:id="34" w:author="Ericsson - Lu Yunjie - CT4#94 Rev2" w:date="2019-10-11T10:33:00Z">
              <w:r w:rsidR="00017F50">
                <w:t xml:space="preserve">and contain the NEF ID </w:t>
              </w:r>
            </w:ins>
            <w:ins w:id="35" w:author="Ericsson - Lu Yunjie - CT4#94 Rev2" w:date="2019-10-11T10:35:00Z">
              <w:r w:rsidR="007C34BA">
                <w:t xml:space="preserve">of the NEF </w:t>
              </w:r>
            </w:ins>
            <w:ins w:id="36" w:author="Ericsson - Lu Yunjie" w:date="2019-09-26T14:04:00Z">
              <w:r>
                <w:t>if NIDD</w:t>
              </w:r>
            </w:ins>
            <w:ins w:id="37" w:author="Ericsson - Lu Yunjie" w:date="2019-09-26T14:05:00Z">
              <w:r>
                <w:t xml:space="preserve"> </w:t>
              </w:r>
            </w:ins>
            <w:ins w:id="38" w:author="Ericsson - Lu Yunjie - CT4#94 Rev2" w:date="2019-10-11T10:35:00Z">
              <w:r w:rsidR="007C34BA">
                <w:t>service is supported</w:t>
              </w:r>
            </w:ins>
            <w:ins w:id="39" w:author="Ericsson - Lu Yunjie" w:date="2019-09-26T14:05:00Z">
              <w:r>
                <w:t>.</w:t>
              </w:r>
            </w:ins>
          </w:p>
        </w:tc>
      </w:tr>
      <w:tr w:rsidR="00E23E68" w14:paraId="6595A387" w14:textId="77777777" w:rsidTr="009F7F0D">
        <w:trPr>
          <w:jc w:val="center"/>
        </w:trPr>
        <w:tc>
          <w:tcPr>
            <w:tcW w:w="2090" w:type="dxa"/>
            <w:tcBorders>
              <w:top w:val="single" w:sz="4" w:space="0" w:color="auto"/>
              <w:left w:val="single" w:sz="4" w:space="0" w:color="auto"/>
              <w:bottom w:val="single" w:sz="4" w:space="0" w:color="auto"/>
              <w:right w:val="single" w:sz="4" w:space="0" w:color="auto"/>
            </w:tcBorders>
            <w:hideMark/>
          </w:tcPr>
          <w:p w14:paraId="4769C54E" w14:textId="77777777" w:rsidR="00E23E68" w:rsidRDefault="00E23E68" w:rsidP="009F7F0D">
            <w:pPr>
              <w:pStyle w:val="TAL"/>
            </w:pPr>
            <w:proofErr w:type="spellStart"/>
            <w:r>
              <w:t>pfdData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FC30D8A" w14:textId="77777777" w:rsidR="00E23E68" w:rsidRDefault="00E23E68" w:rsidP="009F7F0D">
            <w:pPr>
              <w:pStyle w:val="TAL"/>
            </w:pPr>
            <w:proofErr w:type="spellStart"/>
            <w:r>
              <w:t>PfdData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8EB368F" w14:textId="77777777" w:rsidR="00E23E68" w:rsidRDefault="00E23E68" w:rsidP="009F7F0D">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298D41B" w14:textId="77777777" w:rsidR="00E23E68" w:rsidRDefault="00E23E68" w:rsidP="009F7F0D">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C0DE694" w14:textId="77777777" w:rsidR="00E23E68" w:rsidRDefault="00E23E68" w:rsidP="009F7F0D">
            <w:pPr>
              <w:pStyle w:val="TAL"/>
            </w:pPr>
            <w:r>
              <w:t>PFD data.</w:t>
            </w:r>
            <w:r>
              <w:rPr>
                <w:rFonts w:cs="Arial"/>
                <w:szCs w:val="18"/>
              </w:rPr>
              <w:t xml:space="preserve"> The </w:t>
            </w:r>
            <w:r w:rsidRPr="002857AD">
              <w:t>NRF shall return the N</w:t>
            </w:r>
            <w:r>
              <w:t>EF</w:t>
            </w:r>
            <w:r w:rsidRPr="002857AD">
              <w:t xml:space="preserve"> profiles that have at least one </w:t>
            </w:r>
            <w:proofErr w:type="spellStart"/>
            <w:r>
              <w:t>nnef-pfdmanagement</w:t>
            </w:r>
            <w:proofErr w:type="spellEnd"/>
            <w:r w:rsidRPr="002857AD">
              <w:t xml:space="preserve"> service matching the </w:t>
            </w:r>
            <w:r>
              <w:t>application identifiers</w:t>
            </w:r>
            <w:r w:rsidRPr="002857AD">
              <w:t xml:space="preserve"> </w:t>
            </w:r>
            <w:r>
              <w:t xml:space="preserve">and/or application function identifiers </w:t>
            </w:r>
            <w:r w:rsidRPr="002857AD">
              <w:t>in th</w:t>
            </w:r>
            <w:r>
              <w:t>e</w:t>
            </w:r>
            <w:r w:rsidRPr="002857AD">
              <w:t xml:space="preserve"> </w:t>
            </w:r>
            <w:r>
              <w:t xml:space="preserve">corresponding identifier </w:t>
            </w:r>
            <w:r w:rsidRPr="002857AD">
              <w:t>list.</w:t>
            </w:r>
          </w:p>
          <w:p w14:paraId="2C537C48" w14:textId="77777777" w:rsidR="00E23E68" w:rsidRDefault="00E23E68" w:rsidP="009F7F0D">
            <w:pPr>
              <w:pStyle w:val="TAL"/>
            </w:pPr>
          </w:p>
          <w:p w14:paraId="19D398B2" w14:textId="77777777" w:rsidR="00E23E68" w:rsidRDefault="00E23E68" w:rsidP="009F7F0D">
            <w:pPr>
              <w:pStyle w:val="TAL"/>
              <w:rPr>
                <w:rFonts w:cs="Arial"/>
                <w:szCs w:val="18"/>
              </w:rPr>
            </w:pPr>
            <w:r w:rsidRPr="002857AD">
              <w:t xml:space="preserve">If not included, the NRF shall return all the </w:t>
            </w:r>
            <w:r>
              <w:t>application identifiers</w:t>
            </w:r>
            <w:r w:rsidRPr="002857AD">
              <w:t xml:space="preserve"> </w:t>
            </w:r>
            <w:r>
              <w:t>and/or application function identifiers</w:t>
            </w:r>
            <w:r w:rsidRPr="002857AD">
              <w:t xml:space="preserve"> registered in the N</w:t>
            </w:r>
            <w:r>
              <w:t>E</w:t>
            </w:r>
            <w:r w:rsidRPr="002857AD">
              <w:t>F profile.</w:t>
            </w:r>
          </w:p>
        </w:tc>
      </w:tr>
      <w:tr w:rsidR="00E23E68" w14:paraId="72123B3C" w14:textId="77777777" w:rsidTr="009F7F0D">
        <w:trPr>
          <w:jc w:val="center"/>
        </w:trPr>
        <w:tc>
          <w:tcPr>
            <w:tcW w:w="2090" w:type="dxa"/>
            <w:tcBorders>
              <w:top w:val="single" w:sz="4" w:space="0" w:color="auto"/>
              <w:left w:val="single" w:sz="4" w:space="0" w:color="auto"/>
              <w:bottom w:val="single" w:sz="4" w:space="0" w:color="auto"/>
              <w:right w:val="single" w:sz="4" w:space="0" w:color="auto"/>
            </w:tcBorders>
          </w:tcPr>
          <w:p w14:paraId="38AF5B18" w14:textId="77777777" w:rsidR="00E23E68" w:rsidRDefault="00E23E68" w:rsidP="009F7F0D">
            <w:pPr>
              <w:pStyle w:val="TAL"/>
            </w:pPr>
            <w:proofErr w:type="spellStart"/>
            <w:r>
              <w:t>afEeData</w:t>
            </w:r>
            <w:proofErr w:type="spellEnd"/>
          </w:p>
        </w:tc>
        <w:tc>
          <w:tcPr>
            <w:tcW w:w="1559" w:type="dxa"/>
            <w:tcBorders>
              <w:top w:val="single" w:sz="4" w:space="0" w:color="auto"/>
              <w:left w:val="single" w:sz="4" w:space="0" w:color="auto"/>
              <w:bottom w:val="single" w:sz="4" w:space="0" w:color="auto"/>
              <w:right w:val="single" w:sz="4" w:space="0" w:color="auto"/>
            </w:tcBorders>
          </w:tcPr>
          <w:p w14:paraId="3A467485" w14:textId="77777777" w:rsidR="00E23E68" w:rsidRDefault="00E23E68" w:rsidP="009F7F0D">
            <w:pPr>
              <w:pStyle w:val="TAL"/>
            </w:pPr>
            <w:proofErr w:type="spellStart"/>
            <w:r>
              <w:t>AfEventExposureData</w:t>
            </w:r>
            <w:proofErr w:type="spellEnd"/>
          </w:p>
        </w:tc>
        <w:tc>
          <w:tcPr>
            <w:tcW w:w="425" w:type="dxa"/>
            <w:tcBorders>
              <w:top w:val="single" w:sz="4" w:space="0" w:color="auto"/>
              <w:left w:val="single" w:sz="4" w:space="0" w:color="auto"/>
              <w:bottom w:val="single" w:sz="4" w:space="0" w:color="auto"/>
              <w:right w:val="single" w:sz="4" w:space="0" w:color="auto"/>
            </w:tcBorders>
          </w:tcPr>
          <w:p w14:paraId="3BF0F320" w14:textId="77777777" w:rsidR="00E23E68" w:rsidRDefault="00E23E68" w:rsidP="009F7F0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ABE02D" w14:textId="77777777" w:rsidR="00E23E68" w:rsidRDefault="00E23E68" w:rsidP="009F7F0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C3F81C" w14:textId="77777777" w:rsidR="00E23E68" w:rsidRDefault="00E23E68" w:rsidP="009F7F0D">
            <w:pPr>
              <w:pStyle w:val="TAL"/>
            </w:pPr>
            <w:r>
              <w:t>The AF provided event exposure data. The NEF registers such information in the NRF on behave of the AF.</w:t>
            </w:r>
          </w:p>
        </w:tc>
      </w:tr>
    </w:tbl>
    <w:p w14:paraId="58FADFC2" w14:textId="77777777" w:rsidR="00DF4A0B" w:rsidRDefault="00DF4A0B" w:rsidP="00DF4A0B"/>
    <w:p w14:paraId="2B670A97" w14:textId="77777777" w:rsidR="00DF4A0B" w:rsidRPr="006B5418" w:rsidRDefault="00DF4A0B" w:rsidP="00DF4A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D1F2829" w14:textId="77777777" w:rsidR="000021E4" w:rsidRPr="002857AD" w:rsidRDefault="000021E4" w:rsidP="000021E4">
      <w:pPr>
        <w:pStyle w:val="Heading5"/>
      </w:pPr>
      <w:bookmarkStart w:id="40" w:name="_Toc20133488"/>
      <w:r w:rsidRPr="002857AD">
        <w:t>6.1.6.3.2</w:t>
      </w:r>
      <w:r w:rsidRPr="002857AD">
        <w:tab/>
        <w:t>Simple data types</w:t>
      </w:r>
      <w:bookmarkEnd w:id="40"/>
    </w:p>
    <w:p w14:paraId="3F549412" w14:textId="77777777" w:rsidR="000021E4" w:rsidRPr="002857AD" w:rsidRDefault="000021E4" w:rsidP="000021E4">
      <w:r w:rsidRPr="002857AD">
        <w:t>The simple data types defined in table 6.1.6.3.2-1 shall be supported.</w:t>
      </w:r>
    </w:p>
    <w:p w14:paraId="2AC154F3" w14:textId="77777777" w:rsidR="000021E4" w:rsidRPr="002857AD" w:rsidRDefault="000021E4" w:rsidP="000021E4">
      <w:pPr>
        <w:pStyle w:val="TH"/>
      </w:pPr>
      <w:r w:rsidRPr="002857AD">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0021E4" w:rsidRPr="002857AD" w14:paraId="38714666" w14:textId="77777777" w:rsidTr="009349DC">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5E4C305" w14:textId="77777777" w:rsidR="000021E4" w:rsidRPr="002857AD" w:rsidRDefault="000021E4" w:rsidP="009349DC">
            <w:pPr>
              <w:pStyle w:val="TAH"/>
            </w:pPr>
            <w:r w:rsidRPr="002857AD">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1A815D" w14:textId="77777777" w:rsidR="000021E4" w:rsidRPr="002857AD" w:rsidRDefault="000021E4" w:rsidP="009349DC">
            <w:pPr>
              <w:pStyle w:val="TAH"/>
            </w:pPr>
            <w:r w:rsidRPr="002857AD">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7E1B1DD" w14:textId="77777777" w:rsidR="000021E4" w:rsidRPr="002857AD" w:rsidRDefault="000021E4" w:rsidP="009349DC">
            <w:pPr>
              <w:pStyle w:val="TAH"/>
            </w:pPr>
            <w:r w:rsidRPr="002857AD">
              <w:t>Description</w:t>
            </w:r>
          </w:p>
        </w:tc>
      </w:tr>
      <w:tr w:rsidR="000021E4" w:rsidRPr="002857AD" w14:paraId="6C51AAD6" w14:textId="77777777" w:rsidTr="009349D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A68C19" w14:textId="77777777" w:rsidR="000021E4" w:rsidRPr="002857AD" w:rsidRDefault="000021E4" w:rsidP="009349DC">
            <w:pPr>
              <w:pStyle w:val="TAL"/>
            </w:pPr>
            <w:proofErr w:type="spellStart"/>
            <w:r w:rsidRPr="002857AD">
              <w:t>Fqdn</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597B24" w14:textId="77777777" w:rsidR="000021E4" w:rsidRPr="002857AD" w:rsidRDefault="000021E4" w:rsidP="009349DC">
            <w:pPr>
              <w:pStyle w:val="TAL"/>
            </w:pPr>
            <w:r w:rsidRPr="002857AD">
              <w:t>string</w:t>
            </w:r>
          </w:p>
        </w:tc>
        <w:tc>
          <w:tcPr>
            <w:tcW w:w="2952" w:type="pct"/>
            <w:tcBorders>
              <w:top w:val="single" w:sz="4" w:space="0" w:color="auto"/>
              <w:left w:val="nil"/>
              <w:bottom w:val="single" w:sz="4" w:space="0" w:color="auto"/>
              <w:right w:val="single" w:sz="8" w:space="0" w:color="auto"/>
            </w:tcBorders>
          </w:tcPr>
          <w:p w14:paraId="1FD5E8D3" w14:textId="77777777" w:rsidR="000021E4" w:rsidRPr="002857AD" w:rsidRDefault="000021E4" w:rsidP="009349DC">
            <w:pPr>
              <w:pStyle w:val="TAL"/>
            </w:pPr>
            <w:r w:rsidRPr="002857AD">
              <w:t>FQDN (Fully Qualified Domain Name)</w:t>
            </w:r>
          </w:p>
        </w:tc>
      </w:tr>
      <w:tr w:rsidR="001F1580" w:rsidRPr="002857AD" w14:paraId="588D6A70" w14:textId="77777777" w:rsidTr="009349DC">
        <w:trPr>
          <w:jc w:val="center"/>
          <w:ins w:id="41" w:author="Ericsson - Lu Yunjie - CT4#94 Rev2" w:date="2019-10-11T10:36: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373EAD" w14:textId="11D6AAFF" w:rsidR="001F1580" w:rsidRPr="002857AD" w:rsidRDefault="001F1580" w:rsidP="009349DC">
            <w:pPr>
              <w:pStyle w:val="TAL"/>
              <w:rPr>
                <w:ins w:id="42" w:author="Ericsson - Lu Yunjie - CT4#94 Rev2" w:date="2019-10-11T10:36:00Z"/>
              </w:rPr>
            </w:pPr>
            <w:proofErr w:type="spellStart"/>
            <w:ins w:id="43" w:author="Ericsson - Lu Yunjie - CT4#94 Rev2" w:date="2019-10-11T10:36:00Z">
              <w:r>
                <w:t>NefId</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6C4258" w14:textId="03BBE0A7" w:rsidR="001F1580" w:rsidRPr="002857AD" w:rsidRDefault="00052E47" w:rsidP="009349DC">
            <w:pPr>
              <w:pStyle w:val="TAL"/>
              <w:rPr>
                <w:ins w:id="44" w:author="Ericsson - Lu Yunjie - CT4#94 Rev2" w:date="2019-10-11T10:36:00Z"/>
              </w:rPr>
            </w:pPr>
            <w:ins w:id="45" w:author="Ericsson - Lu Yunjie - CT4#94 Rev2" w:date="2019-10-11T12:56:00Z">
              <w:r>
                <w:t>string</w:t>
              </w:r>
            </w:ins>
          </w:p>
        </w:tc>
        <w:tc>
          <w:tcPr>
            <w:tcW w:w="2952" w:type="pct"/>
            <w:tcBorders>
              <w:top w:val="single" w:sz="4" w:space="0" w:color="auto"/>
              <w:left w:val="nil"/>
              <w:bottom w:val="single" w:sz="4" w:space="0" w:color="auto"/>
              <w:right w:val="single" w:sz="8" w:space="0" w:color="auto"/>
            </w:tcBorders>
          </w:tcPr>
          <w:p w14:paraId="6546EF16" w14:textId="338B48B4" w:rsidR="00CB68E0" w:rsidRDefault="00CB68E0" w:rsidP="00CB68E0">
            <w:pPr>
              <w:pStyle w:val="TAL"/>
              <w:rPr>
                <w:ins w:id="46" w:author="Ericsson - Lu Yunjie - CT4#94 Rev2" w:date="2019-10-11T13:01:00Z"/>
              </w:rPr>
            </w:pPr>
            <w:ins w:id="47" w:author="Ericsson - Lu Yunjie - CT4#94 Rev2" w:date="2019-10-11T13:00:00Z">
              <w:r>
                <w:t xml:space="preserve">The </w:t>
              </w:r>
            </w:ins>
            <w:ins w:id="48" w:author="Ericsson - Lu Yunjie - CT4#94 Rev2" w:date="2019-10-11T12:53:00Z">
              <w:r w:rsidR="00052E47">
                <w:t>NEF</w:t>
              </w:r>
            </w:ins>
            <w:ins w:id="49" w:author="Ericsson - Lu Yunjie - CT4#94 Rev2" w:date="2019-10-11T13:21:00Z">
              <w:r w:rsidR="001C3D6E">
                <w:t xml:space="preserve"> </w:t>
              </w:r>
            </w:ins>
            <w:ins w:id="50" w:author="Ericsson - Lu Yunjie - CT4#94 Rev2" w:date="2019-10-11T13:26:00Z">
              <w:r w:rsidR="00A10C42">
                <w:t xml:space="preserve">ID </w:t>
              </w:r>
            </w:ins>
            <w:ins w:id="51" w:author="Ericsson - Lu Yunjie - CT4#94 Rev2" w:date="2019-10-11T13:22:00Z">
              <w:r w:rsidR="001C3D6E">
                <w:t xml:space="preserve">as specified in </w:t>
              </w:r>
            </w:ins>
            <w:ins w:id="52" w:author="Ericsson - Lu Yunjie - CT4#94 Rev2" w:date="2019-10-11T13:25:00Z">
              <w:r w:rsidR="001C3D6E">
                <w:t>clause 4.25.</w:t>
              </w:r>
            </w:ins>
            <w:ins w:id="53" w:author="Ericsson - Lu Yunjie - CT4#94 Rev2" w:date="2019-10-11T13:28:00Z">
              <w:r w:rsidR="0094558E">
                <w:t>2</w:t>
              </w:r>
            </w:ins>
            <w:ins w:id="54" w:author="Ericsson - Lu Yunjie - CT4#94 Rev2" w:date="2019-10-11T13:25:00Z">
              <w:r w:rsidR="001C3D6E">
                <w:t xml:space="preserve"> of 3GPP TS 23</w:t>
              </w:r>
            </w:ins>
            <w:ins w:id="55" w:author="Ericsson - Lu Yunjie - CT4#94 Rev2" w:date="2019-10-11T13:26:00Z">
              <w:r w:rsidR="001C3D6E">
                <w:t>.502 [3]</w:t>
              </w:r>
              <w:r w:rsidR="00594EE6">
                <w:t>.</w:t>
              </w:r>
            </w:ins>
          </w:p>
          <w:p w14:paraId="0D758979" w14:textId="77777777" w:rsidR="00CB68E0" w:rsidRDefault="00CB68E0" w:rsidP="00CB68E0">
            <w:pPr>
              <w:pStyle w:val="TAL"/>
              <w:rPr>
                <w:ins w:id="56" w:author="Ericsson - Lu Yunjie - CT4#94 Rev2" w:date="2019-10-11T13:01:00Z"/>
              </w:rPr>
            </w:pPr>
          </w:p>
          <w:p w14:paraId="3E3A2AEC" w14:textId="4B4CB268" w:rsidR="00CB68E0" w:rsidRPr="002857AD" w:rsidRDefault="00CB68E0" w:rsidP="00CB68E0">
            <w:pPr>
              <w:pStyle w:val="TAL"/>
              <w:rPr>
                <w:ins w:id="57" w:author="Ericsson - Lu Yunjie - CT4#94 Rev2" w:date="2019-10-11T10:36:00Z"/>
              </w:rPr>
            </w:pPr>
            <w:ins w:id="58" w:author="Ericsson - Lu Yunjie - CT4#94 Rev2" w:date="2019-10-11T13:01:00Z">
              <w:r>
                <w:t xml:space="preserve">For combined SCEF+NEF, the NEF </w:t>
              </w:r>
            </w:ins>
            <w:ins w:id="59" w:author="Ericsson - Lu Yunjie - CT4#94 Rev2" w:date="2019-10-11T13:28:00Z">
              <w:r w:rsidR="00800D0A">
                <w:t>ID</w:t>
              </w:r>
            </w:ins>
            <w:bookmarkStart w:id="60" w:name="_GoBack"/>
            <w:bookmarkEnd w:id="60"/>
            <w:ins w:id="61" w:author="Ericsson - Lu Yunjie - CT4#94 Rev2" w:date="2019-10-11T13:01:00Z">
              <w:r>
                <w:t xml:space="preserve"> shall contain the </w:t>
              </w:r>
            </w:ins>
            <w:ins w:id="62" w:author="Ericsson - Lu Yunjie - CT4#94 Rev2" w:date="2019-10-11T13:02:00Z">
              <w:r>
                <w:t xml:space="preserve">SCEF ID encoded as specified </w:t>
              </w:r>
            </w:ins>
            <w:ins w:id="63" w:author="Ericsson - Lu Yunjie - CT4#94 Rev2" w:date="2019-10-11T13:03:00Z">
              <w:r>
                <w:t>in clause 8.4.5 of 3GPP TS 29.336 [</w:t>
              </w:r>
              <w:r w:rsidRPr="00D83190">
                <w:rPr>
                  <w:highlight w:val="yellow"/>
                </w:rPr>
                <w:t>xx</w:t>
              </w:r>
              <w:r>
                <w:t>].</w:t>
              </w:r>
            </w:ins>
          </w:p>
        </w:tc>
      </w:tr>
    </w:tbl>
    <w:p w14:paraId="1413B8D3" w14:textId="77777777" w:rsidR="000021E4" w:rsidRPr="002857AD" w:rsidRDefault="000021E4" w:rsidP="000021E4"/>
    <w:p w14:paraId="56E2D0AC" w14:textId="77777777" w:rsidR="00DF4A0B" w:rsidRPr="006B5418" w:rsidRDefault="00DF4A0B" w:rsidP="00DF4A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6A927FB" w14:textId="77777777" w:rsidR="000021E4" w:rsidRPr="002857AD" w:rsidRDefault="000021E4" w:rsidP="000021E4">
      <w:pPr>
        <w:pStyle w:val="Heading4"/>
      </w:pPr>
      <w:bookmarkStart w:id="64" w:name="_Toc20133536"/>
      <w:r w:rsidRPr="002857AD">
        <w:t>6.2.6.1</w:t>
      </w:r>
      <w:r w:rsidRPr="002857AD">
        <w:tab/>
        <w:t>General</w:t>
      </w:r>
      <w:bookmarkEnd w:id="64"/>
    </w:p>
    <w:p w14:paraId="226F736B" w14:textId="77777777" w:rsidR="000021E4" w:rsidRPr="002857AD" w:rsidRDefault="000021E4" w:rsidP="000021E4">
      <w:r w:rsidRPr="002857AD">
        <w:t xml:space="preserve">This </w:t>
      </w:r>
      <w:r>
        <w:t>clause</w:t>
      </w:r>
      <w:r w:rsidRPr="002857AD">
        <w:t xml:space="preserve"> specifies the application data model supported by the API.</w:t>
      </w:r>
    </w:p>
    <w:p w14:paraId="28ABA24B" w14:textId="77777777" w:rsidR="000021E4" w:rsidRPr="002857AD" w:rsidRDefault="000021E4" w:rsidP="000021E4">
      <w:r w:rsidRPr="002857AD">
        <w:t xml:space="preserve">Table 6.2.6.1-1 specifies the data types defined for the </w:t>
      </w:r>
      <w:proofErr w:type="spellStart"/>
      <w:r w:rsidRPr="002857AD">
        <w:t>Nnrf</w:t>
      </w:r>
      <w:proofErr w:type="spellEnd"/>
      <w:r w:rsidRPr="002857AD">
        <w:t xml:space="preserve"> service based interface protocol.</w:t>
      </w:r>
    </w:p>
    <w:p w14:paraId="5B7DE997" w14:textId="77777777" w:rsidR="000021E4" w:rsidRPr="002857AD" w:rsidRDefault="000021E4" w:rsidP="000021E4">
      <w:pPr>
        <w:pStyle w:val="TH"/>
      </w:pPr>
      <w:r w:rsidRPr="002857AD">
        <w:t xml:space="preserve">Table 6.2.6.1-1: </w:t>
      </w:r>
      <w:proofErr w:type="spellStart"/>
      <w:r w:rsidRPr="002857AD">
        <w:t>Nnrf_NFDiscovery</w:t>
      </w:r>
      <w:proofErr w:type="spellEnd"/>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0021E4" w:rsidRPr="002857AD" w14:paraId="2511DAC3" w14:textId="77777777" w:rsidTr="009349DC">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0877379A" w14:textId="77777777" w:rsidR="000021E4" w:rsidRPr="002857AD" w:rsidRDefault="000021E4" w:rsidP="009349DC">
            <w:pPr>
              <w:pStyle w:val="TAH"/>
            </w:pPr>
            <w:r w:rsidRPr="002857A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09CB814" w14:textId="77777777" w:rsidR="000021E4" w:rsidRPr="002857AD" w:rsidRDefault="000021E4" w:rsidP="009349DC">
            <w:pPr>
              <w:pStyle w:val="TAH"/>
            </w:pPr>
            <w:r>
              <w:t>Clause</w:t>
            </w:r>
            <w:r w:rsidRPr="002857AD">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774ECCC0" w14:textId="77777777" w:rsidR="000021E4" w:rsidRPr="002857AD" w:rsidRDefault="000021E4" w:rsidP="009349DC">
            <w:pPr>
              <w:pStyle w:val="TAH"/>
            </w:pPr>
            <w:r w:rsidRPr="002857AD">
              <w:t>Description</w:t>
            </w:r>
          </w:p>
        </w:tc>
      </w:tr>
      <w:tr w:rsidR="000021E4" w:rsidRPr="002857AD" w14:paraId="35527FAE" w14:textId="77777777" w:rsidTr="009349DC">
        <w:trPr>
          <w:jc w:val="center"/>
        </w:trPr>
        <w:tc>
          <w:tcPr>
            <w:tcW w:w="2035" w:type="dxa"/>
            <w:tcBorders>
              <w:top w:val="single" w:sz="4" w:space="0" w:color="auto"/>
              <w:left w:val="single" w:sz="4" w:space="0" w:color="auto"/>
              <w:bottom w:val="single" w:sz="4" w:space="0" w:color="auto"/>
              <w:right w:val="single" w:sz="4" w:space="0" w:color="auto"/>
            </w:tcBorders>
          </w:tcPr>
          <w:p w14:paraId="39022BCE" w14:textId="77777777" w:rsidR="000021E4" w:rsidRPr="002857AD" w:rsidRDefault="000021E4" w:rsidP="009349DC">
            <w:pPr>
              <w:pStyle w:val="TAL"/>
            </w:pPr>
            <w:proofErr w:type="spellStart"/>
            <w:r w:rsidRPr="002857AD">
              <w:t>SearchResult</w:t>
            </w:r>
            <w:proofErr w:type="spellEnd"/>
          </w:p>
        </w:tc>
        <w:tc>
          <w:tcPr>
            <w:tcW w:w="1701" w:type="dxa"/>
            <w:tcBorders>
              <w:top w:val="single" w:sz="4" w:space="0" w:color="auto"/>
              <w:left w:val="single" w:sz="4" w:space="0" w:color="auto"/>
              <w:bottom w:val="single" w:sz="4" w:space="0" w:color="auto"/>
              <w:right w:val="single" w:sz="4" w:space="0" w:color="auto"/>
            </w:tcBorders>
          </w:tcPr>
          <w:p w14:paraId="235743D2" w14:textId="77777777" w:rsidR="000021E4" w:rsidRPr="002857AD" w:rsidRDefault="000021E4" w:rsidP="009349DC">
            <w:pPr>
              <w:pStyle w:val="TAL"/>
            </w:pPr>
            <w:r w:rsidRPr="002857AD">
              <w:t>6.2.6.2.2</w:t>
            </w:r>
          </w:p>
        </w:tc>
        <w:tc>
          <w:tcPr>
            <w:tcW w:w="5438" w:type="dxa"/>
            <w:tcBorders>
              <w:top w:val="single" w:sz="4" w:space="0" w:color="auto"/>
              <w:left w:val="single" w:sz="4" w:space="0" w:color="auto"/>
              <w:bottom w:val="single" w:sz="4" w:space="0" w:color="auto"/>
              <w:right w:val="single" w:sz="4" w:space="0" w:color="auto"/>
            </w:tcBorders>
          </w:tcPr>
          <w:p w14:paraId="65D19BCA" w14:textId="77777777" w:rsidR="000021E4" w:rsidRPr="002857AD" w:rsidRDefault="000021E4" w:rsidP="009349DC">
            <w:pPr>
              <w:pStyle w:val="TAL"/>
              <w:rPr>
                <w:rFonts w:cs="Arial"/>
                <w:szCs w:val="18"/>
              </w:rPr>
            </w:pPr>
          </w:p>
        </w:tc>
      </w:tr>
      <w:tr w:rsidR="000021E4" w:rsidRPr="002857AD" w14:paraId="16FD3F36" w14:textId="77777777" w:rsidTr="009349DC">
        <w:trPr>
          <w:jc w:val="center"/>
        </w:trPr>
        <w:tc>
          <w:tcPr>
            <w:tcW w:w="2035" w:type="dxa"/>
            <w:tcBorders>
              <w:top w:val="single" w:sz="4" w:space="0" w:color="auto"/>
              <w:left w:val="single" w:sz="4" w:space="0" w:color="auto"/>
              <w:bottom w:val="single" w:sz="4" w:space="0" w:color="auto"/>
              <w:right w:val="single" w:sz="4" w:space="0" w:color="auto"/>
            </w:tcBorders>
          </w:tcPr>
          <w:p w14:paraId="38F9143F" w14:textId="77777777" w:rsidR="000021E4" w:rsidRPr="002857AD" w:rsidRDefault="000021E4" w:rsidP="009349DC">
            <w:pPr>
              <w:pStyle w:val="TAL"/>
            </w:pPr>
            <w:proofErr w:type="spellStart"/>
            <w:r w:rsidRPr="002857AD">
              <w:t>NFProfile</w:t>
            </w:r>
            <w:proofErr w:type="spellEnd"/>
          </w:p>
        </w:tc>
        <w:tc>
          <w:tcPr>
            <w:tcW w:w="1701" w:type="dxa"/>
            <w:tcBorders>
              <w:top w:val="single" w:sz="4" w:space="0" w:color="auto"/>
              <w:left w:val="single" w:sz="4" w:space="0" w:color="auto"/>
              <w:bottom w:val="single" w:sz="4" w:space="0" w:color="auto"/>
              <w:right w:val="single" w:sz="4" w:space="0" w:color="auto"/>
            </w:tcBorders>
          </w:tcPr>
          <w:p w14:paraId="468A8D27" w14:textId="77777777" w:rsidR="000021E4" w:rsidRPr="002857AD" w:rsidRDefault="000021E4" w:rsidP="009349DC">
            <w:pPr>
              <w:pStyle w:val="TAL"/>
            </w:pPr>
            <w:r w:rsidRPr="002857AD">
              <w:t>6.2.6.2.3</w:t>
            </w:r>
          </w:p>
        </w:tc>
        <w:tc>
          <w:tcPr>
            <w:tcW w:w="5438" w:type="dxa"/>
            <w:tcBorders>
              <w:top w:val="single" w:sz="4" w:space="0" w:color="auto"/>
              <w:left w:val="single" w:sz="4" w:space="0" w:color="auto"/>
              <w:bottom w:val="single" w:sz="4" w:space="0" w:color="auto"/>
              <w:right w:val="single" w:sz="4" w:space="0" w:color="auto"/>
            </w:tcBorders>
          </w:tcPr>
          <w:p w14:paraId="4C55E9F5" w14:textId="77777777" w:rsidR="000021E4" w:rsidRPr="002857AD" w:rsidRDefault="000021E4" w:rsidP="009349DC">
            <w:pPr>
              <w:pStyle w:val="TAL"/>
              <w:rPr>
                <w:rFonts w:cs="Arial"/>
                <w:szCs w:val="18"/>
              </w:rPr>
            </w:pPr>
          </w:p>
        </w:tc>
      </w:tr>
      <w:tr w:rsidR="000021E4" w:rsidRPr="002857AD" w14:paraId="6940552A" w14:textId="77777777" w:rsidTr="009349DC">
        <w:trPr>
          <w:jc w:val="center"/>
        </w:trPr>
        <w:tc>
          <w:tcPr>
            <w:tcW w:w="2035" w:type="dxa"/>
            <w:tcBorders>
              <w:top w:val="single" w:sz="4" w:space="0" w:color="auto"/>
              <w:left w:val="single" w:sz="4" w:space="0" w:color="auto"/>
              <w:bottom w:val="single" w:sz="4" w:space="0" w:color="auto"/>
              <w:right w:val="single" w:sz="4" w:space="0" w:color="auto"/>
            </w:tcBorders>
          </w:tcPr>
          <w:p w14:paraId="0C6EC0FA" w14:textId="77777777" w:rsidR="000021E4" w:rsidRPr="002857AD" w:rsidRDefault="000021E4" w:rsidP="009349DC">
            <w:pPr>
              <w:pStyle w:val="TAL"/>
            </w:pPr>
            <w:proofErr w:type="spellStart"/>
            <w:r w:rsidRPr="002857AD">
              <w:t>NFService</w:t>
            </w:r>
            <w:proofErr w:type="spellEnd"/>
          </w:p>
        </w:tc>
        <w:tc>
          <w:tcPr>
            <w:tcW w:w="1701" w:type="dxa"/>
            <w:tcBorders>
              <w:top w:val="single" w:sz="4" w:space="0" w:color="auto"/>
              <w:left w:val="single" w:sz="4" w:space="0" w:color="auto"/>
              <w:bottom w:val="single" w:sz="4" w:space="0" w:color="auto"/>
              <w:right w:val="single" w:sz="4" w:space="0" w:color="auto"/>
            </w:tcBorders>
          </w:tcPr>
          <w:p w14:paraId="0FEDFFCE" w14:textId="77777777" w:rsidR="000021E4" w:rsidRPr="002857AD" w:rsidRDefault="000021E4" w:rsidP="009349DC">
            <w:pPr>
              <w:pStyle w:val="TAL"/>
            </w:pPr>
            <w:r w:rsidRPr="002857AD">
              <w:t>6.2.6.2.4</w:t>
            </w:r>
          </w:p>
        </w:tc>
        <w:tc>
          <w:tcPr>
            <w:tcW w:w="5438" w:type="dxa"/>
            <w:tcBorders>
              <w:top w:val="single" w:sz="4" w:space="0" w:color="auto"/>
              <w:left w:val="single" w:sz="4" w:space="0" w:color="auto"/>
              <w:bottom w:val="single" w:sz="4" w:space="0" w:color="auto"/>
              <w:right w:val="single" w:sz="4" w:space="0" w:color="auto"/>
            </w:tcBorders>
          </w:tcPr>
          <w:p w14:paraId="387B322A" w14:textId="77777777" w:rsidR="000021E4" w:rsidRPr="002857AD" w:rsidRDefault="000021E4" w:rsidP="009349DC">
            <w:pPr>
              <w:pStyle w:val="TAL"/>
              <w:rPr>
                <w:rFonts w:cs="Arial"/>
                <w:szCs w:val="18"/>
              </w:rPr>
            </w:pPr>
          </w:p>
        </w:tc>
      </w:tr>
      <w:tr w:rsidR="000021E4" w:rsidRPr="002857AD" w14:paraId="4E2C15FF" w14:textId="77777777" w:rsidTr="009349DC">
        <w:trPr>
          <w:jc w:val="center"/>
        </w:trPr>
        <w:tc>
          <w:tcPr>
            <w:tcW w:w="2035" w:type="dxa"/>
            <w:tcBorders>
              <w:top w:val="single" w:sz="4" w:space="0" w:color="auto"/>
              <w:left w:val="single" w:sz="4" w:space="0" w:color="auto"/>
              <w:bottom w:val="single" w:sz="4" w:space="0" w:color="auto"/>
              <w:right w:val="single" w:sz="4" w:space="0" w:color="auto"/>
            </w:tcBorders>
          </w:tcPr>
          <w:p w14:paraId="64101947" w14:textId="77777777" w:rsidR="000021E4" w:rsidRPr="002857AD" w:rsidRDefault="000021E4" w:rsidP="009349DC">
            <w:pPr>
              <w:pStyle w:val="TAL"/>
            </w:pPr>
            <w:proofErr w:type="spellStart"/>
            <w:r>
              <w:t>StoredSearchResult</w:t>
            </w:r>
            <w:proofErr w:type="spellEnd"/>
          </w:p>
        </w:tc>
        <w:tc>
          <w:tcPr>
            <w:tcW w:w="1701" w:type="dxa"/>
            <w:tcBorders>
              <w:top w:val="single" w:sz="4" w:space="0" w:color="auto"/>
              <w:left w:val="single" w:sz="4" w:space="0" w:color="auto"/>
              <w:bottom w:val="single" w:sz="4" w:space="0" w:color="auto"/>
              <w:right w:val="single" w:sz="4" w:space="0" w:color="auto"/>
            </w:tcBorders>
          </w:tcPr>
          <w:p w14:paraId="58A69DA5" w14:textId="77777777" w:rsidR="000021E4" w:rsidRPr="002857AD" w:rsidRDefault="000021E4" w:rsidP="009349DC">
            <w:pPr>
              <w:pStyle w:val="TAL"/>
            </w:pPr>
            <w:r>
              <w:t>6.2.6.2.5</w:t>
            </w:r>
          </w:p>
        </w:tc>
        <w:tc>
          <w:tcPr>
            <w:tcW w:w="5438" w:type="dxa"/>
            <w:tcBorders>
              <w:top w:val="single" w:sz="4" w:space="0" w:color="auto"/>
              <w:left w:val="single" w:sz="4" w:space="0" w:color="auto"/>
              <w:bottom w:val="single" w:sz="4" w:space="0" w:color="auto"/>
              <w:right w:val="single" w:sz="4" w:space="0" w:color="auto"/>
            </w:tcBorders>
          </w:tcPr>
          <w:p w14:paraId="0AFAAF84" w14:textId="77777777" w:rsidR="000021E4" w:rsidRPr="002857AD" w:rsidRDefault="000021E4" w:rsidP="009349DC">
            <w:pPr>
              <w:pStyle w:val="TAL"/>
              <w:rPr>
                <w:rFonts w:cs="Arial"/>
                <w:szCs w:val="18"/>
              </w:rPr>
            </w:pPr>
          </w:p>
        </w:tc>
      </w:tr>
      <w:tr w:rsidR="000021E4" w:rsidRPr="002857AD" w14:paraId="1E4F50C6" w14:textId="77777777" w:rsidTr="009349DC">
        <w:trPr>
          <w:jc w:val="center"/>
        </w:trPr>
        <w:tc>
          <w:tcPr>
            <w:tcW w:w="2035" w:type="dxa"/>
            <w:tcBorders>
              <w:top w:val="single" w:sz="4" w:space="0" w:color="auto"/>
              <w:left w:val="single" w:sz="4" w:space="0" w:color="auto"/>
              <w:bottom w:val="single" w:sz="4" w:space="0" w:color="auto"/>
              <w:right w:val="single" w:sz="4" w:space="0" w:color="auto"/>
            </w:tcBorders>
          </w:tcPr>
          <w:p w14:paraId="0C54B693" w14:textId="77777777" w:rsidR="000021E4" w:rsidRDefault="000021E4" w:rsidP="009349DC">
            <w:pPr>
              <w:pStyle w:val="TAL"/>
            </w:pPr>
            <w:proofErr w:type="spellStart"/>
            <w:r>
              <w:rPr>
                <w:rFonts w:hint="eastAsia"/>
                <w:lang w:eastAsia="zh-CN"/>
              </w:rPr>
              <w:t>P</w:t>
            </w:r>
            <w:r>
              <w:rPr>
                <w:lang w:eastAsia="zh-CN"/>
              </w:rPr>
              <w:t>referredSearch</w:t>
            </w:r>
            <w:proofErr w:type="spellEnd"/>
          </w:p>
        </w:tc>
        <w:tc>
          <w:tcPr>
            <w:tcW w:w="1701" w:type="dxa"/>
            <w:tcBorders>
              <w:top w:val="single" w:sz="4" w:space="0" w:color="auto"/>
              <w:left w:val="single" w:sz="4" w:space="0" w:color="auto"/>
              <w:bottom w:val="single" w:sz="4" w:space="0" w:color="auto"/>
              <w:right w:val="single" w:sz="4" w:space="0" w:color="auto"/>
            </w:tcBorders>
          </w:tcPr>
          <w:p w14:paraId="28ECDE33" w14:textId="77777777" w:rsidR="000021E4" w:rsidRDefault="000021E4" w:rsidP="009349DC">
            <w:pPr>
              <w:pStyle w:val="TAL"/>
            </w:pPr>
            <w:r>
              <w:rPr>
                <w:rFonts w:hint="eastAsia"/>
                <w:lang w:eastAsia="zh-CN"/>
              </w:rPr>
              <w:t>6</w:t>
            </w:r>
            <w:r>
              <w:rPr>
                <w:lang w:eastAsia="zh-CN"/>
              </w:rPr>
              <w:t>.2.6.2.6</w:t>
            </w:r>
          </w:p>
        </w:tc>
        <w:tc>
          <w:tcPr>
            <w:tcW w:w="5438" w:type="dxa"/>
            <w:tcBorders>
              <w:top w:val="single" w:sz="4" w:space="0" w:color="auto"/>
              <w:left w:val="single" w:sz="4" w:space="0" w:color="auto"/>
              <w:bottom w:val="single" w:sz="4" w:space="0" w:color="auto"/>
              <w:right w:val="single" w:sz="4" w:space="0" w:color="auto"/>
            </w:tcBorders>
          </w:tcPr>
          <w:p w14:paraId="2215183B" w14:textId="77777777" w:rsidR="000021E4" w:rsidRPr="002857AD" w:rsidRDefault="000021E4" w:rsidP="009349DC">
            <w:pPr>
              <w:pStyle w:val="TAL"/>
              <w:rPr>
                <w:rFonts w:cs="Arial"/>
                <w:szCs w:val="18"/>
              </w:rPr>
            </w:pPr>
          </w:p>
        </w:tc>
      </w:tr>
    </w:tbl>
    <w:p w14:paraId="63DA7E64" w14:textId="77777777" w:rsidR="000021E4" w:rsidRPr="002857AD" w:rsidRDefault="000021E4" w:rsidP="000021E4"/>
    <w:p w14:paraId="502FA096" w14:textId="77777777" w:rsidR="000021E4" w:rsidRPr="002857AD" w:rsidRDefault="000021E4" w:rsidP="000021E4">
      <w:r w:rsidRPr="002857AD">
        <w:t xml:space="preserve">Table 6.2.6.1-2 specifies data types re-used by the </w:t>
      </w:r>
      <w:proofErr w:type="spellStart"/>
      <w:r w:rsidRPr="002857AD">
        <w:t>Nnrf</w:t>
      </w:r>
      <w:proofErr w:type="spellEnd"/>
      <w:r w:rsidRPr="002857AD">
        <w:t xml:space="preserve"> service based interface protocol from other specifications, including a reference to their respective specifications and when needed, a short description of their use within the </w:t>
      </w:r>
      <w:proofErr w:type="spellStart"/>
      <w:r w:rsidRPr="002857AD">
        <w:t>Nnrf</w:t>
      </w:r>
      <w:proofErr w:type="spellEnd"/>
      <w:r w:rsidRPr="002857AD">
        <w:t xml:space="preserve"> service based interface.</w:t>
      </w:r>
    </w:p>
    <w:p w14:paraId="4E3087AA" w14:textId="77777777" w:rsidR="000021E4" w:rsidRPr="002857AD" w:rsidRDefault="000021E4" w:rsidP="000021E4">
      <w:pPr>
        <w:pStyle w:val="TH"/>
      </w:pPr>
      <w:bookmarkStart w:id="65" w:name="_Hlk2600076"/>
      <w:r w:rsidRPr="002857AD">
        <w:lastRenderedPageBreak/>
        <w:t>Table 6.2.6.1-2:</w:t>
      </w:r>
      <w:bookmarkEnd w:id="65"/>
      <w:r w:rsidRPr="002857AD">
        <w:t xml:space="preserve"> </w:t>
      </w:r>
      <w:proofErr w:type="spellStart"/>
      <w:r w:rsidRPr="002857AD">
        <w:t>Nnrf_NFDiscovery</w:t>
      </w:r>
      <w:proofErr w:type="spellEnd"/>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09"/>
        <w:gridCol w:w="2016"/>
        <w:gridCol w:w="4549"/>
      </w:tblGrid>
      <w:tr w:rsidR="000021E4" w:rsidRPr="002857AD" w14:paraId="4FEA884B" w14:textId="77777777" w:rsidTr="009349DC">
        <w:trPr>
          <w:jc w:val="center"/>
        </w:trPr>
        <w:tc>
          <w:tcPr>
            <w:tcW w:w="2609" w:type="dxa"/>
            <w:tcBorders>
              <w:top w:val="single" w:sz="4" w:space="0" w:color="auto"/>
              <w:left w:val="single" w:sz="4" w:space="0" w:color="auto"/>
              <w:bottom w:val="single" w:sz="4" w:space="0" w:color="auto"/>
              <w:right w:val="single" w:sz="4" w:space="0" w:color="auto"/>
            </w:tcBorders>
            <w:shd w:val="clear" w:color="auto" w:fill="C0C0C0"/>
            <w:hideMark/>
          </w:tcPr>
          <w:p w14:paraId="36D15130" w14:textId="77777777" w:rsidR="000021E4" w:rsidRPr="002857AD" w:rsidRDefault="000021E4" w:rsidP="009349DC">
            <w:pPr>
              <w:pStyle w:val="TAH"/>
            </w:pPr>
            <w:r w:rsidRPr="002857AD">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17245C68" w14:textId="77777777" w:rsidR="000021E4" w:rsidRPr="002857AD" w:rsidRDefault="000021E4" w:rsidP="009349DC">
            <w:pPr>
              <w:pStyle w:val="TAH"/>
            </w:pPr>
            <w:r w:rsidRPr="002857AD">
              <w:t>Reference</w:t>
            </w:r>
          </w:p>
        </w:tc>
        <w:tc>
          <w:tcPr>
            <w:tcW w:w="4549" w:type="dxa"/>
            <w:tcBorders>
              <w:top w:val="single" w:sz="4" w:space="0" w:color="auto"/>
              <w:left w:val="single" w:sz="4" w:space="0" w:color="auto"/>
              <w:bottom w:val="single" w:sz="4" w:space="0" w:color="auto"/>
              <w:right w:val="single" w:sz="4" w:space="0" w:color="auto"/>
            </w:tcBorders>
            <w:shd w:val="clear" w:color="auto" w:fill="C0C0C0"/>
            <w:hideMark/>
          </w:tcPr>
          <w:p w14:paraId="68F9BD92" w14:textId="77777777" w:rsidR="000021E4" w:rsidRPr="002857AD" w:rsidRDefault="000021E4" w:rsidP="009349DC">
            <w:pPr>
              <w:pStyle w:val="TAH"/>
            </w:pPr>
            <w:r w:rsidRPr="002857AD">
              <w:t>Comments</w:t>
            </w:r>
          </w:p>
        </w:tc>
      </w:tr>
      <w:tr w:rsidR="000021E4" w:rsidRPr="002857AD" w14:paraId="46DB1D97" w14:textId="77777777" w:rsidTr="009349DC">
        <w:trPr>
          <w:jc w:val="center"/>
        </w:trPr>
        <w:tc>
          <w:tcPr>
            <w:tcW w:w="2609" w:type="dxa"/>
            <w:tcBorders>
              <w:top w:val="single" w:sz="4" w:space="0" w:color="auto"/>
              <w:left w:val="single" w:sz="4" w:space="0" w:color="auto"/>
              <w:bottom w:val="single" w:sz="4" w:space="0" w:color="auto"/>
              <w:right w:val="single" w:sz="4" w:space="0" w:color="auto"/>
            </w:tcBorders>
          </w:tcPr>
          <w:p w14:paraId="737B818E" w14:textId="77777777" w:rsidR="000021E4" w:rsidRPr="002857AD" w:rsidRDefault="000021E4" w:rsidP="009349DC">
            <w:pPr>
              <w:pStyle w:val="TAL"/>
            </w:pPr>
            <w:proofErr w:type="spellStart"/>
            <w:r w:rsidRPr="002857AD">
              <w: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64261C65" w14:textId="77777777" w:rsidR="000021E4" w:rsidRPr="002857AD" w:rsidRDefault="000021E4" w:rsidP="009349DC">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251C399E" w14:textId="77777777" w:rsidR="000021E4" w:rsidRPr="002857AD" w:rsidRDefault="000021E4" w:rsidP="009349DC">
            <w:pPr>
              <w:pStyle w:val="TAL"/>
              <w:rPr>
                <w:rFonts w:cs="Arial"/>
                <w:szCs w:val="18"/>
              </w:rPr>
            </w:pPr>
          </w:p>
        </w:tc>
      </w:tr>
      <w:tr w:rsidR="000021E4" w:rsidRPr="002857AD" w14:paraId="75B4F194" w14:textId="77777777" w:rsidTr="009349DC">
        <w:trPr>
          <w:jc w:val="center"/>
        </w:trPr>
        <w:tc>
          <w:tcPr>
            <w:tcW w:w="2609" w:type="dxa"/>
            <w:tcBorders>
              <w:top w:val="single" w:sz="4" w:space="0" w:color="auto"/>
              <w:left w:val="single" w:sz="4" w:space="0" w:color="auto"/>
              <w:bottom w:val="single" w:sz="4" w:space="0" w:color="auto"/>
              <w:right w:val="single" w:sz="4" w:space="0" w:color="auto"/>
            </w:tcBorders>
          </w:tcPr>
          <w:p w14:paraId="5F0B16BA" w14:textId="77777777" w:rsidR="000021E4" w:rsidRPr="002857AD" w:rsidRDefault="000021E4" w:rsidP="009349DC">
            <w:pPr>
              <w:pStyle w:val="TAL"/>
            </w:pPr>
            <w:proofErr w:type="spellStart"/>
            <w:r w:rsidRPr="002857AD">
              <w:t>PlmnId</w:t>
            </w:r>
            <w:proofErr w:type="spellEnd"/>
          </w:p>
        </w:tc>
        <w:tc>
          <w:tcPr>
            <w:tcW w:w="2016" w:type="dxa"/>
            <w:tcBorders>
              <w:top w:val="single" w:sz="4" w:space="0" w:color="auto"/>
              <w:left w:val="single" w:sz="4" w:space="0" w:color="auto"/>
              <w:bottom w:val="single" w:sz="4" w:space="0" w:color="auto"/>
              <w:right w:val="single" w:sz="4" w:space="0" w:color="auto"/>
            </w:tcBorders>
          </w:tcPr>
          <w:p w14:paraId="4773B47D" w14:textId="77777777" w:rsidR="000021E4" w:rsidRPr="002857AD" w:rsidRDefault="000021E4" w:rsidP="009349DC">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3CDFEDDC" w14:textId="77777777" w:rsidR="000021E4" w:rsidRPr="002857AD" w:rsidRDefault="000021E4" w:rsidP="009349DC">
            <w:pPr>
              <w:pStyle w:val="TAL"/>
              <w:rPr>
                <w:rFonts w:cs="Arial"/>
                <w:szCs w:val="18"/>
              </w:rPr>
            </w:pPr>
          </w:p>
        </w:tc>
      </w:tr>
      <w:tr w:rsidR="000021E4" w:rsidRPr="002857AD" w14:paraId="4ECF655E" w14:textId="77777777" w:rsidTr="009349DC">
        <w:trPr>
          <w:jc w:val="center"/>
        </w:trPr>
        <w:tc>
          <w:tcPr>
            <w:tcW w:w="2609" w:type="dxa"/>
            <w:tcBorders>
              <w:top w:val="single" w:sz="4" w:space="0" w:color="auto"/>
              <w:left w:val="single" w:sz="4" w:space="0" w:color="auto"/>
              <w:bottom w:val="single" w:sz="4" w:space="0" w:color="auto"/>
              <w:right w:val="single" w:sz="4" w:space="0" w:color="auto"/>
            </w:tcBorders>
          </w:tcPr>
          <w:p w14:paraId="39A4A0BE" w14:textId="77777777" w:rsidR="000021E4" w:rsidRPr="002857AD" w:rsidRDefault="000021E4" w:rsidP="009349DC">
            <w:pPr>
              <w:pStyle w:val="TAL"/>
            </w:pPr>
            <w:proofErr w:type="spellStart"/>
            <w:r w:rsidRPr="002857AD">
              <w:t>Dnn</w:t>
            </w:r>
            <w:proofErr w:type="spellEnd"/>
          </w:p>
        </w:tc>
        <w:tc>
          <w:tcPr>
            <w:tcW w:w="2016" w:type="dxa"/>
            <w:tcBorders>
              <w:top w:val="single" w:sz="4" w:space="0" w:color="auto"/>
              <w:left w:val="single" w:sz="4" w:space="0" w:color="auto"/>
              <w:bottom w:val="single" w:sz="4" w:space="0" w:color="auto"/>
              <w:right w:val="single" w:sz="4" w:space="0" w:color="auto"/>
            </w:tcBorders>
          </w:tcPr>
          <w:p w14:paraId="7BB77B1A" w14:textId="77777777" w:rsidR="000021E4" w:rsidRPr="002857AD" w:rsidRDefault="000021E4" w:rsidP="009349DC">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48FA8BBB" w14:textId="77777777" w:rsidR="000021E4" w:rsidRPr="002857AD" w:rsidRDefault="000021E4" w:rsidP="009349DC">
            <w:pPr>
              <w:pStyle w:val="TAL"/>
              <w:rPr>
                <w:rFonts w:cs="Arial"/>
                <w:szCs w:val="18"/>
              </w:rPr>
            </w:pPr>
          </w:p>
        </w:tc>
      </w:tr>
      <w:tr w:rsidR="000021E4" w:rsidRPr="002857AD" w14:paraId="79CC60D1" w14:textId="77777777" w:rsidTr="009349DC">
        <w:trPr>
          <w:jc w:val="center"/>
        </w:trPr>
        <w:tc>
          <w:tcPr>
            <w:tcW w:w="2609" w:type="dxa"/>
            <w:tcBorders>
              <w:top w:val="single" w:sz="4" w:space="0" w:color="auto"/>
              <w:left w:val="single" w:sz="4" w:space="0" w:color="auto"/>
              <w:bottom w:val="single" w:sz="4" w:space="0" w:color="auto"/>
              <w:right w:val="single" w:sz="4" w:space="0" w:color="auto"/>
            </w:tcBorders>
          </w:tcPr>
          <w:p w14:paraId="0570983A" w14:textId="77777777" w:rsidR="000021E4" w:rsidRPr="002857AD" w:rsidRDefault="000021E4" w:rsidP="009349DC">
            <w:pPr>
              <w:pStyle w:val="TAL"/>
            </w:pPr>
            <w:r w:rsidRPr="002857AD">
              <w:t>Tai</w:t>
            </w:r>
          </w:p>
        </w:tc>
        <w:tc>
          <w:tcPr>
            <w:tcW w:w="2016" w:type="dxa"/>
            <w:tcBorders>
              <w:top w:val="single" w:sz="4" w:space="0" w:color="auto"/>
              <w:left w:val="single" w:sz="4" w:space="0" w:color="auto"/>
              <w:bottom w:val="single" w:sz="4" w:space="0" w:color="auto"/>
              <w:right w:val="single" w:sz="4" w:space="0" w:color="auto"/>
            </w:tcBorders>
          </w:tcPr>
          <w:p w14:paraId="4B8C8AB6" w14:textId="77777777" w:rsidR="000021E4" w:rsidRPr="002857AD" w:rsidRDefault="000021E4" w:rsidP="009349DC">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69B2574F" w14:textId="77777777" w:rsidR="000021E4" w:rsidRPr="002857AD" w:rsidRDefault="000021E4" w:rsidP="009349DC">
            <w:pPr>
              <w:pStyle w:val="TAL"/>
              <w:rPr>
                <w:rFonts w:cs="Arial"/>
                <w:szCs w:val="18"/>
              </w:rPr>
            </w:pPr>
          </w:p>
        </w:tc>
      </w:tr>
      <w:tr w:rsidR="000021E4" w:rsidRPr="002857AD" w14:paraId="1FBE40F1" w14:textId="77777777" w:rsidTr="009349DC">
        <w:trPr>
          <w:jc w:val="center"/>
        </w:trPr>
        <w:tc>
          <w:tcPr>
            <w:tcW w:w="2609" w:type="dxa"/>
            <w:tcBorders>
              <w:top w:val="single" w:sz="4" w:space="0" w:color="auto"/>
              <w:left w:val="single" w:sz="4" w:space="0" w:color="auto"/>
              <w:bottom w:val="single" w:sz="4" w:space="0" w:color="auto"/>
              <w:right w:val="single" w:sz="4" w:space="0" w:color="auto"/>
            </w:tcBorders>
          </w:tcPr>
          <w:p w14:paraId="30AB1A14" w14:textId="77777777" w:rsidR="000021E4" w:rsidRPr="002857AD" w:rsidRDefault="000021E4" w:rsidP="009349DC">
            <w:pPr>
              <w:pStyle w:val="TAL"/>
            </w:pPr>
            <w:r w:rsidRPr="002857AD">
              <w:t>SupportedFeatures</w:t>
            </w:r>
          </w:p>
        </w:tc>
        <w:tc>
          <w:tcPr>
            <w:tcW w:w="2016" w:type="dxa"/>
            <w:tcBorders>
              <w:top w:val="single" w:sz="4" w:space="0" w:color="auto"/>
              <w:left w:val="single" w:sz="4" w:space="0" w:color="auto"/>
              <w:bottom w:val="single" w:sz="4" w:space="0" w:color="auto"/>
              <w:right w:val="single" w:sz="4" w:space="0" w:color="auto"/>
            </w:tcBorders>
          </w:tcPr>
          <w:p w14:paraId="2F143753" w14:textId="77777777" w:rsidR="000021E4" w:rsidRPr="002857AD" w:rsidRDefault="000021E4" w:rsidP="009349DC">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359B3EA0" w14:textId="77777777" w:rsidR="000021E4" w:rsidRPr="002857AD" w:rsidRDefault="000021E4" w:rsidP="009349DC">
            <w:pPr>
              <w:pStyle w:val="TAL"/>
              <w:rPr>
                <w:rFonts w:cs="Arial"/>
                <w:szCs w:val="18"/>
              </w:rPr>
            </w:pPr>
          </w:p>
        </w:tc>
      </w:tr>
      <w:tr w:rsidR="000021E4" w:rsidRPr="002857AD" w14:paraId="5D75251B" w14:textId="77777777" w:rsidTr="009349DC">
        <w:trPr>
          <w:jc w:val="center"/>
        </w:trPr>
        <w:tc>
          <w:tcPr>
            <w:tcW w:w="2609" w:type="dxa"/>
            <w:tcBorders>
              <w:top w:val="single" w:sz="4" w:space="0" w:color="auto"/>
              <w:left w:val="single" w:sz="4" w:space="0" w:color="auto"/>
              <w:bottom w:val="single" w:sz="4" w:space="0" w:color="auto"/>
              <w:right w:val="single" w:sz="4" w:space="0" w:color="auto"/>
            </w:tcBorders>
          </w:tcPr>
          <w:p w14:paraId="60CE1598" w14:textId="77777777" w:rsidR="000021E4" w:rsidRPr="002857AD" w:rsidRDefault="000021E4" w:rsidP="009349DC">
            <w:pPr>
              <w:pStyle w:val="TAL"/>
            </w:pPr>
            <w:proofErr w:type="spellStart"/>
            <w:r w:rsidRPr="002857AD">
              <w:t>NfInstanceId</w:t>
            </w:r>
            <w:proofErr w:type="spellEnd"/>
          </w:p>
        </w:tc>
        <w:tc>
          <w:tcPr>
            <w:tcW w:w="2016" w:type="dxa"/>
            <w:tcBorders>
              <w:top w:val="single" w:sz="4" w:space="0" w:color="auto"/>
              <w:left w:val="single" w:sz="4" w:space="0" w:color="auto"/>
              <w:bottom w:val="single" w:sz="4" w:space="0" w:color="auto"/>
              <w:right w:val="single" w:sz="4" w:space="0" w:color="auto"/>
            </w:tcBorders>
          </w:tcPr>
          <w:p w14:paraId="5D1F6353" w14:textId="77777777" w:rsidR="000021E4" w:rsidRPr="002857AD" w:rsidRDefault="000021E4" w:rsidP="009349DC">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183251B4" w14:textId="77777777" w:rsidR="000021E4" w:rsidRPr="002857AD" w:rsidRDefault="000021E4" w:rsidP="009349DC">
            <w:pPr>
              <w:pStyle w:val="TAL"/>
              <w:rPr>
                <w:rFonts w:cs="Arial"/>
                <w:szCs w:val="18"/>
              </w:rPr>
            </w:pPr>
          </w:p>
        </w:tc>
      </w:tr>
      <w:tr w:rsidR="000021E4" w:rsidRPr="002857AD" w14:paraId="6757D028" w14:textId="77777777" w:rsidTr="009349DC">
        <w:trPr>
          <w:jc w:val="center"/>
        </w:trPr>
        <w:tc>
          <w:tcPr>
            <w:tcW w:w="2609" w:type="dxa"/>
            <w:tcBorders>
              <w:top w:val="single" w:sz="4" w:space="0" w:color="auto"/>
              <w:left w:val="single" w:sz="4" w:space="0" w:color="auto"/>
              <w:bottom w:val="single" w:sz="4" w:space="0" w:color="auto"/>
              <w:right w:val="single" w:sz="4" w:space="0" w:color="auto"/>
            </w:tcBorders>
          </w:tcPr>
          <w:p w14:paraId="721D57EB" w14:textId="77777777" w:rsidR="000021E4" w:rsidRPr="002857AD" w:rsidRDefault="000021E4" w:rsidP="009349DC">
            <w:pPr>
              <w:pStyle w:val="TAL"/>
            </w:pPr>
            <w:r w:rsidRPr="002857AD">
              <w:t>Uri</w:t>
            </w:r>
          </w:p>
        </w:tc>
        <w:tc>
          <w:tcPr>
            <w:tcW w:w="2016" w:type="dxa"/>
            <w:tcBorders>
              <w:top w:val="single" w:sz="4" w:space="0" w:color="auto"/>
              <w:left w:val="single" w:sz="4" w:space="0" w:color="auto"/>
              <w:bottom w:val="single" w:sz="4" w:space="0" w:color="auto"/>
              <w:right w:val="single" w:sz="4" w:space="0" w:color="auto"/>
            </w:tcBorders>
          </w:tcPr>
          <w:p w14:paraId="6AC2CDC7" w14:textId="77777777" w:rsidR="000021E4" w:rsidRPr="002857AD" w:rsidRDefault="000021E4" w:rsidP="009349DC">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4E5D2B6D" w14:textId="77777777" w:rsidR="000021E4" w:rsidRPr="002857AD" w:rsidRDefault="000021E4" w:rsidP="009349DC">
            <w:pPr>
              <w:pStyle w:val="TAL"/>
              <w:rPr>
                <w:rFonts w:cs="Arial"/>
                <w:szCs w:val="18"/>
              </w:rPr>
            </w:pPr>
          </w:p>
        </w:tc>
      </w:tr>
      <w:tr w:rsidR="000021E4" w:rsidRPr="002857AD" w14:paraId="718641B2" w14:textId="77777777" w:rsidTr="009349DC">
        <w:trPr>
          <w:jc w:val="center"/>
        </w:trPr>
        <w:tc>
          <w:tcPr>
            <w:tcW w:w="2609" w:type="dxa"/>
            <w:tcBorders>
              <w:top w:val="single" w:sz="4" w:space="0" w:color="auto"/>
              <w:left w:val="single" w:sz="4" w:space="0" w:color="auto"/>
              <w:bottom w:val="single" w:sz="4" w:space="0" w:color="auto"/>
              <w:right w:val="single" w:sz="4" w:space="0" w:color="auto"/>
            </w:tcBorders>
          </w:tcPr>
          <w:p w14:paraId="2ED98D63" w14:textId="77777777" w:rsidR="000021E4" w:rsidRPr="002857AD" w:rsidRDefault="000021E4" w:rsidP="009349DC">
            <w:pPr>
              <w:pStyle w:val="TAL"/>
            </w:pPr>
            <w:proofErr w:type="spellStart"/>
            <w:r w:rsidRPr="002857AD">
              <w:t>Gpsi</w:t>
            </w:r>
            <w:proofErr w:type="spellEnd"/>
          </w:p>
        </w:tc>
        <w:tc>
          <w:tcPr>
            <w:tcW w:w="2016" w:type="dxa"/>
            <w:tcBorders>
              <w:top w:val="single" w:sz="4" w:space="0" w:color="auto"/>
              <w:left w:val="single" w:sz="4" w:space="0" w:color="auto"/>
              <w:bottom w:val="single" w:sz="4" w:space="0" w:color="auto"/>
              <w:right w:val="single" w:sz="4" w:space="0" w:color="auto"/>
            </w:tcBorders>
          </w:tcPr>
          <w:p w14:paraId="6B11D64B" w14:textId="77777777" w:rsidR="000021E4" w:rsidRPr="002857AD" w:rsidRDefault="000021E4" w:rsidP="009349DC">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2656F874" w14:textId="77777777" w:rsidR="000021E4" w:rsidRPr="002857AD" w:rsidRDefault="000021E4" w:rsidP="009349DC">
            <w:pPr>
              <w:pStyle w:val="TAL"/>
              <w:rPr>
                <w:rFonts w:cs="Arial"/>
                <w:szCs w:val="18"/>
              </w:rPr>
            </w:pPr>
          </w:p>
        </w:tc>
      </w:tr>
      <w:tr w:rsidR="000021E4" w:rsidRPr="002857AD" w14:paraId="6AE8695C" w14:textId="77777777" w:rsidTr="009349DC">
        <w:trPr>
          <w:jc w:val="center"/>
        </w:trPr>
        <w:tc>
          <w:tcPr>
            <w:tcW w:w="2609" w:type="dxa"/>
            <w:tcBorders>
              <w:top w:val="single" w:sz="4" w:space="0" w:color="auto"/>
              <w:left w:val="single" w:sz="4" w:space="0" w:color="auto"/>
              <w:bottom w:val="single" w:sz="4" w:space="0" w:color="auto"/>
              <w:right w:val="single" w:sz="4" w:space="0" w:color="auto"/>
            </w:tcBorders>
          </w:tcPr>
          <w:p w14:paraId="46933569" w14:textId="77777777" w:rsidR="000021E4" w:rsidRPr="002857AD" w:rsidRDefault="000021E4" w:rsidP="009349DC">
            <w:pPr>
              <w:pStyle w:val="TAL"/>
            </w:pPr>
            <w:proofErr w:type="spellStart"/>
            <w:r w:rsidRPr="002857AD">
              <w: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1874DEC7" w14:textId="77777777" w:rsidR="000021E4" w:rsidRPr="002857AD" w:rsidRDefault="000021E4" w:rsidP="009349DC">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569345C5" w14:textId="77777777" w:rsidR="000021E4" w:rsidRPr="002857AD" w:rsidRDefault="000021E4" w:rsidP="009349DC">
            <w:pPr>
              <w:pStyle w:val="TAL"/>
              <w:rPr>
                <w:rFonts w:cs="Arial"/>
                <w:szCs w:val="18"/>
              </w:rPr>
            </w:pPr>
          </w:p>
        </w:tc>
      </w:tr>
      <w:tr w:rsidR="000021E4" w:rsidRPr="002857AD" w14:paraId="7F45B6C9" w14:textId="77777777" w:rsidTr="009349DC">
        <w:trPr>
          <w:jc w:val="center"/>
        </w:trPr>
        <w:tc>
          <w:tcPr>
            <w:tcW w:w="2609" w:type="dxa"/>
            <w:tcBorders>
              <w:top w:val="single" w:sz="4" w:space="0" w:color="auto"/>
              <w:left w:val="single" w:sz="4" w:space="0" w:color="auto"/>
              <w:bottom w:val="single" w:sz="4" w:space="0" w:color="auto"/>
              <w:right w:val="single" w:sz="4" w:space="0" w:color="auto"/>
            </w:tcBorders>
          </w:tcPr>
          <w:p w14:paraId="711EE39B" w14:textId="77777777" w:rsidR="000021E4" w:rsidRPr="002857AD" w:rsidRDefault="000021E4" w:rsidP="009349DC">
            <w:pPr>
              <w:pStyle w:val="TAL"/>
            </w:pPr>
            <w:proofErr w:type="spellStart"/>
            <w:r w:rsidRPr="002857AD">
              <w:t>Guami</w:t>
            </w:r>
            <w:proofErr w:type="spellEnd"/>
          </w:p>
        </w:tc>
        <w:tc>
          <w:tcPr>
            <w:tcW w:w="2016" w:type="dxa"/>
            <w:tcBorders>
              <w:top w:val="single" w:sz="4" w:space="0" w:color="auto"/>
              <w:left w:val="single" w:sz="4" w:space="0" w:color="auto"/>
              <w:bottom w:val="single" w:sz="4" w:space="0" w:color="auto"/>
              <w:right w:val="single" w:sz="4" w:space="0" w:color="auto"/>
            </w:tcBorders>
          </w:tcPr>
          <w:p w14:paraId="490EB4CF" w14:textId="77777777" w:rsidR="000021E4" w:rsidRPr="002857AD" w:rsidRDefault="000021E4" w:rsidP="009349DC">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543B3AA5" w14:textId="77777777" w:rsidR="000021E4" w:rsidRPr="002857AD" w:rsidRDefault="000021E4" w:rsidP="009349DC">
            <w:pPr>
              <w:pStyle w:val="TAL"/>
              <w:rPr>
                <w:rFonts w:cs="Arial"/>
                <w:szCs w:val="18"/>
              </w:rPr>
            </w:pPr>
          </w:p>
        </w:tc>
      </w:tr>
      <w:tr w:rsidR="000021E4" w:rsidRPr="002857AD" w14:paraId="39C981A2" w14:textId="77777777" w:rsidTr="009349DC">
        <w:trPr>
          <w:jc w:val="center"/>
        </w:trPr>
        <w:tc>
          <w:tcPr>
            <w:tcW w:w="2609" w:type="dxa"/>
            <w:tcBorders>
              <w:top w:val="single" w:sz="4" w:space="0" w:color="auto"/>
              <w:left w:val="single" w:sz="4" w:space="0" w:color="auto"/>
              <w:bottom w:val="single" w:sz="4" w:space="0" w:color="auto"/>
              <w:right w:val="single" w:sz="4" w:space="0" w:color="auto"/>
            </w:tcBorders>
          </w:tcPr>
          <w:p w14:paraId="30823DF9" w14:textId="77777777" w:rsidR="000021E4" w:rsidRPr="002857AD" w:rsidRDefault="000021E4" w:rsidP="009349DC">
            <w:pPr>
              <w:pStyle w:val="TAL"/>
            </w:pPr>
            <w:r w:rsidRPr="002857AD">
              <w:t>IPv4Addr</w:t>
            </w:r>
          </w:p>
        </w:tc>
        <w:tc>
          <w:tcPr>
            <w:tcW w:w="2016" w:type="dxa"/>
            <w:tcBorders>
              <w:top w:val="single" w:sz="4" w:space="0" w:color="auto"/>
              <w:left w:val="single" w:sz="4" w:space="0" w:color="auto"/>
              <w:bottom w:val="single" w:sz="4" w:space="0" w:color="auto"/>
              <w:right w:val="single" w:sz="4" w:space="0" w:color="auto"/>
            </w:tcBorders>
          </w:tcPr>
          <w:p w14:paraId="0F90442A" w14:textId="77777777" w:rsidR="000021E4" w:rsidRPr="002857AD" w:rsidRDefault="000021E4" w:rsidP="009349DC">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2C93B668" w14:textId="77777777" w:rsidR="000021E4" w:rsidRPr="002857AD" w:rsidRDefault="000021E4" w:rsidP="009349DC">
            <w:pPr>
              <w:pStyle w:val="TAL"/>
              <w:rPr>
                <w:rFonts w:cs="Arial"/>
                <w:szCs w:val="18"/>
              </w:rPr>
            </w:pPr>
          </w:p>
        </w:tc>
      </w:tr>
      <w:tr w:rsidR="000021E4" w:rsidRPr="002857AD" w14:paraId="2CB56279" w14:textId="77777777" w:rsidTr="009349DC">
        <w:trPr>
          <w:jc w:val="center"/>
        </w:trPr>
        <w:tc>
          <w:tcPr>
            <w:tcW w:w="2609" w:type="dxa"/>
            <w:tcBorders>
              <w:top w:val="single" w:sz="4" w:space="0" w:color="auto"/>
              <w:left w:val="single" w:sz="4" w:space="0" w:color="auto"/>
              <w:bottom w:val="single" w:sz="4" w:space="0" w:color="auto"/>
              <w:right w:val="single" w:sz="4" w:space="0" w:color="auto"/>
            </w:tcBorders>
          </w:tcPr>
          <w:p w14:paraId="027EF321" w14:textId="77777777" w:rsidR="000021E4" w:rsidRPr="002857AD" w:rsidRDefault="000021E4" w:rsidP="009349DC">
            <w:pPr>
              <w:pStyle w:val="TAL"/>
            </w:pPr>
            <w:r w:rsidRPr="002857AD">
              <w:t>IPv6Addr</w:t>
            </w:r>
          </w:p>
        </w:tc>
        <w:tc>
          <w:tcPr>
            <w:tcW w:w="2016" w:type="dxa"/>
            <w:tcBorders>
              <w:top w:val="single" w:sz="4" w:space="0" w:color="auto"/>
              <w:left w:val="single" w:sz="4" w:space="0" w:color="auto"/>
              <w:bottom w:val="single" w:sz="4" w:space="0" w:color="auto"/>
              <w:right w:val="single" w:sz="4" w:space="0" w:color="auto"/>
            </w:tcBorders>
          </w:tcPr>
          <w:p w14:paraId="5B41F335" w14:textId="77777777" w:rsidR="000021E4" w:rsidRPr="002857AD" w:rsidRDefault="000021E4" w:rsidP="009349DC">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0C1C1745" w14:textId="77777777" w:rsidR="000021E4" w:rsidRPr="002857AD" w:rsidRDefault="000021E4" w:rsidP="009349DC">
            <w:pPr>
              <w:pStyle w:val="TAL"/>
              <w:rPr>
                <w:rFonts w:cs="Arial"/>
                <w:szCs w:val="18"/>
              </w:rPr>
            </w:pPr>
          </w:p>
        </w:tc>
      </w:tr>
      <w:tr w:rsidR="000021E4" w:rsidRPr="002857AD" w14:paraId="0B64A40E" w14:textId="77777777" w:rsidTr="009349DC">
        <w:trPr>
          <w:jc w:val="center"/>
        </w:trPr>
        <w:tc>
          <w:tcPr>
            <w:tcW w:w="2609" w:type="dxa"/>
            <w:tcBorders>
              <w:top w:val="single" w:sz="4" w:space="0" w:color="auto"/>
              <w:left w:val="single" w:sz="4" w:space="0" w:color="auto"/>
              <w:bottom w:val="single" w:sz="4" w:space="0" w:color="auto"/>
              <w:right w:val="single" w:sz="4" w:space="0" w:color="auto"/>
            </w:tcBorders>
          </w:tcPr>
          <w:p w14:paraId="458F7C78" w14:textId="77777777" w:rsidR="000021E4" w:rsidRPr="002857AD" w:rsidRDefault="000021E4" w:rsidP="009349DC">
            <w:pPr>
              <w:pStyle w:val="TAL"/>
            </w:pPr>
            <w:proofErr w:type="spellStart"/>
            <w:r w:rsidRPr="002857AD">
              <w:t>UriScheme</w:t>
            </w:r>
            <w:proofErr w:type="spellEnd"/>
          </w:p>
        </w:tc>
        <w:tc>
          <w:tcPr>
            <w:tcW w:w="2016" w:type="dxa"/>
            <w:tcBorders>
              <w:top w:val="single" w:sz="4" w:space="0" w:color="auto"/>
              <w:left w:val="single" w:sz="4" w:space="0" w:color="auto"/>
              <w:bottom w:val="single" w:sz="4" w:space="0" w:color="auto"/>
              <w:right w:val="single" w:sz="4" w:space="0" w:color="auto"/>
            </w:tcBorders>
          </w:tcPr>
          <w:p w14:paraId="2CA6F07F" w14:textId="77777777" w:rsidR="000021E4" w:rsidRPr="002857AD" w:rsidRDefault="000021E4" w:rsidP="009349DC">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1B64F701" w14:textId="77777777" w:rsidR="000021E4" w:rsidRPr="002857AD" w:rsidRDefault="000021E4" w:rsidP="009349DC">
            <w:pPr>
              <w:pStyle w:val="TAL"/>
              <w:rPr>
                <w:rFonts w:cs="Arial"/>
                <w:szCs w:val="18"/>
              </w:rPr>
            </w:pPr>
          </w:p>
        </w:tc>
      </w:tr>
      <w:tr w:rsidR="000021E4" w:rsidRPr="002857AD" w14:paraId="553F1B21" w14:textId="77777777" w:rsidTr="009349DC">
        <w:trPr>
          <w:jc w:val="center"/>
        </w:trPr>
        <w:tc>
          <w:tcPr>
            <w:tcW w:w="2609" w:type="dxa"/>
            <w:tcBorders>
              <w:top w:val="single" w:sz="4" w:space="0" w:color="auto"/>
              <w:left w:val="single" w:sz="4" w:space="0" w:color="auto"/>
              <w:bottom w:val="single" w:sz="4" w:space="0" w:color="auto"/>
              <w:right w:val="single" w:sz="4" w:space="0" w:color="auto"/>
            </w:tcBorders>
          </w:tcPr>
          <w:p w14:paraId="2EF65387" w14:textId="77777777" w:rsidR="000021E4" w:rsidRPr="002857AD" w:rsidRDefault="000021E4" w:rsidP="009349DC">
            <w:pPr>
              <w:pStyle w:val="TAL"/>
            </w:pPr>
            <w:proofErr w:type="spellStart"/>
            <w:r w:rsidRPr="00567194">
              <w:t>Dnai</w:t>
            </w:r>
            <w:proofErr w:type="spellEnd"/>
          </w:p>
        </w:tc>
        <w:tc>
          <w:tcPr>
            <w:tcW w:w="2016" w:type="dxa"/>
            <w:tcBorders>
              <w:top w:val="single" w:sz="4" w:space="0" w:color="auto"/>
              <w:left w:val="single" w:sz="4" w:space="0" w:color="auto"/>
              <w:bottom w:val="single" w:sz="4" w:space="0" w:color="auto"/>
              <w:right w:val="single" w:sz="4" w:space="0" w:color="auto"/>
            </w:tcBorders>
          </w:tcPr>
          <w:p w14:paraId="3AEF1C7D" w14:textId="77777777" w:rsidR="000021E4" w:rsidRPr="002857AD" w:rsidRDefault="000021E4" w:rsidP="009349DC">
            <w:pPr>
              <w:pStyle w:val="TAL"/>
            </w:pPr>
            <w:r w:rsidRPr="00567194">
              <w:t>3GPP TS 29.571 [7]</w:t>
            </w:r>
          </w:p>
        </w:tc>
        <w:tc>
          <w:tcPr>
            <w:tcW w:w="4549" w:type="dxa"/>
            <w:tcBorders>
              <w:top w:val="single" w:sz="4" w:space="0" w:color="auto"/>
              <w:left w:val="single" w:sz="4" w:space="0" w:color="auto"/>
              <w:bottom w:val="single" w:sz="4" w:space="0" w:color="auto"/>
              <w:right w:val="single" w:sz="4" w:space="0" w:color="auto"/>
            </w:tcBorders>
          </w:tcPr>
          <w:p w14:paraId="0224B4F7" w14:textId="77777777" w:rsidR="000021E4" w:rsidRPr="002857AD" w:rsidRDefault="000021E4" w:rsidP="009349DC">
            <w:pPr>
              <w:pStyle w:val="TAL"/>
              <w:rPr>
                <w:rFonts w:cs="Arial"/>
                <w:szCs w:val="18"/>
              </w:rPr>
            </w:pPr>
          </w:p>
        </w:tc>
      </w:tr>
      <w:tr w:rsidR="000021E4" w:rsidRPr="002857AD" w14:paraId="4DBEDCE7" w14:textId="77777777" w:rsidTr="009349DC">
        <w:trPr>
          <w:jc w:val="center"/>
        </w:trPr>
        <w:tc>
          <w:tcPr>
            <w:tcW w:w="2609" w:type="dxa"/>
            <w:tcBorders>
              <w:top w:val="single" w:sz="4" w:space="0" w:color="auto"/>
              <w:left w:val="single" w:sz="4" w:space="0" w:color="auto"/>
              <w:bottom w:val="single" w:sz="4" w:space="0" w:color="auto"/>
              <w:right w:val="single" w:sz="4" w:space="0" w:color="auto"/>
            </w:tcBorders>
          </w:tcPr>
          <w:p w14:paraId="7100B20E" w14:textId="77777777" w:rsidR="000021E4" w:rsidRPr="00567194" w:rsidRDefault="000021E4" w:rsidP="009349DC">
            <w:pPr>
              <w:pStyle w:val="TAL"/>
            </w:pPr>
            <w:proofErr w:type="spellStart"/>
            <w:r>
              <w:t>NfGroupId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42BBB799" w14:textId="77777777" w:rsidR="000021E4" w:rsidRPr="00567194" w:rsidRDefault="000021E4" w:rsidP="009349DC">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367F53CE" w14:textId="77777777" w:rsidR="000021E4" w:rsidRPr="002857AD" w:rsidRDefault="000021E4" w:rsidP="009349DC">
            <w:pPr>
              <w:pStyle w:val="TAL"/>
              <w:rPr>
                <w:rFonts w:cs="Arial"/>
                <w:szCs w:val="18"/>
              </w:rPr>
            </w:pPr>
            <w:r w:rsidRPr="005B2862">
              <w:t xml:space="preserve">Identifier of a </w:t>
            </w:r>
            <w:r>
              <w:t>NF</w:t>
            </w:r>
            <w:r w:rsidRPr="005B2862">
              <w:t xml:space="preserve"> Group</w:t>
            </w:r>
          </w:p>
        </w:tc>
      </w:tr>
      <w:tr w:rsidR="000021E4" w:rsidRPr="002857AD" w14:paraId="74086548" w14:textId="77777777" w:rsidTr="009349DC">
        <w:trPr>
          <w:jc w:val="center"/>
        </w:trPr>
        <w:tc>
          <w:tcPr>
            <w:tcW w:w="2609" w:type="dxa"/>
            <w:tcBorders>
              <w:top w:val="single" w:sz="4" w:space="0" w:color="auto"/>
              <w:left w:val="single" w:sz="4" w:space="0" w:color="auto"/>
              <w:bottom w:val="single" w:sz="4" w:space="0" w:color="auto"/>
              <w:right w:val="single" w:sz="4" w:space="0" w:color="auto"/>
            </w:tcBorders>
          </w:tcPr>
          <w:p w14:paraId="2E2D664E" w14:textId="77777777" w:rsidR="000021E4" w:rsidRDefault="000021E4" w:rsidP="009349DC">
            <w:pPr>
              <w:pStyle w:val="TAL"/>
            </w:pPr>
            <w:proofErr w:type="spellStart"/>
            <w:r w:rsidRPr="00F267AF">
              <w:t>PduSessionType</w:t>
            </w:r>
            <w:proofErr w:type="spellEnd"/>
          </w:p>
        </w:tc>
        <w:tc>
          <w:tcPr>
            <w:tcW w:w="2016" w:type="dxa"/>
            <w:tcBorders>
              <w:top w:val="single" w:sz="4" w:space="0" w:color="auto"/>
              <w:left w:val="single" w:sz="4" w:space="0" w:color="auto"/>
              <w:bottom w:val="single" w:sz="4" w:space="0" w:color="auto"/>
              <w:right w:val="single" w:sz="4" w:space="0" w:color="auto"/>
            </w:tcBorders>
          </w:tcPr>
          <w:p w14:paraId="1EBA96C1" w14:textId="77777777" w:rsidR="000021E4" w:rsidRPr="002857AD" w:rsidRDefault="000021E4" w:rsidP="009349DC">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77362A79" w14:textId="77777777" w:rsidR="000021E4" w:rsidRPr="005B2862" w:rsidRDefault="000021E4" w:rsidP="009349DC">
            <w:pPr>
              <w:pStyle w:val="TAL"/>
            </w:pPr>
          </w:p>
        </w:tc>
      </w:tr>
      <w:tr w:rsidR="000021E4" w:rsidRPr="002857AD" w14:paraId="05664782" w14:textId="77777777" w:rsidTr="009349DC">
        <w:trPr>
          <w:jc w:val="center"/>
        </w:trPr>
        <w:tc>
          <w:tcPr>
            <w:tcW w:w="2609" w:type="dxa"/>
            <w:tcBorders>
              <w:top w:val="single" w:sz="4" w:space="0" w:color="auto"/>
              <w:left w:val="single" w:sz="4" w:space="0" w:color="auto"/>
              <w:bottom w:val="single" w:sz="4" w:space="0" w:color="auto"/>
              <w:right w:val="single" w:sz="4" w:space="0" w:color="auto"/>
            </w:tcBorders>
          </w:tcPr>
          <w:p w14:paraId="012268C8" w14:textId="77777777" w:rsidR="000021E4" w:rsidRPr="00F267AF" w:rsidRDefault="000021E4" w:rsidP="009349DC">
            <w:pPr>
              <w:pStyle w:val="TAL"/>
            </w:pPr>
            <w:proofErr w:type="spellStart"/>
            <w:r>
              <w:rPr>
                <w:rFonts w:hint="eastAsia"/>
                <w:lang w:eastAsia="zh-CN"/>
              </w:rPr>
              <w:t>AtsssCapability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201A6A3E" w14:textId="77777777" w:rsidR="000021E4" w:rsidRPr="002857AD" w:rsidRDefault="000021E4" w:rsidP="009349DC">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306A9F19" w14:textId="77777777" w:rsidR="000021E4" w:rsidRPr="005B2862" w:rsidRDefault="000021E4" w:rsidP="009349DC">
            <w:pPr>
              <w:pStyle w:val="TAL"/>
            </w:pPr>
          </w:p>
        </w:tc>
      </w:tr>
      <w:tr w:rsidR="000021E4" w:rsidRPr="002857AD" w14:paraId="3D2D7E67" w14:textId="77777777" w:rsidTr="009349DC">
        <w:trPr>
          <w:jc w:val="center"/>
        </w:trPr>
        <w:tc>
          <w:tcPr>
            <w:tcW w:w="2609" w:type="dxa"/>
            <w:tcBorders>
              <w:top w:val="single" w:sz="4" w:space="0" w:color="auto"/>
              <w:left w:val="single" w:sz="4" w:space="0" w:color="auto"/>
              <w:bottom w:val="single" w:sz="4" w:space="0" w:color="auto"/>
              <w:right w:val="single" w:sz="4" w:space="0" w:color="auto"/>
            </w:tcBorders>
          </w:tcPr>
          <w:p w14:paraId="3FD1F1A6" w14:textId="77777777" w:rsidR="000021E4" w:rsidRDefault="000021E4" w:rsidP="009349DC">
            <w:pPr>
              <w:pStyle w:val="TAL"/>
              <w:rPr>
                <w:lang w:eastAsia="zh-CN"/>
              </w:rPr>
            </w:pPr>
            <w:proofErr w:type="spellStart"/>
            <w:r>
              <w:rPr>
                <w:lang w:eastAsia="zh-CN"/>
              </w:rPr>
              <w:t>PlmnIdNid</w:t>
            </w:r>
            <w:proofErr w:type="spellEnd"/>
          </w:p>
        </w:tc>
        <w:tc>
          <w:tcPr>
            <w:tcW w:w="2016" w:type="dxa"/>
            <w:tcBorders>
              <w:top w:val="single" w:sz="4" w:space="0" w:color="auto"/>
              <w:left w:val="single" w:sz="4" w:space="0" w:color="auto"/>
              <w:bottom w:val="single" w:sz="4" w:space="0" w:color="auto"/>
              <w:right w:val="single" w:sz="4" w:space="0" w:color="auto"/>
            </w:tcBorders>
          </w:tcPr>
          <w:p w14:paraId="74303DF6" w14:textId="77777777" w:rsidR="000021E4" w:rsidRPr="002857AD" w:rsidRDefault="000021E4" w:rsidP="009349DC">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79C607FD" w14:textId="77777777" w:rsidR="000021E4" w:rsidRPr="005B2862" w:rsidRDefault="000021E4" w:rsidP="009349DC">
            <w:pPr>
              <w:pStyle w:val="TAL"/>
            </w:pPr>
          </w:p>
        </w:tc>
      </w:tr>
      <w:tr w:rsidR="000021E4" w:rsidRPr="002857AD" w14:paraId="7FE43854" w14:textId="77777777" w:rsidTr="009349DC">
        <w:trPr>
          <w:jc w:val="center"/>
        </w:trPr>
        <w:tc>
          <w:tcPr>
            <w:tcW w:w="2609" w:type="dxa"/>
            <w:tcBorders>
              <w:top w:val="single" w:sz="4" w:space="0" w:color="auto"/>
              <w:left w:val="single" w:sz="4" w:space="0" w:color="auto"/>
              <w:bottom w:val="single" w:sz="4" w:space="0" w:color="auto"/>
              <w:right w:val="single" w:sz="4" w:space="0" w:color="auto"/>
            </w:tcBorders>
          </w:tcPr>
          <w:p w14:paraId="15571B40" w14:textId="77777777" w:rsidR="000021E4" w:rsidRDefault="000021E4" w:rsidP="009349DC">
            <w:pPr>
              <w:pStyle w:val="TAL"/>
              <w:rPr>
                <w:lang w:eastAsia="zh-CN"/>
              </w:rPr>
            </w:pPr>
            <w:proofErr w:type="spellStart"/>
            <w:r>
              <w:t>NfSetId</w:t>
            </w:r>
            <w:proofErr w:type="spellEnd"/>
          </w:p>
        </w:tc>
        <w:tc>
          <w:tcPr>
            <w:tcW w:w="2016" w:type="dxa"/>
            <w:tcBorders>
              <w:top w:val="single" w:sz="4" w:space="0" w:color="auto"/>
              <w:left w:val="single" w:sz="4" w:space="0" w:color="auto"/>
              <w:bottom w:val="single" w:sz="4" w:space="0" w:color="auto"/>
              <w:right w:val="single" w:sz="4" w:space="0" w:color="auto"/>
            </w:tcBorders>
          </w:tcPr>
          <w:p w14:paraId="49BD13F5" w14:textId="77777777" w:rsidR="000021E4" w:rsidRPr="002857AD" w:rsidRDefault="000021E4" w:rsidP="009349DC">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75B37033" w14:textId="77777777" w:rsidR="000021E4" w:rsidRPr="005B2862" w:rsidRDefault="000021E4" w:rsidP="009349DC">
            <w:pPr>
              <w:pStyle w:val="TAL"/>
            </w:pPr>
          </w:p>
        </w:tc>
      </w:tr>
      <w:tr w:rsidR="000021E4" w:rsidRPr="002857AD" w14:paraId="02DF295B" w14:textId="77777777" w:rsidTr="009349DC">
        <w:trPr>
          <w:jc w:val="center"/>
        </w:trPr>
        <w:tc>
          <w:tcPr>
            <w:tcW w:w="2609" w:type="dxa"/>
            <w:tcBorders>
              <w:top w:val="single" w:sz="4" w:space="0" w:color="auto"/>
              <w:left w:val="single" w:sz="4" w:space="0" w:color="auto"/>
              <w:bottom w:val="single" w:sz="4" w:space="0" w:color="auto"/>
              <w:right w:val="single" w:sz="4" w:space="0" w:color="auto"/>
            </w:tcBorders>
          </w:tcPr>
          <w:p w14:paraId="7151EC9E" w14:textId="77777777" w:rsidR="000021E4" w:rsidRDefault="000021E4" w:rsidP="009349DC">
            <w:pPr>
              <w:pStyle w:val="TAL"/>
              <w:rPr>
                <w:lang w:eastAsia="zh-CN"/>
              </w:rPr>
            </w:pPr>
            <w:proofErr w:type="spellStart"/>
            <w:r>
              <w:t>NfServiceSetId</w:t>
            </w:r>
            <w:proofErr w:type="spellEnd"/>
          </w:p>
        </w:tc>
        <w:tc>
          <w:tcPr>
            <w:tcW w:w="2016" w:type="dxa"/>
            <w:tcBorders>
              <w:top w:val="single" w:sz="4" w:space="0" w:color="auto"/>
              <w:left w:val="single" w:sz="4" w:space="0" w:color="auto"/>
              <w:bottom w:val="single" w:sz="4" w:space="0" w:color="auto"/>
              <w:right w:val="single" w:sz="4" w:space="0" w:color="auto"/>
            </w:tcBorders>
          </w:tcPr>
          <w:p w14:paraId="6EEF5E36" w14:textId="77777777" w:rsidR="000021E4" w:rsidRPr="002857AD" w:rsidRDefault="000021E4" w:rsidP="009349DC">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6FFE1E59" w14:textId="77777777" w:rsidR="000021E4" w:rsidRPr="005B2862" w:rsidRDefault="000021E4" w:rsidP="009349DC">
            <w:pPr>
              <w:pStyle w:val="TAL"/>
            </w:pPr>
          </w:p>
        </w:tc>
      </w:tr>
      <w:tr w:rsidR="000021E4" w:rsidRPr="002857AD" w14:paraId="5D774395" w14:textId="77777777" w:rsidTr="009349DC">
        <w:trPr>
          <w:jc w:val="center"/>
        </w:trPr>
        <w:tc>
          <w:tcPr>
            <w:tcW w:w="2609" w:type="dxa"/>
            <w:tcBorders>
              <w:top w:val="single" w:sz="4" w:space="0" w:color="auto"/>
              <w:left w:val="single" w:sz="4" w:space="0" w:color="auto"/>
              <w:bottom w:val="single" w:sz="4" w:space="0" w:color="auto"/>
              <w:right w:val="single" w:sz="4" w:space="0" w:color="auto"/>
            </w:tcBorders>
          </w:tcPr>
          <w:p w14:paraId="464246A0" w14:textId="77777777" w:rsidR="000021E4" w:rsidRPr="00F267AF" w:rsidRDefault="000021E4" w:rsidP="009349DC">
            <w:pPr>
              <w:pStyle w:val="TAL"/>
            </w:pPr>
            <w:proofErr w:type="spellStart"/>
            <w:r w:rsidRPr="00EE5C2F">
              <w:t>EventId</w:t>
            </w:r>
            <w:proofErr w:type="spellEnd"/>
          </w:p>
        </w:tc>
        <w:tc>
          <w:tcPr>
            <w:tcW w:w="2016" w:type="dxa"/>
            <w:tcBorders>
              <w:top w:val="single" w:sz="4" w:space="0" w:color="auto"/>
              <w:left w:val="single" w:sz="4" w:space="0" w:color="auto"/>
              <w:bottom w:val="single" w:sz="4" w:space="0" w:color="auto"/>
              <w:right w:val="single" w:sz="4" w:space="0" w:color="auto"/>
            </w:tcBorders>
          </w:tcPr>
          <w:p w14:paraId="779C354D" w14:textId="77777777" w:rsidR="000021E4" w:rsidRPr="002857AD" w:rsidRDefault="000021E4" w:rsidP="009349DC">
            <w:pPr>
              <w:pStyle w:val="TAL"/>
            </w:pPr>
            <w:r w:rsidRPr="002857AD">
              <w:t>3GPP TS 29.5</w:t>
            </w:r>
            <w:r>
              <w:t>20</w:t>
            </w:r>
            <w:r w:rsidRPr="002857AD">
              <w:t> [</w:t>
            </w:r>
            <w:r>
              <w:t>32</w:t>
            </w:r>
            <w:r w:rsidRPr="002857AD">
              <w:t>]</w:t>
            </w:r>
          </w:p>
        </w:tc>
        <w:tc>
          <w:tcPr>
            <w:tcW w:w="4549" w:type="dxa"/>
            <w:tcBorders>
              <w:top w:val="single" w:sz="4" w:space="0" w:color="auto"/>
              <w:left w:val="single" w:sz="4" w:space="0" w:color="auto"/>
              <w:bottom w:val="single" w:sz="4" w:space="0" w:color="auto"/>
              <w:right w:val="single" w:sz="4" w:space="0" w:color="auto"/>
            </w:tcBorders>
          </w:tcPr>
          <w:p w14:paraId="3EB5BF43" w14:textId="77777777" w:rsidR="000021E4" w:rsidRPr="005B2862" w:rsidRDefault="000021E4" w:rsidP="009349DC">
            <w:pPr>
              <w:pStyle w:val="TAL"/>
            </w:pPr>
            <w:r>
              <w:rPr>
                <w:rFonts w:cs="Arial"/>
                <w:szCs w:val="18"/>
                <w:lang w:eastAsia="zh-CN"/>
              </w:rPr>
              <w:t xml:space="preserve">Defined in </w:t>
            </w:r>
            <w:proofErr w:type="spellStart"/>
            <w:r w:rsidRPr="009B3F26">
              <w:t>Nnwdaf_AnalyticsInfo</w:t>
            </w:r>
            <w:proofErr w:type="spellEnd"/>
            <w:r>
              <w:t xml:space="preserve"> API.</w:t>
            </w:r>
          </w:p>
        </w:tc>
      </w:tr>
      <w:tr w:rsidR="000021E4" w:rsidRPr="002857AD" w14:paraId="7AF08B8A" w14:textId="77777777" w:rsidTr="009349DC">
        <w:trPr>
          <w:jc w:val="center"/>
        </w:trPr>
        <w:tc>
          <w:tcPr>
            <w:tcW w:w="2609" w:type="dxa"/>
            <w:tcBorders>
              <w:top w:val="single" w:sz="4" w:space="0" w:color="auto"/>
              <w:left w:val="single" w:sz="4" w:space="0" w:color="auto"/>
              <w:bottom w:val="single" w:sz="4" w:space="0" w:color="auto"/>
              <w:right w:val="single" w:sz="4" w:space="0" w:color="auto"/>
            </w:tcBorders>
          </w:tcPr>
          <w:p w14:paraId="43688797" w14:textId="77777777" w:rsidR="000021E4" w:rsidRPr="00F267AF" w:rsidRDefault="000021E4" w:rsidP="009349DC">
            <w:pPr>
              <w:pStyle w:val="TAL"/>
            </w:pPr>
            <w:proofErr w:type="spellStart"/>
            <w:r>
              <w:t>NwdafEvent</w:t>
            </w:r>
            <w:proofErr w:type="spellEnd"/>
          </w:p>
        </w:tc>
        <w:tc>
          <w:tcPr>
            <w:tcW w:w="2016" w:type="dxa"/>
            <w:tcBorders>
              <w:top w:val="single" w:sz="4" w:space="0" w:color="auto"/>
              <w:left w:val="single" w:sz="4" w:space="0" w:color="auto"/>
              <w:bottom w:val="single" w:sz="4" w:space="0" w:color="auto"/>
              <w:right w:val="single" w:sz="4" w:space="0" w:color="auto"/>
            </w:tcBorders>
          </w:tcPr>
          <w:p w14:paraId="1C268B3E" w14:textId="77777777" w:rsidR="000021E4" w:rsidRPr="002857AD" w:rsidRDefault="000021E4" w:rsidP="009349DC">
            <w:pPr>
              <w:pStyle w:val="TAL"/>
            </w:pPr>
            <w:r w:rsidRPr="002857AD">
              <w:t>3GPP TS 29.5</w:t>
            </w:r>
            <w:r>
              <w:t>20</w:t>
            </w:r>
            <w:r w:rsidRPr="002857AD">
              <w:t> [</w:t>
            </w:r>
            <w:r>
              <w:t>32</w:t>
            </w:r>
            <w:r w:rsidRPr="002857AD">
              <w:t>]</w:t>
            </w:r>
          </w:p>
        </w:tc>
        <w:tc>
          <w:tcPr>
            <w:tcW w:w="4549" w:type="dxa"/>
            <w:tcBorders>
              <w:top w:val="single" w:sz="4" w:space="0" w:color="auto"/>
              <w:left w:val="single" w:sz="4" w:space="0" w:color="auto"/>
              <w:bottom w:val="single" w:sz="4" w:space="0" w:color="auto"/>
              <w:right w:val="single" w:sz="4" w:space="0" w:color="auto"/>
            </w:tcBorders>
          </w:tcPr>
          <w:p w14:paraId="0DB885C5" w14:textId="77777777" w:rsidR="000021E4" w:rsidRPr="005B2862" w:rsidRDefault="000021E4" w:rsidP="009349DC">
            <w:pPr>
              <w:pStyle w:val="TAL"/>
            </w:pPr>
            <w:r>
              <w:rPr>
                <w:rFonts w:cs="Arial"/>
                <w:szCs w:val="18"/>
                <w:lang w:eastAsia="zh-CN"/>
              </w:rPr>
              <w:t xml:space="preserve">Defined in </w:t>
            </w:r>
            <w:proofErr w:type="spellStart"/>
            <w:r w:rsidRPr="009B3F26">
              <w:t>Nnwdaf_</w:t>
            </w:r>
            <w:r>
              <w:t>EventsSubscription</w:t>
            </w:r>
            <w:proofErr w:type="spellEnd"/>
            <w:r>
              <w:t xml:space="preserve"> API.</w:t>
            </w:r>
          </w:p>
        </w:tc>
      </w:tr>
      <w:tr w:rsidR="000021E4" w:rsidRPr="002857AD" w14:paraId="763FF5B5" w14:textId="77777777" w:rsidTr="009349DC">
        <w:trPr>
          <w:jc w:val="center"/>
        </w:trPr>
        <w:tc>
          <w:tcPr>
            <w:tcW w:w="2609" w:type="dxa"/>
            <w:tcBorders>
              <w:top w:val="single" w:sz="4" w:space="0" w:color="auto"/>
              <w:left w:val="single" w:sz="4" w:space="0" w:color="auto"/>
              <w:bottom w:val="single" w:sz="4" w:space="0" w:color="auto"/>
              <w:right w:val="single" w:sz="4" w:space="0" w:color="auto"/>
            </w:tcBorders>
          </w:tcPr>
          <w:p w14:paraId="79261714" w14:textId="77777777" w:rsidR="000021E4" w:rsidRPr="002857AD" w:rsidRDefault="000021E4" w:rsidP="009349DC">
            <w:pPr>
              <w:pStyle w:val="TAL"/>
            </w:pPr>
            <w:proofErr w:type="spellStart"/>
            <w:r w:rsidRPr="002857AD">
              <w:t>DefaultNotificationSubscription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45505479" w14:textId="77777777" w:rsidR="000021E4" w:rsidRPr="002857AD" w:rsidRDefault="000021E4" w:rsidP="009349DC">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35C589B0" w14:textId="77777777" w:rsidR="000021E4" w:rsidRPr="002857AD" w:rsidRDefault="000021E4" w:rsidP="009349DC">
            <w:pPr>
              <w:pStyle w:val="TAL"/>
              <w:rPr>
                <w:rFonts w:cs="Arial"/>
                <w:szCs w:val="18"/>
              </w:rPr>
            </w:pPr>
            <w:r w:rsidRPr="002857AD">
              <w:t>See clause 6.1.6.2.4</w:t>
            </w:r>
          </w:p>
        </w:tc>
      </w:tr>
      <w:tr w:rsidR="000021E4" w:rsidRPr="002857AD" w14:paraId="1AB5FE68" w14:textId="77777777" w:rsidTr="009349DC">
        <w:trPr>
          <w:jc w:val="center"/>
        </w:trPr>
        <w:tc>
          <w:tcPr>
            <w:tcW w:w="2609" w:type="dxa"/>
            <w:tcBorders>
              <w:top w:val="single" w:sz="4" w:space="0" w:color="auto"/>
              <w:left w:val="single" w:sz="4" w:space="0" w:color="auto"/>
              <w:bottom w:val="single" w:sz="4" w:space="0" w:color="auto"/>
              <w:right w:val="single" w:sz="4" w:space="0" w:color="auto"/>
            </w:tcBorders>
          </w:tcPr>
          <w:p w14:paraId="0EC2199E" w14:textId="77777777" w:rsidR="000021E4" w:rsidRPr="002857AD" w:rsidRDefault="000021E4" w:rsidP="009349DC">
            <w:pPr>
              <w:pStyle w:val="TAL"/>
            </w:pPr>
            <w:proofErr w:type="spellStart"/>
            <w:r w:rsidRPr="002857AD">
              <w:t>IPEndPoint</w:t>
            </w:r>
            <w:proofErr w:type="spellEnd"/>
          </w:p>
        </w:tc>
        <w:tc>
          <w:tcPr>
            <w:tcW w:w="2016" w:type="dxa"/>
            <w:tcBorders>
              <w:top w:val="single" w:sz="4" w:space="0" w:color="auto"/>
              <w:left w:val="single" w:sz="4" w:space="0" w:color="auto"/>
              <w:bottom w:val="single" w:sz="4" w:space="0" w:color="auto"/>
              <w:right w:val="single" w:sz="4" w:space="0" w:color="auto"/>
            </w:tcBorders>
          </w:tcPr>
          <w:p w14:paraId="475D756D" w14:textId="77777777" w:rsidR="000021E4" w:rsidRPr="002857AD" w:rsidRDefault="000021E4" w:rsidP="009349DC">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676EA4D2" w14:textId="77777777" w:rsidR="000021E4" w:rsidRPr="002857AD" w:rsidRDefault="000021E4" w:rsidP="009349DC">
            <w:pPr>
              <w:pStyle w:val="TAL"/>
              <w:rPr>
                <w:rFonts w:cs="Arial"/>
                <w:szCs w:val="18"/>
              </w:rPr>
            </w:pPr>
            <w:r w:rsidRPr="002857AD">
              <w:t>See clause 6.1.6.2.5</w:t>
            </w:r>
          </w:p>
        </w:tc>
      </w:tr>
      <w:tr w:rsidR="000021E4" w:rsidRPr="002857AD" w14:paraId="6E9D0A32" w14:textId="77777777" w:rsidTr="009349DC">
        <w:trPr>
          <w:jc w:val="center"/>
        </w:trPr>
        <w:tc>
          <w:tcPr>
            <w:tcW w:w="2609" w:type="dxa"/>
            <w:tcBorders>
              <w:top w:val="single" w:sz="4" w:space="0" w:color="auto"/>
              <w:left w:val="single" w:sz="4" w:space="0" w:color="auto"/>
              <w:bottom w:val="single" w:sz="4" w:space="0" w:color="auto"/>
              <w:right w:val="single" w:sz="4" w:space="0" w:color="auto"/>
            </w:tcBorders>
          </w:tcPr>
          <w:p w14:paraId="52EDA7C2" w14:textId="77777777" w:rsidR="000021E4" w:rsidRPr="002857AD" w:rsidRDefault="000021E4" w:rsidP="009349DC">
            <w:pPr>
              <w:pStyle w:val="TAL"/>
            </w:pPr>
            <w:proofErr w:type="spellStart"/>
            <w:r w:rsidRPr="002857AD">
              <w:t>NFType</w:t>
            </w:r>
            <w:proofErr w:type="spellEnd"/>
          </w:p>
        </w:tc>
        <w:tc>
          <w:tcPr>
            <w:tcW w:w="2016" w:type="dxa"/>
            <w:tcBorders>
              <w:top w:val="single" w:sz="4" w:space="0" w:color="auto"/>
              <w:left w:val="single" w:sz="4" w:space="0" w:color="auto"/>
              <w:bottom w:val="single" w:sz="4" w:space="0" w:color="auto"/>
              <w:right w:val="single" w:sz="4" w:space="0" w:color="auto"/>
            </w:tcBorders>
          </w:tcPr>
          <w:p w14:paraId="02499E5D" w14:textId="77777777" w:rsidR="000021E4" w:rsidRPr="002857AD" w:rsidRDefault="000021E4" w:rsidP="009349DC">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5D4D03F1" w14:textId="77777777" w:rsidR="000021E4" w:rsidRPr="002857AD" w:rsidRDefault="000021E4" w:rsidP="009349DC">
            <w:pPr>
              <w:pStyle w:val="TAL"/>
              <w:rPr>
                <w:rFonts w:cs="Arial"/>
                <w:szCs w:val="18"/>
              </w:rPr>
            </w:pPr>
            <w:r w:rsidRPr="002857AD">
              <w:t>See clause 6.1.6.3.3</w:t>
            </w:r>
          </w:p>
        </w:tc>
      </w:tr>
      <w:tr w:rsidR="000021E4" w:rsidRPr="002857AD" w14:paraId="6D72C5D0" w14:textId="77777777" w:rsidTr="009349DC">
        <w:trPr>
          <w:jc w:val="center"/>
        </w:trPr>
        <w:tc>
          <w:tcPr>
            <w:tcW w:w="2609" w:type="dxa"/>
            <w:tcBorders>
              <w:top w:val="single" w:sz="4" w:space="0" w:color="auto"/>
              <w:left w:val="single" w:sz="4" w:space="0" w:color="auto"/>
              <w:bottom w:val="single" w:sz="4" w:space="0" w:color="auto"/>
              <w:right w:val="single" w:sz="4" w:space="0" w:color="auto"/>
            </w:tcBorders>
          </w:tcPr>
          <w:p w14:paraId="199D023F" w14:textId="77777777" w:rsidR="000021E4" w:rsidRPr="002857AD" w:rsidRDefault="000021E4" w:rsidP="009349DC">
            <w:pPr>
              <w:pStyle w:val="TAL"/>
            </w:pPr>
            <w:proofErr w:type="spellStart"/>
            <w:r w:rsidRPr="002857AD">
              <w:t>UdrInfo</w:t>
            </w:r>
            <w:proofErr w:type="spellEnd"/>
          </w:p>
        </w:tc>
        <w:tc>
          <w:tcPr>
            <w:tcW w:w="2016" w:type="dxa"/>
            <w:tcBorders>
              <w:top w:val="single" w:sz="4" w:space="0" w:color="auto"/>
              <w:left w:val="single" w:sz="4" w:space="0" w:color="auto"/>
              <w:bottom w:val="single" w:sz="4" w:space="0" w:color="auto"/>
              <w:right w:val="single" w:sz="4" w:space="0" w:color="auto"/>
            </w:tcBorders>
          </w:tcPr>
          <w:p w14:paraId="376BFBE3" w14:textId="77777777" w:rsidR="000021E4" w:rsidRPr="002857AD" w:rsidRDefault="000021E4" w:rsidP="009349DC">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44AAF481" w14:textId="77777777" w:rsidR="000021E4" w:rsidRPr="002857AD" w:rsidRDefault="000021E4" w:rsidP="009349DC">
            <w:pPr>
              <w:pStyle w:val="TAL"/>
              <w:rPr>
                <w:rFonts w:cs="Arial"/>
                <w:szCs w:val="18"/>
              </w:rPr>
            </w:pPr>
            <w:r w:rsidRPr="002857AD">
              <w:t>See clause 6.1.6.2.6</w:t>
            </w:r>
          </w:p>
        </w:tc>
      </w:tr>
      <w:tr w:rsidR="000021E4" w:rsidRPr="002857AD" w14:paraId="26D4DFF8" w14:textId="77777777" w:rsidTr="009349DC">
        <w:trPr>
          <w:jc w:val="center"/>
        </w:trPr>
        <w:tc>
          <w:tcPr>
            <w:tcW w:w="2609" w:type="dxa"/>
            <w:tcBorders>
              <w:top w:val="single" w:sz="4" w:space="0" w:color="auto"/>
              <w:left w:val="single" w:sz="4" w:space="0" w:color="auto"/>
              <w:bottom w:val="single" w:sz="4" w:space="0" w:color="auto"/>
              <w:right w:val="single" w:sz="4" w:space="0" w:color="auto"/>
            </w:tcBorders>
          </w:tcPr>
          <w:p w14:paraId="671BAB4E" w14:textId="77777777" w:rsidR="000021E4" w:rsidRPr="002857AD" w:rsidRDefault="000021E4" w:rsidP="009349DC">
            <w:pPr>
              <w:pStyle w:val="TAL"/>
            </w:pPr>
            <w:proofErr w:type="spellStart"/>
            <w:r w:rsidRPr="002857AD">
              <w:t>UdmInfo</w:t>
            </w:r>
            <w:proofErr w:type="spellEnd"/>
          </w:p>
        </w:tc>
        <w:tc>
          <w:tcPr>
            <w:tcW w:w="2016" w:type="dxa"/>
            <w:tcBorders>
              <w:top w:val="single" w:sz="4" w:space="0" w:color="auto"/>
              <w:left w:val="single" w:sz="4" w:space="0" w:color="auto"/>
              <w:bottom w:val="single" w:sz="4" w:space="0" w:color="auto"/>
              <w:right w:val="single" w:sz="4" w:space="0" w:color="auto"/>
            </w:tcBorders>
          </w:tcPr>
          <w:p w14:paraId="2B87BB29" w14:textId="77777777" w:rsidR="000021E4" w:rsidRPr="002857AD" w:rsidRDefault="000021E4" w:rsidP="009349DC">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1123D5FC" w14:textId="77777777" w:rsidR="000021E4" w:rsidRPr="002857AD" w:rsidRDefault="000021E4" w:rsidP="009349DC">
            <w:pPr>
              <w:pStyle w:val="TAL"/>
            </w:pPr>
            <w:r w:rsidRPr="002857AD">
              <w:t>See clause 6.1.6.2.7</w:t>
            </w:r>
          </w:p>
        </w:tc>
      </w:tr>
      <w:tr w:rsidR="000021E4" w:rsidRPr="002857AD" w14:paraId="495C42B6" w14:textId="77777777" w:rsidTr="009349DC">
        <w:trPr>
          <w:jc w:val="center"/>
        </w:trPr>
        <w:tc>
          <w:tcPr>
            <w:tcW w:w="2609" w:type="dxa"/>
            <w:tcBorders>
              <w:top w:val="single" w:sz="4" w:space="0" w:color="auto"/>
              <w:left w:val="single" w:sz="4" w:space="0" w:color="auto"/>
              <w:bottom w:val="single" w:sz="4" w:space="0" w:color="auto"/>
              <w:right w:val="single" w:sz="4" w:space="0" w:color="auto"/>
            </w:tcBorders>
          </w:tcPr>
          <w:p w14:paraId="4FA0E224" w14:textId="77777777" w:rsidR="000021E4" w:rsidRPr="002857AD" w:rsidRDefault="000021E4" w:rsidP="009349DC">
            <w:pPr>
              <w:pStyle w:val="TAL"/>
            </w:pPr>
            <w:proofErr w:type="spellStart"/>
            <w:r w:rsidRPr="002857AD">
              <w:t>AusfInfo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6A106FFE" w14:textId="77777777" w:rsidR="000021E4" w:rsidRPr="002857AD" w:rsidRDefault="000021E4" w:rsidP="009349DC">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13A55937" w14:textId="77777777" w:rsidR="000021E4" w:rsidRPr="002857AD" w:rsidRDefault="000021E4" w:rsidP="009349DC">
            <w:pPr>
              <w:pStyle w:val="TAL"/>
            </w:pPr>
            <w:r w:rsidRPr="002857AD">
              <w:t>See clause 6.1.6.2.8</w:t>
            </w:r>
          </w:p>
        </w:tc>
      </w:tr>
      <w:tr w:rsidR="000021E4" w:rsidRPr="002857AD" w14:paraId="5ABBB6A3" w14:textId="77777777" w:rsidTr="009349DC">
        <w:trPr>
          <w:jc w:val="center"/>
        </w:trPr>
        <w:tc>
          <w:tcPr>
            <w:tcW w:w="2609" w:type="dxa"/>
            <w:tcBorders>
              <w:top w:val="single" w:sz="4" w:space="0" w:color="auto"/>
              <w:left w:val="single" w:sz="4" w:space="0" w:color="auto"/>
              <w:bottom w:val="single" w:sz="4" w:space="0" w:color="auto"/>
              <w:right w:val="single" w:sz="4" w:space="0" w:color="auto"/>
            </w:tcBorders>
          </w:tcPr>
          <w:p w14:paraId="73780EA4" w14:textId="77777777" w:rsidR="000021E4" w:rsidRPr="002857AD" w:rsidRDefault="000021E4" w:rsidP="009349DC">
            <w:pPr>
              <w:pStyle w:val="TAL"/>
            </w:pPr>
            <w:proofErr w:type="spellStart"/>
            <w:r w:rsidRPr="002857AD">
              <w:t>SupiRange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5FD69134" w14:textId="77777777" w:rsidR="000021E4" w:rsidRPr="002857AD" w:rsidRDefault="000021E4" w:rsidP="009349DC">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458D59D2" w14:textId="77777777" w:rsidR="000021E4" w:rsidRPr="002857AD" w:rsidRDefault="000021E4" w:rsidP="009349DC">
            <w:pPr>
              <w:pStyle w:val="TAL"/>
              <w:rPr>
                <w:rFonts w:cs="Arial"/>
                <w:szCs w:val="18"/>
              </w:rPr>
            </w:pPr>
            <w:r w:rsidRPr="002857AD">
              <w:t>See clause 6.1.6.2.9</w:t>
            </w:r>
          </w:p>
        </w:tc>
      </w:tr>
      <w:tr w:rsidR="000021E4" w:rsidRPr="002857AD" w14:paraId="1C742D06" w14:textId="77777777" w:rsidTr="009349DC">
        <w:trPr>
          <w:jc w:val="center"/>
        </w:trPr>
        <w:tc>
          <w:tcPr>
            <w:tcW w:w="2609" w:type="dxa"/>
            <w:tcBorders>
              <w:top w:val="single" w:sz="4" w:space="0" w:color="auto"/>
              <w:left w:val="single" w:sz="4" w:space="0" w:color="auto"/>
              <w:bottom w:val="single" w:sz="4" w:space="0" w:color="auto"/>
              <w:right w:val="single" w:sz="4" w:space="0" w:color="auto"/>
            </w:tcBorders>
          </w:tcPr>
          <w:p w14:paraId="6E5A73E3" w14:textId="77777777" w:rsidR="000021E4" w:rsidRPr="002857AD" w:rsidRDefault="000021E4" w:rsidP="009349DC">
            <w:pPr>
              <w:pStyle w:val="TAL"/>
            </w:pPr>
            <w:proofErr w:type="spellStart"/>
            <w:r w:rsidRPr="002857AD">
              <w:t>AmfInfo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F1CC227" w14:textId="77777777" w:rsidR="000021E4" w:rsidRPr="002857AD" w:rsidRDefault="000021E4" w:rsidP="009349DC">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2D512138" w14:textId="77777777" w:rsidR="000021E4" w:rsidRPr="002857AD" w:rsidRDefault="000021E4" w:rsidP="009349DC">
            <w:pPr>
              <w:pStyle w:val="TAL"/>
              <w:rPr>
                <w:rFonts w:cs="Arial"/>
                <w:szCs w:val="18"/>
              </w:rPr>
            </w:pPr>
            <w:r w:rsidRPr="002857AD">
              <w:t>See clause 6.1.6.2.11</w:t>
            </w:r>
          </w:p>
        </w:tc>
      </w:tr>
      <w:tr w:rsidR="000021E4" w:rsidRPr="002857AD" w14:paraId="1FA98855" w14:textId="77777777" w:rsidTr="009349DC">
        <w:trPr>
          <w:jc w:val="center"/>
        </w:trPr>
        <w:tc>
          <w:tcPr>
            <w:tcW w:w="2609" w:type="dxa"/>
            <w:tcBorders>
              <w:top w:val="single" w:sz="4" w:space="0" w:color="auto"/>
              <w:left w:val="single" w:sz="4" w:space="0" w:color="auto"/>
              <w:bottom w:val="single" w:sz="4" w:space="0" w:color="auto"/>
              <w:right w:val="single" w:sz="4" w:space="0" w:color="auto"/>
            </w:tcBorders>
          </w:tcPr>
          <w:p w14:paraId="2FF00431" w14:textId="77777777" w:rsidR="000021E4" w:rsidRPr="002857AD" w:rsidRDefault="000021E4" w:rsidP="009349DC">
            <w:pPr>
              <w:pStyle w:val="TAL"/>
            </w:pPr>
            <w:proofErr w:type="spellStart"/>
            <w:r w:rsidRPr="002857AD">
              <w:t>SmfInfo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5DD8A71" w14:textId="77777777" w:rsidR="000021E4" w:rsidRPr="002857AD" w:rsidRDefault="000021E4" w:rsidP="009349DC">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3F14E532" w14:textId="77777777" w:rsidR="000021E4" w:rsidRPr="002857AD" w:rsidRDefault="000021E4" w:rsidP="009349DC">
            <w:pPr>
              <w:pStyle w:val="TAL"/>
              <w:rPr>
                <w:rFonts w:cs="Arial"/>
                <w:szCs w:val="18"/>
              </w:rPr>
            </w:pPr>
            <w:r w:rsidRPr="002857AD">
              <w:t>See clause 6.1.6.2.12</w:t>
            </w:r>
          </w:p>
        </w:tc>
      </w:tr>
      <w:tr w:rsidR="000021E4" w:rsidRPr="002857AD" w14:paraId="2CD4FD32" w14:textId="77777777" w:rsidTr="009349DC">
        <w:trPr>
          <w:jc w:val="center"/>
        </w:trPr>
        <w:tc>
          <w:tcPr>
            <w:tcW w:w="2609" w:type="dxa"/>
            <w:tcBorders>
              <w:top w:val="single" w:sz="4" w:space="0" w:color="auto"/>
              <w:left w:val="single" w:sz="4" w:space="0" w:color="auto"/>
              <w:bottom w:val="single" w:sz="4" w:space="0" w:color="auto"/>
              <w:right w:val="single" w:sz="4" w:space="0" w:color="auto"/>
            </w:tcBorders>
          </w:tcPr>
          <w:p w14:paraId="45DFDE33" w14:textId="77777777" w:rsidR="000021E4" w:rsidRPr="002857AD" w:rsidRDefault="000021E4" w:rsidP="009349DC">
            <w:pPr>
              <w:pStyle w:val="TAL"/>
            </w:pPr>
            <w:proofErr w:type="spellStart"/>
            <w:r w:rsidRPr="002857AD">
              <w:t>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85C22A5" w14:textId="77777777" w:rsidR="000021E4" w:rsidRPr="002857AD" w:rsidRDefault="000021E4" w:rsidP="009349DC">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41A9DECC" w14:textId="77777777" w:rsidR="000021E4" w:rsidRPr="002857AD" w:rsidRDefault="000021E4" w:rsidP="009349DC">
            <w:pPr>
              <w:pStyle w:val="TAL"/>
              <w:rPr>
                <w:rFonts w:cs="Arial"/>
                <w:szCs w:val="18"/>
              </w:rPr>
            </w:pPr>
            <w:r w:rsidRPr="002857AD">
              <w:t>See clause 6.1.6.2.13</w:t>
            </w:r>
          </w:p>
        </w:tc>
      </w:tr>
      <w:tr w:rsidR="000021E4" w:rsidRPr="002857AD" w14:paraId="4857C8E0" w14:textId="77777777" w:rsidTr="009349DC">
        <w:trPr>
          <w:jc w:val="center"/>
        </w:trPr>
        <w:tc>
          <w:tcPr>
            <w:tcW w:w="2609" w:type="dxa"/>
            <w:tcBorders>
              <w:top w:val="single" w:sz="4" w:space="0" w:color="auto"/>
              <w:left w:val="single" w:sz="4" w:space="0" w:color="auto"/>
              <w:bottom w:val="single" w:sz="4" w:space="0" w:color="auto"/>
              <w:right w:val="single" w:sz="4" w:space="0" w:color="auto"/>
            </w:tcBorders>
          </w:tcPr>
          <w:p w14:paraId="02022CC7" w14:textId="77777777" w:rsidR="000021E4" w:rsidRPr="002857AD" w:rsidRDefault="000021E4" w:rsidP="009349DC">
            <w:pPr>
              <w:pStyle w:val="TAL"/>
            </w:pPr>
            <w:proofErr w:type="spellStart"/>
            <w:r w:rsidRPr="002857AD">
              <w:t>PcfInfo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87C77F4" w14:textId="77777777" w:rsidR="000021E4" w:rsidRPr="002857AD" w:rsidRDefault="000021E4" w:rsidP="009349DC">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4A12A52F" w14:textId="77777777" w:rsidR="000021E4" w:rsidRPr="002857AD" w:rsidRDefault="000021E4" w:rsidP="009349DC">
            <w:pPr>
              <w:pStyle w:val="TAL"/>
            </w:pPr>
            <w:r w:rsidRPr="002857AD">
              <w:t>See clause 6.1.6.2.20</w:t>
            </w:r>
          </w:p>
        </w:tc>
      </w:tr>
      <w:tr w:rsidR="000021E4" w:rsidRPr="002857AD" w14:paraId="2808B689" w14:textId="77777777" w:rsidTr="009349DC">
        <w:trPr>
          <w:jc w:val="center"/>
        </w:trPr>
        <w:tc>
          <w:tcPr>
            <w:tcW w:w="2609" w:type="dxa"/>
            <w:tcBorders>
              <w:top w:val="single" w:sz="4" w:space="0" w:color="auto"/>
              <w:left w:val="single" w:sz="4" w:space="0" w:color="auto"/>
              <w:bottom w:val="single" w:sz="4" w:space="0" w:color="auto"/>
              <w:right w:val="single" w:sz="4" w:space="0" w:color="auto"/>
            </w:tcBorders>
          </w:tcPr>
          <w:p w14:paraId="6AC21A2E" w14:textId="77777777" w:rsidR="000021E4" w:rsidRPr="002857AD" w:rsidRDefault="000021E4" w:rsidP="009349DC">
            <w:pPr>
              <w:pStyle w:val="TAL"/>
            </w:pPr>
            <w:proofErr w:type="spellStart"/>
            <w:r w:rsidRPr="002857AD">
              <w:t>BsfInfo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3734AA0" w14:textId="77777777" w:rsidR="000021E4" w:rsidRPr="002857AD" w:rsidRDefault="000021E4" w:rsidP="009349DC">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6902B5E3" w14:textId="77777777" w:rsidR="000021E4" w:rsidRPr="002857AD" w:rsidRDefault="000021E4" w:rsidP="009349DC">
            <w:pPr>
              <w:pStyle w:val="TAL"/>
            </w:pPr>
            <w:r w:rsidRPr="002857AD">
              <w:t>See clause 6.1.6.2.21</w:t>
            </w:r>
          </w:p>
        </w:tc>
      </w:tr>
      <w:tr w:rsidR="000021E4" w:rsidRPr="002857AD" w14:paraId="2EFE6BA3" w14:textId="77777777" w:rsidTr="009349DC">
        <w:trPr>
          <w:jc w:val="center"/>
        </w:trPr>
        <w:tc>
          <w:tcPr>
            <w:tcW w:w="2609" w:type="dxa"/>
            <w:tcBorders>
              <w:top w:val="single" w:sz="4" w:space="0" w:color="auto"/>
              <w:left w:val="single" w:sz="4" w:space="0" w:color="auto"/>
              <w:bottom w:val="single" w:sz="4" w:space="0" w:color="auto"/>
              <w:right w:val="single" w:sz="4" w:space="0" w:color="auto"/>
            </w:tcBorders>
          </w:tcPr>
          <w:p w14:paraId="714F5CEA" w14:textId="77777777" w:rsidR="000021E4" w:rsidRPr="002857AD" w:rsidRDefault="000021E4" w:rsidP="009349DC">
            <w:pPr>
              <w:pStyle w:val="TAL"/>
            </w:pPr>
            <w:proofErr w:type="spellStart"/>
            <w:r>
              <w:rPr>
                <w:rFonts w:hint="eastAsia"/>
              </w:rPr>
              <w:t>ChfInf</w:t>
            </w:r>
            <w:r>
              <w:t>o</w:t>
            </w:r>
            <w:proofErr w:type="spellEnd"/>
          </w:p>
        </w:tc>
        <w:tc>
          <w:tcPr>
            <w:tcW w:w="2016" w:type="dxa"/>
            <w:tcBorders>
              <w:top w:val="single" w:sz="4" w:space="0" w:color="auto"/>
              <w:left w:val="single" w:sz="4" w:space="0" w:color="auto"/>
              <w:bottom w:val="single" w:sz="4" w:space="0" w:color="auto"/>
              <w:right w:val="single" w:sz="4" w:space="0" w:color="auto"/>
            </w:tcBorders>
          </w:tcPr>
          <w:p w14:paraId="0CAC713A" w14:textId="77777777" w:rsidR="000021E4" w:rsidRPr="002857AD" w:rsidRDefault="000021E4" w:rsidP="009349DC">
            <w:pPr>
              <w:pStyle w:val="TAL"/>
            </w:pPr>
            <w:r>
              <w:rPr>
                <w:rFonts w:hint="eastAsia"/>
              </w:rPr>
              <w:t>3GPP TS 29.510</w:t>
            </w:r>
          </w:p>
        </w:tc>
        <w:tc>
          <w:tcPr>
            <w:tcW w:w="4549" w:type="dxa"/>
            <w:tcBorders>
              <w:top w:val="single" w:sz="4" w:space="0" w:color="auto"/>
              <w:left w:val="single" w:sz="4" w:space="0" w:color="auto"/>
              <w:bottom w:val="single" w:sz="4" w:space="0" w:color="auto"/>
              <w:right w:val="single" w:sz="4" w:space="0" w:color="auto"/>
            </w:tcBorders>
          </w:tcPr>
          <w:p w14:paraId="4E80670E" w14:textId="77777777" w:rsidR="000021E4" w:rsidRPr="002857AD" w:rsidRDefault="000021E4" w:rsidP="009349DC">
            <w:pPr>
              <w:pStyle w:val="TAL"/>
            </w:pPr>
            <w:r>
              <w:rPr>
                <w:rFonts w:hint="eastAsia"/>
              </w:rPr>
              <w:t>See clause 6.1.6.2</w:t>
            </w:r>
            <w:r>
              <w:t>.32</w:t>
            </w:r>
          </w:p>
        </w:tc>
      </w:tr>
      <w:tr w:rsidR="000021E4" w:rsidRPr="002857AD" w14:paraId="7EE34CB5" w14:textId="77777777" w:rsidTr="009349DC">
        <w:trPr>
          <w:jc w:val="center"/>
        </w:trPr>
        <w:tc>
          <w:tcPr>
            <w:tcW w:w="2609" w:type="dxa"/>
            <w:tcBorders>
              <w:top w:val="single" w:sz="4" w:space="0" w:color="auto"/>
              <w:left w:val="single" w:sz="4" w:space="0" w:color="auto"/>
              <w:bottom w:val="single" w:sz="4" w:space="0" w:color="auto"/>
              <w:right w:val="single" w:sz="4" w:space="0" w:color="auto"/>
            </w:tcBorders>
          </w:tcPr>
          <w:p w14:paraId="7174271A" w14:textId="77777777" w:rsidR="000021E4" w:rsidRPr="002857AD" w:rsidRDefault="000021E4" w:rsidP="009349DC">
            <w:pPr>
              <w:pStyle w:val="TAL"/>
            </w:pPr>
            <w:proofErr w:type="spellStart"/>
            <w:r>
              <w:rPr>
                <w:rFonts w:hint="eastAsia"/>
              </w:rPr>
              <w:t>Chf</w:t>
            </w:r>
            <w:r>
              <w:t>Service</w:t>
            </w:r>
            <w:r>
              <w:rPr>
                <w:rFonts w:hint="eastAsia"/>
              </w:rPr>
              <w:t>Inf</w:t>
            </w:r>
            <w:r>
              <w:t>o</w:t>
            </w:r>
            <w:proofErr w:type="spellEnd"/>
          </w:p>
        </w:tc>
        <w:tc>
          <w:tcPr>
            <w:tcW w:w="2016" w:type="dxa"/>
            <w:tcBorders>
              <w:top w:val="single" w:sz="4" w:space="0" w:color="auto"/>
              <w:left w:val="single" w:sz="4" w:space="0" w:color="auto"/>
              <w:bottom w:val="single" w:sz="4" w:space="0" w:color="auto"/>
              <w:right w:val="single" w:sz="4" w:space="0" w:color="auto"/>
            </w:tcBorders>
          </w:tcPr>
          <w:p w14:paraId="100CF6F3" w14:textId="77777777" w:rsidR="000021E4" w:rsidRPr="002857AD" w:rsidRDefault="000021E4" w:rsidP="009349DC">
            <w:pPr>
              <w:pStyle w:val="TAL"/>
            </w:pPr>
            <w:r>
              <w:rPr>
                <w:rFonts w:hint="eastAsia"/>
              </w:rPr>
              <w:t>3GPP TS 29.510</w:t>
            </w:r>
          </w:p>
        </w:tc>
        <w:tc>
          <w:tcPr>
            <w:tcW w:w="4549" w:type="dxa"/>
            <w:tcBorders>
              <w:top w:val="single" w:sz="4" w:space="0" w:color="auto"/>
              <w:left w:val="single" w:sz="4" w:space="0" w:color="auto"/>
              <w:bottom w:val="single" w:sz="4" w:space="0" w:color="auto"/>
              <w:right w:val="single" w:sz="4" w:space="0" w:color="auto"/>
            </w:tcBorders>
          </w:tcPr>
          <w:p w14:paraId="5C6A8E55" w14:textId="77777777" w:rsidR="000021E4" w:rsidRPr="002857AD" w:rsidRDefault="000021E4" w:rsidP="009349DC">
            <w:pPr>
              <w:pStyle w:val="TAL"/>
            </w:pPr>
            <w:r>
              <w:rPr>
                <w:rFonts w:hint="eastAsia"/>
              </w:rPr>
              <w:t>See clause 6.1.6.2</w:t>
            </w:r>
            <w:r>
              <w:t>.33</w:t>
            </w:r>
          </w:p>
        </w:tc>
      </w:tr>
      <w:tr w:rsidR="000021E4" w:rsidRPr="002857AD" w14:paraId="4E5A5D3D" w14:textId="77777777" w:rsidTr="009349DC">
        <w:trPr>
          <w:jc w:val="center"/>
        </w:trPr>
        <w:tc>
          <w:tcPr>
            <w:tcW w:w="2609" w:type="dxa"/>
            <w:tcBorders>
              <w:top w:val="single" w:sz="4" w:space="0" w:color="auto"/>
              <w:left w:val="single" w:sz="4" w:space="0" w:color="auto"/>
              <w:bottom w:val="single" w:sz="4" w:space="0" w:color="auto"/>
              <w:right w:val="single" w:sz="4" w:space="0" w:color="auto"/>
            </w:tcBorders>
          </w:tcPr>
          <w:p w14:paraId="7102C94A" w14:textId="77777777" w:rsidR="000021E4" w:rsidRPr="002857AD" w:rsidRDefault="000021E4" w:rsidP="009349DC">
            <w:pPr>
              <w:pStyle w:val="TAL"/>
            </w:pPr>
            <w:proofErr w:type="spellStart"/>
            <w:r w:rsidRPr="002857AD">
              <w:t>NFServiceVersion</w:t>
            </w:r>
            <w:proofErr w:type="spellEnd"/>
          </w:p>
        </w:tc>
        <w:tc>
          <w:tcPr>
            <w:tcW w:w="2016" w:type="dxa"/>
            <w:tcBorders>
              <w:top w:val="single" w:sz="4" w:space="0" w:color="auto"/>
              <w:left w:val="single" w:sz="4" w:space="0" w:color="auto"/>
              <w:bottom w:val="single" w:sz="4" w:space="0" w:color="auto"/>
              <w:right w:val="single" w:sz="4" w:space="0" w:color="auto"/>
            </w:tcBorders>
          </w:tcPr>
          <w:p w14:paraId="12F120BC" w14:textId="77777777" w:rsidR="000021E4" w:rsidRPr="002857AD" w:rsidRDefault="000021E4" w:rsidP="009349DC">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478181B8" w14:textId="77777777" w:rsidR="000021E4" w:rsidRPr="002857AD" w:rsidRDefault="000021E4" w:rsidP="009349DC">
            <w:pPr>
              <w:pStyle w:val="TAL"/>
            </w:pPr>
            <w:r w:rsidRPr="002857AD">
              <w:t>See clause 6.1.6.2.19</w:t>
            </w:r>
          </w:p>
        </w:tc>
      </w:tr>
      <w:tr w:rsidR="000021E4" w:rsidRPr="002857AD" w14:paraId="2311329F" w14:textId="77777777" w:rsidTr="009349DC">
        <w:trPr>
          <w:jc w:val="center"/>
        </w:trPr>
        <w:tc>
          <w:tcPr>
            <w:tcW w:w="2609" w:type="dxa"/>
            <w:tcBorders>
              <w:top w:val="single" w:sz="4" w:space="0" w:color="auto"/>
              <w:left w:val="single" w:sz="4" w:space="0" w:color="auto"/>
              <w:bottom w:val="single" w:sz="4" w:space="0" w:color="auto"/>
              <w:right w:val="single" w:sz="4" w:space="0" w:color="auto"/>
            </w:tcBorders>
          </w:tcPr>
          <w:p w14:paraId="7BB7CE7D" w14:textId="77777777" w:rsidR="000021E4" w:rsidRPr="002857AD" w:rsidRDefault="000021E4" w:rsidP="009349DC">
            <w:pPr>
              <w:pStyle w:val="TAL"/>
            </w:pPr>
            <w:proofErr w:type="spellStart"/>
            <w:r>
              <w:rPr>
                <w:rFonts w:hint="eastAsia"/>
              </w:rPr>
              <w:t>PlmnSnssai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55798FBD" w14:textId="77777777" w:rsidR="000021E4" w:rsidRPr="002857AD" w:rsidRDefault="000021E4" w:rsidP="009349DC">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338C2917" w14:textId="77777777" w:rsidR="000021E4" w:rsidRPr="002857AD" w:rsidRDefault="000021E4" w:rsidP="009349DC">
            <w:pPr>
              <w:pStyle w:val="TAL"/>
            </w:pPr>
            <w:r>
              <w:rPr>
                <w:rFonts w:hint="eastAsia"/>
              </w:rPr>
              <w:t>See clause 6.1.6.2.</w:t>
            </w:r>
            <w:r>
              <w:t>44</w:t>
            </w:r>
          </w:p>
        </w:tc>
      </w:tr>
      <w:tr w:rsidR="000021E4" w:rsidRPr="002857AD" w14:paraId="1958929B" w14:textId="77777777" w:rsidTr="009349DC">
        <w:trPr>
          <w:jc w:val="center"/>
        </w:trPr>
        <w:tc>
          <w:tcPr>
            <w:tcW w:w="2609" w:type="dxa"/>
            <w:tcBorders>
              <w:top w:val="single" w:sz="4" w:space="0" w:color="auto"/>
              <w:left w:val="single" w:sz="4" w:space="0" w:color="auto"/>
              <w:bottom w:val="single" w:sz="4" w:space="0" w:color="auto"/>
              <w:right w:val="single" w:sz="4" w:space="0" w:color="auto"/>
            </w:tcBorders>
          </w:tcPr>
          <w:p w14:paraId="65CFBA60" w14:textId="77777777" w:rsidR="000021E4" w:rsidRDefault="000021E4" w:rsidP="009349DC">
            <w:pPr>
              <w:pStyle w:val="TAL"/>
            </w:pPr>
            <w:proofErr w:type="spellStart"/>
            <w:r>
              <w:t>Nwdaf</w:t>
            </w:r>
            <w:r w:rsidRPr="002857AD">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6D2DF30D" w14:textId="77777777" w:rsidR="000021E4" w:rsidRPr="002857AD" w:rsidRDefault="000021E4" w:rsidP="009349DC">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16D2356F" w14:textId="77777777" w:rsidR="000021E4" w:rsidRDefault="000021E4" w:rsidP="009349DC">
            <w:pPr>
              <w:pStyle w:val="TAL"/>
            </w:pPr>
            <w:r w:rsidRPr="002857AD">
              <w:t>See clause 6.1.6.</w:t>
            </w:r>
            <w:r>
              <w:t>2</w:t>
            </w:r>
            <w:r w:rsidRPr="002857AD">
              <w:t>.</w:t>
            </w:r>
            <w:r>
              <w:t>45</w:t>
            </w:r>
          </w:p>
        </w:tc>
      </w:tr>
      <w:tr w:rsidR="000021E4" w:rsidRPr="002857AD" w14:paraId="7B47AA44" w14:textId="77777777" w:rsidTr="009349DC">
        <w:trPr>
          <w:jc w:val="center"/>
        </w:trPr>
        <w:tc>
          <w:tcPr>
            <w:tcW w:w="2609" w:type="dxa"/>
            <w:tcBorders>
              <w:top w:val="single" w:sz="4" w:space="0" w:color="auto"/>
              <w:left w:val="single" w:sz="4" w:space="0" w:color="auto"/>
              <w:bottom w:val="single" w:sz="4" w:space="0" w:color="auto"/>
              <w:right w:val="single" w:sz="4" w:space="0" w:color="auto"/>
            </w:tcBorders>
          </w:tcPr>
          <w:p w14:paraId="75FD0F62" w14:textId="77777777" w:rsidR="000021E4" w:rsidRPr="002857AD" w:rsidRDefault="000021E4" w:rsidP="009349DC">
            <w:pPr>
              <w:pStyle w:val="TAL"/>
            </w:pPr>
            <w:proofErr w:type="spellStart"/>
            <w:r w:rsidRPr="002857AD">
              <w:t>NFStatus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084422F5" w14:textId="77777777" w:rsidR="000021E4" w:rsidRPr="002857AD" w:rsidRDefault="000021E4" w:rsidP="009349DC">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38FDCA53" w14:textId="77777777" w:rsidR="000021E4" w:rsidRPr="002857AD" w:rsidRDefault="000021E4" w:rsidP="009349DC">
            <w:pPr>
              <w:pStyle w:val="TAL"/>
            </w:pPr>
            <w:r w:rsidRPr="002857AD">
              <w:t>See clause 6.1.6.3.7</w:t>
            </w:r>
          </w:p>
        </w:tc>
      </w:tr>
      <w:tr w:rsidR="000021E4" w:rsidRPr="002857AD" w14:paraId="409DFB9E" w14:textId="77777777" w:rsidTr="009349DC">
        <w:trPr>
          <w:jc w:val="center"/>
        </w:trPr>
        <w:tc>
          <w:tcPr>
            <w:tcW w:w="2609" w:type="dxa"/>
            <w:tcBorders>
              <w:top w:val="single" w:sz="4" w:space="0" w:color="auto"/>
              <w:left w:val="single" w:sz="4" w:space="0" w:color="auto"/>
              <w:bottom w:val="single" w:sz="4" w:space="0" w:color="auto"/>
              <w:right w:val="single" w:sz="4" w:space="0" w:color="auto"/>
            </w:tcBorders>
          </w:tcPr>
          <w:p w14:paraId="075BE3EC" w14:textId="77777777" w:rsidR="000021E4" w:rsidRPr="002857AD" w:rsidRDefault="000021E4" w:rsidP="009349DC">
            <w:pPr>
              <w:pStyle w:val="TAL"/>
            </w:pPr>
            <w:proofErr w:type="spellStart"/>
            <w:r w:rsidRPr="002857AD">
              <w:t>DataSetId</w:t>
            </w:r>
            <w:proofErr w:type="spellEnd"/>
          </w:p>
        </w:tc>
        <w:tc>
          <w:tcPr>
            <w:tcW w:w="2016" w:type="dxa"/>
            <w:tcBorders>
              <w:top w:val="single" w:sz="4" w:space="0" w:color="auto"/>
              <w:left w:val="single" w:sz="4" w:space="0" w:color="auto"/>
              <w:bottom w:val="single" w:sz="4" w:space="0" w:color="auto"/>
              <w:right w:val="single" w:sz="4" w:space="0" w:color="auto"/>
            </w:tcBorders>
          </w:tcPr>
          <w:p w14:paraId="6B4399E4" w14:textId="77777777" w:rsidR="000021E4" w:rsidRPr="002857AD" w:rsidRDefault="000021E4" w:rsidP="009349DC">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1B73B2C5" w14:textId="77777777" w:rsidR="000021E4" w:rsidRPr="002857AD" w:rsidRDefault="000021E4" w:rsidP="009349DC">
            <w:pPr>
              <w:pStyle w:val="TAL"/>
            </w:pPr>
            <w:r w:rsidRPr="002857AD">
              <w:t>See clause 6.1.6.3.8</w:t>
            </w:r>
          </w:p>
        </w:tc>
      </w:tr>
      <w:tr w:rsidR="000021E4" w:rsidRPr="002857AD" w14:paraId="548808B5" w14:textId="77777777" w:rsidTr="009349DC">
        <w:trPr>
          <w:jc w:val="center"/>
        </w:trPr>
        <w:tc>
          <w:tcPr>
            <w:tcW w:w="2609" w:type="dxa"/>
            <w:tcBorders>
              <w:top w:val="single" w:sz="4" w:space="0" w:color="auto"/>
              <w:left w:val="single" w:sz="4" w:space="0" w:color="auto"/>
              <w:bottom w:val="single" w:sz="4" w:space="0" w:color="auto"/>
              <w:right w:val="single" w:sz="4" w:space="0" w:color="auto"/>
            </w:tcBorders>
          </w:tcPr>
          <w:p w14:paraId="07CAC441" w14:textId="77777777" w:rsidR="000021E4" w:rsidRPr="002857AD" w:rsidRDefault="000021E4" w:rsidP="009349DC">
            <w:pPr>
              <w:pStyle w:val="TAL"/>
            </w:pPr>
            <w:proofErr w:type="spellStart"/>
            <w:r w:rsidRPr="002857AD">
              <w:t>ServiceName</w:t>
            </w:r>
            <w:proofErr w:type="spellEnd"/>
          </w:p>
        </w:tc>
        <w:tc>
          <w:tcPr>
            <w:tcW w:w="2016" w:type="dxa"/>
            <w:tcBorders>
              <w:top w:val="single" w:sz="4" w:space="0" w:color="auto"/>
              <w:left w:val="single" w:sz="4" w:space="0" w:color="auto"/>
              <w:bottom w:val="single" w:sz="4" w:space="0" w:color="auto"/>
              <w:right w:val="single" w:sz="4" w:space="0" w:color="auto"/>
            </w:tcBorders>
          </w:tcPr>
          <w:p w14:paraId="08D79BA7" w14:textId="77777777" w:rsidR="000021E4" w:rsidRPr="002857AD" w:rsidRDefault="000021E4" w:rsidP="009349DC">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527B0552" w14:textId="77777777" w:rsidR="000021E4" w:rsidRPr="002857AD" w:rsidRDefault="000021E4" w:rsidP="009349DC">
            <w:pPr>
              <w:pStyle w:val="TAL"/>
            </w:pPr>
            <w:r w:rsidRPr="002857AD">
              <w:t>See clause 6.1.6.3.11</w:t>
            </w:r>
          </w:p>
        </w:tc>
      </w:tr>
      <w:tr w:rsidR="000021E4" w:rsidRPr="002857AD" w14:paraId="43C15B08" w14:textId="77777777" w:rsidTr="009349DC">
        <w:trPr>
          <w:jc w:val="center"/>
        </w:trPr>
        <w:tc>
          <w:tcPr>
            <w:tcW w:w="2609" w:type="dxa"/>
            <w:tcBorders>
              <w:top w:val="single" w:sz="4" w:space="0" w:color="auto"/>
              <w:left w:val="single" w:sz="4" w:space="0" w:color="auto"/>
              <w:bottom w:val="single" w:sz="4" w:space="0" w:color="auto"/>
              <w:right w:val="single" w:sz="4" w:space="0" w:color="auto"/>
            </w:tcBorders>
          </w:tcPr>
          <w:p w14:paraId="01C2F381" w14:textId="77777777" w:rsidR="000021E4" w:rsidRPr="002857AD" w:rsidRDefault="000021E4" w:rsidP="009349DC">
            <w:pPr>
              <w:pStyle w:val="TAL"/>
            </w:pPr>
            <w:proofErr w:type="spellStart"/>
            <w:r w:rsidRPr="002857AD">
              <w:t>NFServiceStatus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2F0456FC" w14:textId="77777777" w:rsidR="000021E4" w:rsidRPr="002857AD" w:rsidRDefault="000021E4" w:rsidP="009349DC">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5489C116" w14:textId="77777777" w:rsidR="000021E4" w:rsidRPr="002857AD" w:rsidRDefault="000021E4" w:rsidP="009349DC">
            <w:pPr>
              <w:pStyle w:val="TAL"/>
            </w:pPr>
            <w:r w:rsidRPr="002857AD">
              <w:t>See clause 6.1.6.3.12</w:t>
            </w:r>
          </w:p>
        </w:tc>
      </w:tr>
      <w:tr w:rsidR="000021E4" w:rsidRPr="002857AD" w14:paraId="4D0F4DC7" w14:textId="77777777" w:rsidTr="009349DC">
        <w:trPr>
          <w:jc w:val="center"/>
        </w:trPr>
        <w:tc>
          <w:tcPr>
            <w:tcW w:w="2609" w:type="dxa"/>
            <w:tcBorders>
              <w:top w:val="single" w:sz="4" w:space="0" w:color="auto"/>
              <w:left w:val="single" w:sz="4" w:space="0" w:color="auto"/>
              <w:bottom w:val="single" w:sz="4" w:space="0" w:color="auto"/>
              <w:right w:val="single" w:sz="4" w:space="0" w:color="auto"/>
            </w:tcBorders>
          </w:tcPr>
          <w:p w14:paraId="6BCE2D47" w14:textId="77777777" w:rsidR="000021E4" w:rsidRPr="002857AD" w:rsidRDefault="000021E4" w:rsidP="009349DC">
            <w:pPr>
              <w:pStyle w:val="TAL"/>
            </w:pPr>
            <w:proofErr w:type="spellStart"/>
            <w:r>
              <w:t>Lmf</w:t>
            </w:r>
            <w:r w:rsidRPr="002857AD">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5FABE1CB" w14:textId="77777777" w:rsidR="000021E4" w:rsidRPr="002857AD" w:rsidRDefault="000021E4" w:rsidP="009349DC">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60022341" w14:textId="77777777" w:rsidR="000021E4" w:rsidRPr="002857AD" w:rsidRDefault="000021E4" w:rsidP="009349DC">
            <w:pPr>
              <w:pStyle w:val="TAL"/>
            </w:pPr>
            <w:r w:rsidRPr="002857AD">
              <w:t>See clause 6.1.6.2.</w:t>
            </w:r>
            <w:r>
              <w:t>46</w:t>
            </w:r>
          </w:p>
        </w:tc>
      </w:tr>
      <w:tr w:rsidR="000021E4" w:rsidRPr="002857AD" w14:paraId="5F3C7514" w14:textId="77777777" w:rsidTr="009349DC">
        <w:trPr>
          <w:jc w:val="center"/>
        </w:trPr>
        <w:tc>
          <w:tcPr>
            <w:tcW w:w="2609" w:type="dxa"/>
            <w:tcBorders>
              <w:top w:val="single" w:sz="4" w:space="0" w:color="auto"/>
              <w:left w:val="single" w:sz="4" w:space="0" w:color="auto"/>
              <w:bottom w:val="single" w:sz="4" w:space="0" w:color="auto"/>
              <w:right w:val="single" w:sz="4" w:space="0" w:color="auto"/>
            </w:tcBorders>
          </w:tcPr>
          <w:p w14:paraId="5F27AAFA" w14:textId="77777777" w:rsidR="000021E4" w:rsidRPr="002857AD" w:rsidRDefault="000021E4" w:rsidP="009349DC">
            <w:pPr>
              <w:pStyle w:val="TAL"/>
            </w:pPr>
            <w:proofErr w:type="spellStart"/>
            <w:r>
              <w:t>Gmlc</w:t>
            </w:r>
            <w:r w:rsidRPr="002857AD">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0FD710F0" w14:textId="77777777" w:rsidR="000021E4" w:rsidRPr="002857AD" w:rsidRDefault="000021E4" w:rsidP="009349DC">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48B1920A" w14:textId="77777777" w:rsidR="000021E4" w:rsidRPr="002857AD" w:rsidRDefault="000021E4" w:rsidP="009349DC">
            <w:pPr>
              <w:pStyle w:val="TAL"/>
            </w:pPr>
            <w:r w:rsidRPr="002857AD">
              <w:t>See clause 6.1.6.2.</w:t>
            </w:r>
            <w:r>
              <w:t>47</w:t>
            </w:r>
          </w:p>
        </w:tc>
      </w:tr>
      <w:tr w:rsidR="000021E4" w:rsidRPr="002857AD" w14:paraId="45ECE733" w14:textId="77777777" w:rsidTr="009349DC">
        <w:trPr>
          <w:jc w:val="center"/>
        </w:trPr>
        <w:tc>
          <w:tcPr>
            <w:tcW w:w="2609" w:type="dxa"/>
            <w:tcBorders>
              <w:top w:val="single" w:sz="4" w:space="0" w:color="auto"/>
              <w:left w:val="single" w:sz="4" w:space="0" w:color="auto"/>
              <w:bottom w:val="single" w:sz="4" w:space="0" w:color="auto"/>
              <w:right w:val="single" w:sz="4" w:space="0" w:color="auto"/>
            </w:tcBorders>
          </w:tcPr>
          <w:p w14:paraId="2D646C3D" w14:textId="77777777" w:rsidR="000021E4" w:rsidRDefault="000021E4" w:rsidP="009349DC">
            <w:pPr>
              <w:pStyle w:val="TAL"/>
            </w:pPr>
            <w:proofErr w:type="spellStart"/>
            <w:r>
              <w:t>NefInfo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0993030" w14:textId="77777777" w:rsidR="000021E4" w:rsidRPr="002857AD" w:rsidRDefault="000021E4" w:rsidP="009349DC">
            <w:pPr>
              <w:pStyle w:val="TAL"/>
            </w:pPr>
            <w:r>
              <w:t>3GPP TS 29.510</w:t>
            </w:r>
          </w:p>
        </w:tc>
        <w:tc>
          <w:tcPr>
            <w:tcW w:w="4549" w:type="dxa"/>
            <w:tcBorders>
              <w:top w:val="single" w:sz="4" w:space="0" w:color="auto"/>
              <w:left w:val="single" w:sz="4" w:space="0" w:color="auto"/>
              <w:bottom w:val="single" w:sz="4" w:space="0" w:color="auto"/>
              <w:right w:val="single" w:sz="4" w:space="0" w:color="auto"/>
            </w:tcBorders>
          </w:tcPr>
          <w:p w14:paraId="0FDA549E" w14:textId="77777777" w:rsidR="000021E4" w:rsidRPr="002857AD" w:rsidRDefault="000021E4" w:rsidP="009349DC">
            <w:pPr>
              <w:pStyle w:val="TAL"/>
            </w:pPr>
            <w:r>
              <w:t>See clause 6.1.6.2.48</w:t>
            </w:r>
          </w:p>
        </w:tc>
      </w:tr>
      <w:tr w:rsidR="000021E4" w:rsidRPr="002857AD" w14:paraId="51B0AA15" w14:textId="77777777" w:rsidTr="009349DC">
        <w:trPr>
          <w:jc w:val="center"/>
        </w:trPr>
        <w:tc>
          <w:tcPr>
            <w:tcW w:w="2609" w:type="dxa"/>
            <w:tcBorders>
              <w:top w:val="single" w:sz="4" w:space="0" w:color="auto"/>
              <w:left w:val="single" w:sz="4" w:space="0" w:color="auto"/>
              <w:bottom w:val="single" w:sz="4" w:space="0" w:color="auto"/>
              <w:right w:val="single" w:sz="4" w:space="0" w:color="auto"/>
            </w:tcBorders>
          </w:tcPr>
          <w:p w14:paraId="2C6E5E8A" w14:textId="77777777" w:rsidR="000021E4" w:rsidRDefault="000021E4" w:rsidP="009349DC">
            <w:pPr>
              <w:pStyle w:val="TAL"/>
            </w:pPr>
            <w:proofErr w:type="spellStart"/>
            <w:r>
              <w:t>PfdData</w:t>
            </w:r>
            <w:proofErr w:type="spellEnd"/>
          </w:p>
        </w:tc>
        <w:tc>
          <w:tcPr>
            <w:tcW w:w="2016" w:type="dxa"/>
            <w:tcBorders>
              <w:top w:val="single" w:sz="4" w:space="0" w:color="auto"/>
              <w:left w:val="single" w:sz="4" w:space="0" w:color="auto"/>
              <w:bottom w:val="single" w:sz="4" w:space="0" w:color="auto"/>
              <w:right w:val="single" w:sz="4" w:space="0" w:color="auto"/>
            </w:tcBorders>
          </w:tcPr>
          <w:p w14:paraId="212DAF8C" w14:textId="77777777" w:rsidR="000021E4" w:rsidRPr="002857AD" w:rsidRDefault="000021E4" w:rsidP="009349DC">
            <w:pPr>
              <w:pStyle w:val="TAL"/>
            </w:pPr>
            <w:r>
              <w:t>3GPP TS 29.510</w:t>
            </w:r>
          </w:p>
        </w:tc>
        <w:tc>
          <w:tcPr>
            <w:tcW w:w="4549" w:type="dxa"/>
            <w:tcBorders>
              <w:top w:val="single" w:sz="4" w:space="0" w:color="auto"/>
              <w:left w:val="single" w:sz="4" w:space="0" w:color="auto"/>
              <w:bottom w:val="single" w:sz="4" w:space="0" w:color="auto"/>
              <w:right w:val="single" w:sz="4" w:space="0" w:color="auto"/>
            </w:tcBorders>
          </w:tcPr>
          <w:p w14:paraId="70B45869" w14:textId="77777777" w:rsidR="000021E4" w:rsidRPr="002857AD" w:rsidRDefault="000021E4" w:rsidP="009349DC">
            <w:pPr>
              <w:pStyle w:val="TAL"/>
            </w:pPr>
            <w:r>
              <w:t>See clause 6.1.6.2.49</w:t>
            </w:r>
          </w:p>
        </w:tc>
      </w:tr>
      <w:tr w:rsidR="000021E4" w:rsidRPr="002857AD" w14:paraId="744CC4AC" w14:textId="77777777" w:rsidTr="009349DC">
        <w:trPr>
          <w:jc w:val="center"/>
        </w:trPr>
        <w:tc>
          <w:tcPr>
            <w:tcW w:w="2609" w:type="dxa"/>
            <w:tcBorders>
              <w:top w:val="single" w:sz="4" w:space="0" w:color="auto"/>
              <w:left w:val="single" w:sz="4" w:space="0" w:color="auto"/>
              <w:bottom w:val="single" w:sz="4" w:space="0" w:color="auto"/>
              <w:right w:val="single" w:sz="4" w:space="0" w:color="auto"/>
            </w:tcBorders>
          </w:tcPr>
          <w:p w14:paraId="0179BDE0" w14:textId="77777777" w:rsidR="000021E4" w:rsidRDefault="000021E4" w:rsidP="009349DC">
            <w:pPr>
              <w:pStyle w:val="TAL"/>
            </w:pPr>
            <w:proofErr w:type="spellStart"/>
            <w:r>
              <w:t>AfEventExposureData</w:t>
            </w:r>
            <w:proofErr w:type="spellEnd"/>
          </w:p>
        </w:tc>
        <w:tc>
          <w:tcPr>
            <w:tcW w:w="2016" w:type="dxa"/>
            <w:tcBorders>
              <w:top w:val="single" w:sz="4" w:space="0" w:color="auto"/>
              <w:left w:val="single" w:sz="4" w:space="0" w:color="auto"/>
              <w:bottom w:val="single" w:sz="4" w:space="0" w:color="auto"/>
              <w:right w:val="single" w:sz="4" w:space="0" w:color="auto"/>
            </w:tcBorders>
          </w:tcPr>
          <w:p w14:paraId="3675F079" w14:textId="77777777" w:rsidR="000021E4" w:rsidRDefault="000021E4" w:rsidP="009349DC">
            <w:pPr>
              <w:pStyle w:val="TAL"/>
            </w:pPr>
            <w:r>
              <w:t>3GPP TS 29.510</w:t>
            </w:r>
          </w:p>
        </w:tc>
        <w:tc>
          <w:tcPr>
            <w:tcW w:w="4549" w:type="dxa"/>
            <w:tcBorders>
              <w:top w:val="single" w:sz="4" w:space="0" w:color="auto"/>
              <w:left w:val="single" w:sz="4" w:space="0" w:color="auto"/>
              <w:bottom w:val="single" w:sz="4" w:space="0" w:color="auto"/>
              <w:right w:val="single" w:sz="4" w:space="0" w:color="auto"/>
            </w:tcBorders>
          </w:tcPr>
          <w:p w14:paraId="65973157" w14:textId="77777777" w:rsidR="000021E4" w:rsidRDefault="000021E4" w:rsidP="009349DC">
            <w:pPr>
              <w:pStyle w:val="TAL"/>
            </w:pPr>
            <w:r>
              <w:t>See clause 6.1.6.2.50</w:t>
            </w:r>
          </w:p>
        </w:tc>
      </w:tr>
      <w:tr w:rsidR="000021E4" w:rsidRPr="002857AD" w14:paraId="62D15F8C" w14:textId="77777777" w:rsidTr="009349DC">
        <w:trPr>
          <w:jc w:val="center"/>
        </w:trPr>
        <w:tc>
          <w:tcPr>
            <w:tcW w:w="2609" w:type="dxa"/>
            <w:tcBorders>
              <w:top w:val="single" w:sz="4" w:space="0" w:color="auto"/>
              <w:left w:val="single" w:sz="4" w:space="0" w:color="auto"/>
              <w:bottom w:val="single" w:sz="4" w:space="0" w:color="auto"/>
              <w:right w:val="single" w:sz="4" w:space="0" w:color="auto"/>
            </w:tcBorders>
          </w:tcPr>
          <w:p w14:paraId="4021F42B" w14:textId="77777777" w:rsidR="000021E4" w:rsidRDefault="000021E4" w:rsidP="009349DC">
            <w:pPr>
              <w:pStyle w:val="TAL"/>
            </w:pPr>
            <w:proofErr w:type="spellStart"/>
            <w:r>
              <w:t>PcscfInfo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1A0EEDC" w14:textId="77777777" w:rsidR="000021E4" w:rsidRDefault="000021E4" w:rsidP="009349DC">
            <w:pPr>
              <w:pStyle w:val="TAL"/>
            </w:pPr>
            <w:r>
              <w:t>3GPP TS 29.510</w:t>
            </w:r>
          </w:p>
        </w:tc>
        <w:tc>
          <w:tcPr>
            <w:tcW w:w="4549" w:type="dxa"/>
            <w:tcBorders>
              <w:top w:val="single" w:sz="4" w:space="0" w:color="auto"/>
              <w:left w:val="single" w:sz="4" w:space="0" w:color="auto"/>
              <w:bottom w:val="single" w:sz="4" w:space="0" w:color="auto"/>
              <w:right w:val="single" w:sz="4" w:space="0" w:color="auto"/>
            </w:tcBorders>
          </w:tcPr>
          <w:p w14:paraId="45F85493" w14:textId="77777777" w:rsidR="000021E4" w:rsidRDefault="000021E4" w:rsidP="009349DC">
            <w:pPr>
              <w:pStyle w:val="TAL"/>
            </w:pPr>
            <w:r>
              <w:t>See clause 6.1.6.2.53</w:t>
            </w:r>
          </w:p>
        </w:tc>
      </w:tr>
      <w:tr w:rsidR="009477F6" w:rsidRPr="002857AD" w14:paraId="3F3C4AF0" w14:textId="77777777" w:rsidTr="009349DC">
        <w:trPr>
          <w:jc w:val="center"/>
          <w:ins w:id="66" w:author="Ericsson - Lu Yunjie - CT4#94 Rev2" w:date="2019-10-11T10:37:00Z"/>
        </w:trPr>
        <w:tc>
          <w:tcPr>
            <w:tcW w:w="2609" w:type="dxa"/>
            <w:tcBorders>
              <w:top w:val="single" w:sz="4" w:space="0" w:color="auto"/>
              <w:left w:val="single" w:sz="4" w:space="0" w:color="auto"/>
              <w:bottom w:val="single" w:sz="4" w:space="0" w:color="auto"/>
              <w:right w:val="single" w:sz="4" w:space="0" w:color="auto"/>
            </w:tcBorders>
          </w:tcPr>
          <w:p w14:paraId="0439E1C9" w14:textId="6F65595A" w:rsidR="009477F6" w:rsidRDefault="009477F6" w:rsidP="009477F6">
            <w:pPr>
              <w:pStyle w:val="TAL"/>
              <w:rPr>
                <w:ins w:id="67" w:author="Ericsson - Lu Yunjie - CT4#94 Rev2" w:date="2019-10-11T10:37:00Z"/>
              </w:rPr>
            </w:pPr>
            <w:proofErr w:type="spellStart"/>
            <w:ins w:id="68" w:author="Ericsson - Lu Yunjie - CT4#94 Rev2" w:date="2019-10-11T10:37:00Z">
              <w:r>
                <w:t>NefId</w:t>
              </w:r>
              <w:proofErr w:type="spellEnd"/>
            </w:ins>
          </w:p>
        </w:tc>
        <w:tc>
          <w:tcPr>
            <w:tcW w:w="2016" w:type="dxa"/>
            <w:tcBorders>
              <w:top w:val="single" w:sz="4" w:space="0" w:color="auto"/>
              <w:left w:val="single" w:sz="4" w:space="0" w:color="auto"/>
              <w:bottom w:val="single" w:sz="4" w:space="0" w:color="auto"/>
              <w:right w:val="single" w:sz="4" w:space="0" w:color="auto"/>
            </w:tcBorders>
          </w:tcPr>
          <w:p w14:paraId="3B977D70" w14:textId="0599FB99" w:rsidR="009477F6" w:rsidRDefault="009477F6" w:rsidP="009477F6">
            <w:pPr>
              <w:pStyle w:val="TAL"/>
              <w:rPr>
                <w:ins w:id="69" w:author="Ericsson - Lu Yunjie - CT4#94 Rev2" w:date="2019-10-11T10:37:00Z"/>
              </w:rPr>
            </w:pPr>
            <w:ins w:id="70" w:author="Ericsson - Lu Yunjie - CT4#94 Rev2" w:date="2019-10-11T10:38:00Z">
              <w:r>
                <w:t>3GPP TS 29.510</w:t>
              </w:r>
            </w:ins>
          </w:p>
        </w:tc>
        <w:tc>
          <w:tcPr>
            <w:tcW w:w="4549" w:type="dxa"/>
            <w:tcBorders>
              <w:top w:val="single" w:sz="4" w:space="0" w:color="auto"/>
              <w:left w:val="single" w:sz="4" w:space="0" w:color="auto"/>
              <w:bottom w:val="single" w:sz="4" w:space="0" w:color="auto"/>
              <w:right w:val="single" w:sz="4" w:space="0" w:color="auto"/>
            </w:tcBorders>
          </w:tcPr>
          <w:p w14:paraId="3DB40BFA" w14:textId="45F12B70" w:rsidR="009477F6" w:rsidRDefault="009477F6" w:rsidP="009477F6">
            <w:pPr>
              <w:pStyle w:val="TAL"/>
              <w:rPr>
                <w:ins w:id="71" w:author="Ericsson - Lu Yunjie - CT4#94 Rev2" w:date="2019-10-11T10:37:00Z"/>
              </w:rPr>
            </w:pPr>
            <w:ins w:id="72" w:author="Ericsson - Lu Yunjie - CT4#94 Rev2" w:date="2019-10-11T10:38:00Z">
              <w:r>
                <w:t>See clause 6.1.6.3</w:t>
              </w:r>
            </w:ins>
          </w:p>
        </w:tc>
      </w:tr>
    </w:tbl>
    <w:p w14:paraId="566C39FD" w14:textId="77777777" w:rsidR="00DF4A0B" w:rsidRDefault="00DF4A0B" w:rsidP="00DF4A0B"/>
    <w:p w14:paraId="10F98125" w14:textId="77777777" w:rsidR="00DF4A0B" w:rsidRPr="006B5418" w:rsidRDefault="00DF4A0B" w:rsidP="00DF4A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72D3151" w14:textId="77777777" w:rsidR="00FE3EC8" w:rsidRPr="002857AD" w:rsidRDefault="00FE3EC8" w:rsidP="00FE3EC8">
      <w:pPr>
        <w:pStyle w:val="Heading6"/>
      </w:pPr>
      <w:bookmarkStart w:id="73" w:name="_Toc18319129"/>
      <w:r w:rsidRPr="002857AD">
        <w:t>6.2.3.2.3.1</w:t>
      </w:r>
      <w:r w:rsidRPr="002857AD">
        <w:tab/>
        <w:t>GET</w:t>
      </w:r>
      <w:bookmarkEnd w:id="73"/>
    </w:p>
    <w:p w14:paraId="3BC9ADF1" w14:textId="77777777" w:rsidR="00FE3EC8" w:rsidRPr="002857AD" w:rsidRDefault="00FE3EC8" w:rsidP="00FE3EC8">
      <w:r w:rsidRPr="002857AD">
        <w:t xml:space="preserve">This operation retrieves a list of NF Instances, and their offered services, currently registered in the NRF, satisfying </w:t>
      </w:r>
      <w:proofErr w:type="gramStart"/>
      <w:r w:rsidRPr="002857AD">
        <w:t>a number of</w:t>
      </w:r>
      <w:proofErr w:type="gramEnd"/>
      <w:r w:rsidRPr="002857AD">
        <w:t xml:space="preserve"> filter criteria, such as those NF Instances offering a certain service name, or those NF Instances of a given NF type (e.g., AMF).</w:t>
      </w:r>
    </w:p>
    <w:p w14:paraId="4322D543" w14:textId="77777777" w:rsidR="00FE3EC8" w:rsidRPr="002857AD" w:rsidRDefault="00FE3EC8" w:rsidP="00FE3EC8">
      <w:pPr>
        <w:pStyle w:val="TH"/>
        <w:rPr>
          <w:rFonts w:cs="Arial"/>
        </w:rPr>
      </w:pPr>
      <w:r w:rsidRPr="002857AD">
        <w:lastRenderedPageBreak/>
        <w:t xml:space="preserve">Table 6.2.3.2.3.1-1: URI query parameters supported by the GET method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FE3EC8" w:rsidRPr="002857AD" w14:paraId="5F1509C2" w14:textId="77777777" w:rsidTr="009F7F0D">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A5C3598" w14:textId="77777777" w:rsidR="00FE3EC8" w:rsidRPr="002857AD" w:rsidRDefault="00FE3EC8" w:rsidP="009F7F0D">
            <w:pPr>
              <w:pStyle w:val="TAH"/>
            </w:pPr>
            <w:r w:rsidRPr="002857AD">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E80E249" w14:textId="77777777" w:rsidR="00FE3EC8" w:rsidRPr="002857AD" w:rsidRDefault="00FE3EC8" w:rsidP="009F7F0D">
            <w:pPr>
              <w:pStyle w:val="TAH"/>
            </w:pPr>
            <w:r w:rsidRPr="002857AD">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2175CABC" w14:textId="77777777" w:rsidR="00FE3EC8" w:rsidRPr="002857AD" w:rsidRDefault="00FE3EC8" w:rsidP="009F7F0D">
            <w:pPr>
              <w:pStyle w:val="TAH"/>
            </w:pPr>
            <w:r w:rsidRPr="002857AD">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3EEF5B53" w14:textId="77777777" w:rsidR="00FE3EC8" w:rsidRPr="002857AD" w:rsidRDefault="00FE3EC8" w:rsidP="009F7F0D">
            <w:pPr>
              <w:pStyle w:val="TAH"/>
            </w:pPr>
            <w:r w:rsidRPr="002857AD">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7F8F4E7F" w14:textId="77777777" w:rsidR="00FE3EC8" w:rsidRPr="002857AD" w:rsidRDefault="00FE3EC8" w:rsidP="009F7F0D">
            <w:pPr>
              <w:pStyle w:val="TAH"/>
            </w:pPr>
            <w:r w:rsidRPr="002857AD">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37C36C0D" w14:textId="77777777" w:rsidR="00FE3EC8" w:rsidRPr="002857AD" w:rsidRDefault="00FE3EC8" w:rsidP="009F7F0D">
            <w:pPr>
              <w:pStyle w:val="TAH"/>
            </w:pPr>
            <w:r>
              <w:t>Applicability</w:t>
            </w:r>
          </w:p>
        </w:tc>
      </w:tr>
      <w:tr w:rsidR="00FE3EC8" w:rsidRPr="002857AD" w14:paraId="2D4EDFBB"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244BEA" w14:textId="77777777" w:rsidR="00FE3EC8" w:rsidRPr="002857AD" w:rsidRDefault="00FE3EC8" w:rsidP="009F7F0D">
            <w:pPr>
              <w:pStyle w:val="TAL"/>
            </w:pPr>
            <w:r w:rsidRPr="002857AD">
              <w:t>target-</w:t>
            </w:r>
            <w:proofErr w:type="spellStart"/>
            <w:r w:rsidRPr="002857AD">
              <w:t>nf</w:t>
            </w:r>
            <w:proofErr w:type="spellEnd"/>
            <w:r w:rsidRPr="002857AD">
              <w:t>-type</w:t>
            </w:r>
          </w:p>
        </w:tc>
        <w:tc>
          <w:tcPr>
            <w:tcW w:w="737" w:type="pct"/>
            <w:tcBorders>
              <w:top w:val="single" w:sz="4" w:space="0" w:color="auto"/>
              <w:left w:val="single" w:sz="6" w:space="0" w:color="000000"/>
              <w:bottom w:val="single" w:sz="4" w:space="0" w:color="auto"/>
              <w:right w:val="single" w:sz="6" w:space="0" w:color="000000"/>
            </w:tcBorders>
          </w:tcPr>
          <w:p w14:paraId="1C813430" w14:textId="77777777" w:rsidR="00FE3EC8" w:rsidRPr="002857AD" w:rsidRDefault="00FE3EC8" w:rsidP="009F7F0D">
            <w:pPr>
              <w:pStyle w:val="TAL"/>
            </w:pPr>
            <w:proofErr w:type="spellStart"/>
            <w:r w:rsidRPr="002857AD">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3BBE9A9" w14:textId="77777777" w:rsidR="00FE3EC8" w:rsidRPr="002857AD" w:rsidRDefault="00FE3EC8" w:rsidP="009F7F0D">
            <w:pPr>
              <w:pStyle w:val="TAC"/>
            </w:pPr>
            <w:r w:rsidRPr="002857AD">
              <w:t>M</w:t>
            </w:r>
          </w:p>
        </w:tc>
        <w:tc>
          <w:tcPr>
            <w:tcW w:w="320" w:type="pct"/>
            <w:tcBorders>
              <w:top w:val="single" w:sz="4" w:space="0" w:color="auto"/>
              <w:left w:val="single" w:sz="6" w:space="0" w:color="000000"/>
              <w:bottom w:val="single" w:sz="4" w:space="0" w:color="auto"/>
              <w:right w:val="single" w:sz="6" w:space="0" w:color="000000"/>
            </w:tcBorders>
          </w:tcPr>
          <w:p w14:paraId="7AFFB229" w14:textId="77777777" w:rsidR="00FE3EC8" w:rsidRPr="002857AD" w:rsidRDefault="00FE3EC8" w:rsidP="009F7F0D">
            <w:pPr>
              <w:pStyle w:val="TAL"/>
            </w:pP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62D0D2" w14:textId="77777777" w:rsidR="00FE3EC8" w:rsidRPr="002857AD" w:rsidRDefault="00FE3EC8" w:rsidP="009F7F0D">
            <w:pPr>
              <w:pStyle w:val="TAL"/>
            </w:pPr>
            <w:r w:rsidRPr="002857AD">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14:paraId="6FF1E0ED" w14:textId="77777777" w:rsidR="00FE3EC8" w:rsidRPr="002857AD" w:rsidRDefault="00FE3EC8" w:rsidP="009F7F0D">
            <w:pPr>
              <w:pStyle w:val="TAL"/>
            </w:pPr>
          </w:p>
        </w:tc>
      </w:tr>
      <w:tr w:rsidR="00FE3EC8" w:rsidRPr="002857AD" w14:paraId="78C9F6B8"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E9D7AF" w14:textId="77777777" w:rsidR="00FE3EC8" w:rsidRPr="002857AD" w:rsidRDefault="00FE3EC8" w:rsidP="009F7F0D">
            <w:pPr>
              <w:pStyle w:val="TAL"/>
            </w:pPr>
            <w:r w:rsidRPr="002857AD">
              <w:t>requester-</w:t>
            </w:r>
            <w:proofErr w:type="spellStart"/>
            <w:r w:rsidRPr="002857AD">
              <w:t>nf</w:t>
            </w:r>
            <w:proofErr w:type="spellEnd"/>
            <w:r w:rsidRPr="002857AD">
              <w:t>-type</w:t>
            </w:r>
          </w:p>
        </w:tc>
        <w:tc>
          <w:tcPr>
            <w:tcW w:w="737" w:type="pct"/>
            <w:tcBorders>
              <w:top w:val="single" w:sz="4" w:space="0" w:color="auto"/>
              <w:left w:val="single" w:sz="6" w:space="0" w:color="000000"/>
              <w:bottom w:val="single" w:sz="4" w:space="0" w:color="auto"/>
              <w:right w:val="single" w:sz="6" w:space="0" w:color="000000"/>
            </w:tcBorders>
          </w:tcPr>
          <w:p w14:paraId="37042ABE" w14:textId="77777777" w:rsidR="00FE3EC8" w:rsidRPr="002857AD" w:rsidRDefault="00FE3EC8" w:rsidP="009F7F0D">
            <w:pPr>
              <w:pStyle w:val="TAL"/>
            </w:pPr>
            <w:proofErr w:type="spellStart"/>
            <w:r w:rsidRPr="002857AD">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5E89084" w14:textId="77777777" w:rsidR="00FE3EC8" w:rsidRPr="002857AD" w:rsidRDefault="00FE3EC8" w:rsidP="009F7F0D">
            <w:pPr>
              <w:pStyle w:val="TAC"/>
            </w:pPr>
            <w:r w:rsidRPr="002857AD">
              <w:t>M</w:t>
            </w:r>
          </w:p>
        </w:tc>
        <w:tc>
          <w:tcPr>
            <w:tcW w:w="320" w:type="pct"/>
            <w:tcBorders>
              <w:top w:val="single" w:sz="4" w:space="0" w:color="auto"/>
              <w:left w:val="single" w:sz="6" w:space="0" w:color="000000"/>
              <w:bottom w:val="single" w:sz="4" w:space="0" w:color="auto"/>
              <w:right w:val="single" w:sz="6" w:space="0" w:color="000000"/>
            </w:tcBorders>
          </w:tcPr>
          <w:p w14:paraId="35FCFB75" w14:textId="77777777" w:rsidR="00FE3EC8" w:rsidRPr="002857AD" w:rsidRDefault="00FE3EC8" w:rsidP="009F7F0D">
            <w:pPr>
              <w:pStyle w:val="TAL"/>
            </w:pP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4799BC" w14:textId="77777777" w:rsidR="00FE3EC8" w:rsidRPr="002857AD" w:rsidRDefault="00FE3EC8" w:rsidP="009F7F0D">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66E1A027" w14:textId="77777777" w:rsidR="00FE3EC8" w:rsidRPr="002857AD" w:rsidRDefault="00FE3EC8" w:rsidP="009F7F0D">
            <w:pPr>
              <w:pStyle w:val="TAL"/>
            </w:pPr>
          </w:p>
        </w:tc>
      </w:tr>
      <w:tr w:rsidR="00FE3EC8" w:rsidRPr="002857AD" w14:paraId="133B2977"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0AE907" w14:textId="77777777" w:rsidR="00FE3EC8" w:rsidRPr="002857AD" w:rsidRDefault="00FE3EC8" w:rsidP="009F7F0D">
            <w:pPr>
              <w:pStyle w:val="TAL"/>
            </w:pP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tc>
        <w:tc>
          <w:tcPr>
            <w:tcW w:w="737" w:type="pct"/>
            <w:tcBorders>
              <w:top w:val="single" w:sz="4" w:space="0" w:color="auto"/>
              <w:left w:val="single" w:sz="6" w:space="0" w:color="000000"/>
              <w:bottom w:val="single" w:sz="4" w:space="0" w:color="auto"/>
              <w:right w:val="single" w:sz="6" w:space="0" w:color="000000"/>
            </w:tcBorders>
          </w:tcPr>
          <w:p w14:paraId="789A98DE" w14:textId="77777777" w:rsidR="00FE3EC8" w:rsidRPr="002857AD" w:rsidRDefault="00FE3EC8" w:rsidP="009F7F0D">
            <w:pPr>
              <w:pStyle w:val="TAL"/>
            </w:pPr>
            <w:proofErr w:type="spellStart"/>
            <w:r w:rsidRPr="002857AD">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DE76911" w14:textId="77777777" w:rsidR="00FE3EC8" w:rsidRPr="002857AD" w:rsidRDefault="00FE3EC8" w:rsidP="009F7F0D">
            <w:pPr>
              <w:pStyle w:val="TAC"/>
            </w:pPr>
            <w:r>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11B6AB16" w14:textId="77777777" w:rsidR="00FE3EC8" w:rsidRPr="002857AD" w:rsidRDefault="00FE3EC8" w:rsidP="009F7F0D">
            <w:pPr>
              <w:pStyle w:val="TAL"/>
            </w:pPr>
            <w:r>
              <w:rPr>
                <w:lang w:eastAsia="zh-CN"/>
              </w:rPr>
              <w:t>0..</w:t>
            </w:r>
            <w:r>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7CE32C6" w14:textId="77777777" w:rsidR="00FE3EC8" w:rsidRPr="002857AD" w:rsidRDefault="00FE3EC8" w:rsidP="009F7F0D">
            <w:pPr>
              <w:pStyle w:val="TAL"/>
            </w:pPr>
            <w:r>
              <w:rPr>
                <w:rFonts w:cs="Arial"/>
                <w:szCs w:val="18"/>
              </w:rPr>
              <w:t>If included, t</w:t>
            </w:r>
            <w:r w:rsidRPr="002857AD">
              <w:rPr>
                <w:rFonts w:cs="Arial" w:hint="eastAsia"/>
                <w:szCs w:val="18"/>
              </w:rPr>
              <w:t xml:space="preserve">his IE shall contain </w:t>
            </w:r>
            <w:r w:rsidRPr="002857AD">
              <w:rPr>
                <w:rFonts w:cs="Arial"/>
                <w:szCs w:val="18"/>
              </w:rPr>
              <w:t xml:space="preserve">the </w:t>
            </w:r>
            <w:r>
              <w:rPr>
                <w:rFonts w:cs="Arial"/>
                <w:szCs w:val="18"/>
              </w:rPr>
              <w:t xml:space="preserve">NF </w:t>
            </w:r>
            <w:r w:rsidRPr="002857AD">
              <w:rPr>
                <w:rFonts w:cs="Arial"/>
                <w:szCs w:val="18"/>
              </w:rPr>
              <w:t>instance id of the NF service consumer.</w:t>
            </w:r>
            <w:r w:rsidRPr="002857AD"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2C7EB038" w14:textId="77777777" w:rsidR="00FE3EC8" w:rsidRPr="002857AD" w:rsidRDefault="00FE3EC8" w:rsidP="009F7F0D">
            <w:pPr>
              <w:pStyle w:val="TAL"/>
            </w:pPr>
            <w:r>
              <w:rPr>
                <w:noProof/>
                <w:lang w:eastAsia="zh-CN"/>
              </w:rPr>
              <w:t>Query-Params-Ext2</w:t>
            </w:r>
          </w:p>
        </w:tc>
      </w:tr>
      <w:tr w:rsidR="00FE3EC8" w:rsidRPr="002857AD" w14:paraId="35B4EAB8"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B27AE4" w14:textId="77777777" w:rsidR="00FE3EC8" w:rsidRPr="002857AD" w:rsidRDefault="00FE3EC8" w:rsidP="009F7F0D">
            <w:pPr>
              <w:pStyle w:val="TAL"/>
            </w:pPr>
            <w:r w:rsidRPr="002857AD">
              <w:t>service-names</w:t>
            </w:r>
          </w:p>
        </w:tc>
        <w:tc>
          <w:tcPr>
            <w:tcW w:w="737" w:type="pct"/>
            <w:tcBorders>
              <w:top w:val="single" w:sz="4" w:space="0" w:color="auto"/>
              <w:left w:val="single" w:sz="6" w:space="0" w:color="000000"/>
              <w:bottom w:val="single" w:sz="4" w:space="0" w:color="auto"/>
              <w:right w:val="single" w:sz="6" w:space="0" w:color="000000"/>
            </w:tcBorders>
          </w:tcPr>
          <w:p w14:paraId="5D2173AA" w14:textId="77777777" w:rsidR="00FE3EC8" w:rsidRPr="002857AD" w:rsidRDefault="00FE3EC8" w:rsidP="009F7F0D">
            <w:pPr>
              <w:pStyle w:val="TAL"/>
            </w:pPr>
            <w:proofErr w:type="gramStart"/>
            <w:r w:rsidRPr="002857AD">
              <w:t>array(</w:t>
            </w:r>
            <w:proofErr w:type="spellStart"/>
            <w:proofErr w:type="gramEnd"/>
            <w:r w:rsidRPr="00C16F82">
              <w:t>ServiceName</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14:paraId="675F1DBE" w14:textId="77777777" w:rsidR="00FE3EC8" w:rsidRPr="002857AD" w:rsidRDefault="00FE3EC8" w:rsidP="009F7F0D">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4704EBD2" w14:textId="77777777" w:rsidR="00FE3EC8" w:rsidRPr="002857AD" w:rsidRDefault="00FE3EC8" w:rsidP="009F7F0D">
            <w:pPr>
              <w:pStyle w:val="TAL"/>
            </w:pPr>
            <w:proofErr w:type="gramStart"/>
            <w:r w:rsidRPr="002857AD">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D7C36A" w14:textId="77777777" w:rsidR="00FE3EC8" w:rsidRPr="002857AD" w:rsidRDefault="00FE3EC8" w:rsidP="009F7F0D">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intersection of the NF service names requested and the NF service names registered in the NF profile.</w:t>
            </w:r>
          </w:p>
          <w:p w14:paraId="4A70711B" w14:textId="77777777" w:rsidR="00FE3EC8" w:rsidRPr="002857AD" w:rsidRDefault="00FE3EC8" w:rsidP="009F7F0D">
            <w:pPr>
              <w:pStyle w:val="TAL"/>
            </w:pPr>
            <w:r w:rsidRPr="002857AD">
              <w:t>If not included, the NRF shall return all the NF service names registered in the NF profile.</w:t>
            </w:r>
          </w:p>
        </w:tc>
        <w:tc>
          <w:tcPr>
            <w:tcW w:w="467" w:type="pct"/>
            <w:tcBorders>
              <w:top w:val="single" w:sz="4" w:space="0" w:color="auto"/>
              <w:left w:val="single" w:sz="6" w:space="0" w:color="000000"/>
              <w:bottom w:val="single" w:sz="4" w:space="0" w:color="auto"/>
              <w:right w:val="single" w:sz="6" w:space="0" w:color="000000"/>
            </w:tcBorders>
          </w:tcPr>
          <w:p w14:paraId="56AFEA1B" w14:textId="77777777" w:rsidR="00FE3EC8" w:rsidRPr="002857AD" w:rsidRDefault="00FE3EC8" w:rsidP="009F7F0D">
            <w:pPr>
              <w:pStyle w:val="TAL"/>
            </w:pPr>
          </w:p>
        </w:tc>
      </w:tr>
      <w:tr w:rsidR="00FE3EC8" w:rsidRPr="002857AD" w14:paraId="7946377E"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9D77AC" w14:textId="77777777" w:rsidR="00FE3EC8" w:rsidRPr="002857AD" w:rsidRDefault="00FE3EC8" w:rsidP="009F7F0D">
            <w:pPr>
              <w:pStyle w:val="TAL"/>
            </w:pPr>
            <w:r w:rsidRPr="002857AD">
              <w:t>requester-</w:t>
            </w:r>
            <w:proofErr w:type="spellStart"/>
            <w:r w:rsidRPr="002857AD">
              <w:t>nf</w:t>
            </w:r>
            <w:proofErr w:type="spellEnd"/>
            <w:r w:rsidRPr="002857AD">
              <w:t>-instance-</w:t>
            </w:r>
            <w:proofErr w:type="spellStart"/>
            <w:r w:rsidRPr="002857AD">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4C04F1BA" w14:textId="77777777" w:rsidR="00FE3EC8" w:rsidRPr="002857AD" w:rsidRDefault="00FE3EC8" w:rsidP="009F7F0D">
            <w:pPr>
              <w:pStyle w:val="TAL"/>
            </w:pPr>
            <w:proofErr w:type="spellStart"/>
            <w:r w:rsidRPr="002857AD">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4BA4A4D" w14:textId="77777777" w:rsidR="00FE3EC8" w:rsidRPr="002857AD" w:rsidRDefault="00FE3EC8" w:rsidP="009F7F0D">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29C17518" w14:textId="77777777" w:rsidR="00FE3EC8" w:rsidRPr="002857AD" w:rsidRDefault="00FE3EC8" w:rsidP="009F7F0D">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B5DCC7" w14:textId="77777777" w:rsidR="00FE3EC8" w:rsidRPr="002857AD" w:rsidRDefault="00FE3EC8" w:rsidP="009F7F0D">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 </w:t>
            </w:r>
          </w:p>
          <w:p w14:paraId="44E3ADF0" w14:textId="77777777" w:rsidR="00FE3EC8" w:rsidRPr="002857AD" w:rsidRDefault="00FE3EC8" w:rsidP="009F7F0D">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xml:space="preserve">" list (see </w:t>
            </w:r>
            <w:r>
              <w:t>clause</w:t>
            </w:r>
            <w:r w:rsidRPr="002857AD">
              <w:t xml:space="preserve"> 6.1.6.2.3) that matches the domain of the requester NF.</w:t>
            </w:r>
          </w:p>
        </w:tc>
        <w:tc>
          <w:tcPr>
            <w:tcW w:w="467" w:type="pct"/>
            <w:tcBorders>
              <w:top w:val="single" w:sz="4" w:space="0" w:color="auto"/>
              <w:left w:val="single" w:sz="6" w:space="0" w:color="000000"/>
              <w:bottom w:val="single" w:sz="4" w:space="0" w:color="auto"/>
              <w:right w:val="single" w:sz="6" w:space="0" w:color="000000"/>
            </w:tcBorders>
          </w:tcPr>
          <w:p w14:paraId="6D949C89" w14:textId="77777777" w:rsidR="00FE3EC8" w:rsidRPr="002857AD" w:rsidRDefault="00FE3EC8" w:rsidP="009F7F0D">
            <w:pPr>
              <w:pStyle w:val="TAL"/>
            </w:pPr>
          </w:p>
        </w:tc>
      </w:tr>
      <w:tr w:rsidR="00FE3EC8" w:rsidRPr="002857AD" w14:paraId="4CD8901F"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CBC334" w14:textId="77777777" w:rsidR="00FE3EC8" w:rsidRPr="002857AD" w:rsidRDefault="00FE3EC8" w:rsidP="009F7F0D">
            <w:pPr>
              <w:pStyle w:val="TAL"/>
            </w:pPr>
            <w:r w:rsidRPr="002857AD">
              <w:t>target-</w:t>
            </w:r>
            <w:proofErr w:type="spellStart"/>
            <w:r w:rsidRPr="002857AD">
              <w:t>plmn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450C610E" w14:textId="77777777" w:rsidR="00FE3EC8" w:rsidRPr="002857AD" w:rsidRDefault="00FE3EC8" w:rsidP="009F7F0D">
            <w:pPr>
              <w:pStyle w:val="TAL"/>
            </w:pPr>
            <w:proofErr w:type="gramStart"/>
            <w:r>
              <w:t>array(</w:t>
            </w:r>
            <w:proofErr w:type="spellStart"/>
            <w:proofErr w:type="gramEnd"/>
            <w:r w:rsidRPr="002857AD">
              <w:t>PlmnId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6F434A6" w14:textId="77777777" w:rsidR="00FE3EC8" w:rsidRPr="002857AD" w:rsidRDefault="00FE3EC8" w:rsidP="009F7F0D">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6194809F" w14:textId="77777777" w:rsidR="00FE3EC8" w:rsidRPr="002857AD" w:rsidRDefault="00FE3EC8" w:rsidP="009F7F0D">
            <w:pPr>
              <w:pStyle w:val="TAL"/>
            </w:pPr>
            <w:proofErr w:type="gramStart"/>
            <w:r w:rsidRPr="002857AD">
              <w:t>1</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173612" w14:textId="77777777" w:rsidR="00FE3EC8" w:rsidRDefault="00FE3EC8" w:rsidP="009F7F0D">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p w14:paraId="2A821001" w14:textId="77777777" w:rsidR="00FE3EC8" w:rsidRDefault="00FE3EC8" w:rsidP="009F7F0D">
            <w:pPr>
              <w:pStyle w:val="TAL"/>
            </w:pPr>
          </w:p>
          <w:p w14:paraId="5AACCA6E" w14:textId="77777777" w:rsidR="00FE3EC8" w:rsidRPr="002857AD" w:rsidRDefault="00FE3EC8" w:rsidP="009F7F0D">
            <w:pPr>
              <w:pStyle w:val="TAL"/>
            </w:pPr>
            <w:r>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t>array, and</w:t>
            </w:r>
            <w:proofErr w:type="gramEnd"/>
            <w:r>
              <w:t xml:space="preserve"> ignore the rest.</w:t>
            </w:r>
          </w:p>
        </w:tc>
        <w:tc>
          <w:tcPr>
            <w:tcW w:w="467" w:type="pct"/>
            <w:tcBorders>
              <w:top w:val="single" w:sz="4" w:space="0" w:color="auto"/>
              <w:left w:val="single" w:sz="6" w:space="0" w:color="000000"/>
              <w:bottom w:val="single" w:sz="4" w:space="0" w:color="auto"/>
              <w:right w:val="single" w:sz="6" w:space="0" w:color="000000"/>
            </w:tcBorders>
          </w:tcPr>
          <w:p w14:paraId="31DED686" w14:textId="77777777" w:rsidR="00FE3EC8" w:rsidRPr="002857AD" w:rsidRDefault="00FE3EC8" w:rsidP="009F7F0D">
            <w:pPr>
              <w:pStyle w:val="TAL"/>
            </w:pPr>
          </w:p>
        </w:tc>
      </w:tr>
      <w:tr w:rsidR="00FE3EC8" w:rsidRPr="002857AD" w14:paraId="743E5D9B"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1DCD01" w14:textId="77777777" w:rsidR="00FE3EC8" w:rsidRPr="002857AD" w:rsidRDefault="00FE3EC8" w:rsidP="009F7F0D">
            <w:pPr>
              <w:pStyle w:val="TAL"/>
            </w:pPr>
            <w:r w:rsidRPr="002857AD">
              <w:t>requester-</w:t>
            </w:r>
            <w:proofErr w:type="spellStart"/>
            <w:r w:rsidRPr="002857AD">
              <w:t>plmn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314E6DBD" w14:textId="77777777" w:rsidR="00FE3EC8" w:rsidRPr="002857AD" w:rsidRDefault="00FE3EC8" w:rsidP="009F7F0D">
            <w:pPr>
              <w:pStyle w:val="TAL"/>
            </w:pPr>
            <w:proofErr w:type="gramStart"/>
            <w:r>
              <w:t>array(</w:t>
            </w:r>
            <w:proofErr w:type="spellStart"/>
            <w:proofErr w:type="gramEnd"/>
            <w:r w:rsidRPr="002857AD">
              <w:t>PlmnId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8D4C55A" w14:textId="77777777" w:rsidR="00FE3EC8" w:rsidRPr="002857AD" w:rsidRDefault="00FE3EC8" w:rsidP="009F7F0D">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05A3D16F" w14:textId="77777777" w:rsidR="00FE3EC8" w:rsidRPr="002857AD" w:rsidRDefault="00FE3EC8" w:rsidP="009F7F0D">
            <w:pPr>
              <w:pStyle w:val="TAL"/>
            </w:pPr>
            <w:proofErr w:type="gramStart"/>
            <w:r w:rsidRPr="002857AD">
              <w:t>1</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A64A97" w14:textId="77777777" w:rsidR="00FE3EC8" w:rsidRPr="002857AD" w:rsidRDefault="00FE3EC8" w:rsidP="009F7F0D">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67" w:type="pct"/>
            <w:tcBorders>
              <w:top w:val="single" w:sz="4" w:space="0" w:color="auto"/>
              <w:left w:val="single" w:sz="6" w:space="0" w:color="000000"/>
              <w:bottom w:val="single" w:sz="4" w:space="0" w:color="auto"/>
              <w:right w:val="single" w:sz="6" w:space="0" w:color="000000"/>
            </w:tcBorders>
          </w:tcPr>
          <w:p w14:paraId="1E8876B2" w14:textId="77777777" w:rsidR="00FE3EC8" w:rsidRPr="002857AD" w:rsidRDefault="00FE3EC8" w:rsidP="009F7F0D">
            <w:pPr>
              <w:pStyle w:val="TAL"/>
            </w:pPr>
          </w:p>
        </w:tc>
      </w:tr>
      <w:tr w:rsidR="00FE3EC8" w:rsidRPr="002857AD" w14:paraId="24BC9BE1"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9A0670" w14:textId="77777777" w:rsidR="00FE3EC8" w:rsidRPr="002857AD" w:rsidRDefault="00FE3EC8" w:rsidP="009F7F0D">
            <w:pPr>
              <w:pStyle w:val="TAL"/>
            </w:pPr>
            <w:r w:rsidRPr="002857AD">
              <w:t>target-</w:t>
            </w:r>
            <w:proofErr w:type="spellStart"/>
            <w:r w:rsidRPr="002857AD">
              <w:t>nf</w:t>
            </w:r>
            <w:proofErr w:type="spellEnd"/>
            <w:r w:rsidRPr="002857AD">
              <w:t>-instance-id</w:t>
            </w:r>
          </w:p>
        </w:tc>
        <w:tc>
          <w:tcPr>
            <w:tcW w:w="737" w:type="pct"/>
            <w:tcBorders>
              <w:top w:val="single" w:sz="4" w:space="0" w:color="auto"/>
              <w:left w:val="single" w:sz="6" w:space="0" w:color="000000"/>
              <w:bottom w:val="single" w:sz="4" w:space="0" w:color="auto"/>
              <w:right w:val="single" w:sz="6" w:space="0" w:color="000000"/>
            </w:tcBorders>
          </w:tcPr>
          <w:p w14:paraId="0AF5A55F" w14:textId="77777777" w:rsidR="00FE3EC8" w:rsidRPr="002857AD" w:rsidRDefault="00FE3EC8" w:rsidP="009F7F0D">
            <w:pPr>
              <w:pStyle w:val="TAL"/>
            </w:pPr>
            <w:proofErr w:type="spellStart"/>
            <w:r w:rsidRPr="002857AD">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CD5E736" w14:textId="77777777" w:rsidR="00FE3EC8" w:rsidRPr="002857AD" w:rsidRDefault="00FE3EC8" w:rsidP="009F7F0D">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0513B0DA" w14:textId="77777777" w:rsidR="00FE3EC8" w:rsidRPr="002857AD" w:rsidRDefault="00FE3EC8" w:rsidP="009F7F0D">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745171" w14:textId="77777777" w:rsidR="00FE3EC8" w:rsidRPr="002857AD" w:rsidRDefault="00FE3EC8" w:rsidP="009F7F0D">
            <w:pPr>
              <w:pStyle w:val="TAL"/>
            </w:pPr>
            <w:r w:rsidRPr="002857AD">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C654960" w14:textId="77777777" w:rsidR="00FE3EC8" w:rsidRPr="002857AD" w:rsidRDefault="00FE3EC8" w:rsidP="009F7F0D">
            <w:pPr>
              <w:pStyle w:val="TAL"/>
            </w:pPr>
          </w:p>
        </w:tc>
      </w:tr>
      <w:tr w:rsidR="00FE3EC8" w:rsidRPr="002857AD" w14:paraId="35C76C40"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B4BC76" w14:textId="77777777" w:rsidR="00FE3EC8" w:rsidRPr="002857AD" w:rsidRDefault="00FE3EC8" w:rsidP="009F7F0D">
            <w:pPr>
              <w:pStyle w:val="TAL"/>
            </w:pPr>
            <w:r w:rsidRPr="002857AD">
              <w:rPr>
                <w:rFonts w:hint="eastAsia"/>
              </w:rPr>
              <w:t>target-</w:t>
            </w:r>
            <w:proofErr w:type="spellStart"/>
            <w:r w:rsidRPr="002857AD">
              <w:rPr>
                <w:rFonts w:hint="eastAsia"/>
              </w:rPr>
              <w:t>nf</w:t>
            </w:r>
            <w:proofErr w:type="spellEnd"/>
            <w:r w:rsidRPr="002857AD">
              <w:rPr>
                <w:rFonts w:hint="eastAsia"/>
              </w:rPr>
              <w:t>-</w:t>
            </w:r>
            <w:proofErr w:type="spellStart"/>
            <w:r w:rsidRPr="002857AD">
              <w:rPr>
                <w:rFonts w:hint="eastAsia"/>
              </w:rPr>
              <w:t>f</w:t>
            </w:r>
            <w:r w:rsidRPr="002857AD">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1AAEDDC6" w14:textId="77777777" w:rsidR="00FE3EC8" w:rsidRPr="002857AD" w:rsidRDefault="00FE3EC8" w:rsidP="009F7F0D">
            <w:pPr>
              <w:pStyle w:val="TAL"/>
            </w:pPr>
            <w:proofErr w:type="spellStart"/>
            <w:r w:rsidRPr="002857AD">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417EC5C7" w14:textId="77777777" w:rsidR="00FE3EC8" w:rsidRPr="002857AD" w:rsidRDefault="00FE3EC8" w:rsidP="009F7F0D">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7763CC2" w14:textId="77777777" w:rsidR="00FE3EC8" w:rsidRPr="002857AD" w:rsidRDefault="00FE3EC8" w:rsidP="009F7F0D">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05B3AB" w14:textId="77777777" w:rsidR="00FE3EC8" w:rsidRPr="002857AD" w:rsidRDefault="00FE3EC8" w:rsidP="009F7F0D">
            <w:pPr>
              <w:pStyle w:val="TAL"/>
            </w:pPr>
            <w:r w:rsidRPr="002857AD">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BCA951E" w14:textId="77777777" w:rsidR="00FE3EC8" w:rsidRPr="002857AD" w:rsidRDefault="00FE3EC8" w:rsidP="009F7F0D">
            <w:pPr>
              <w:pStyle w:val="TAL"/>
            </w:pPr>
          </w:p>
        </w:tc>
      </w:tr>
      <w:tr w:rsidR="00FE3EC8" w:rsidRPr="002857AD" w14:paraId="2E5EA692"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90B09C" w14:textId="77777777" w:rsidR="00FE3EC8" w:rsidRPr="002857AD" w:rsidRDefault="00FE3EC8" w:rsidP="009F7F0D">
            <w:pPr>
              <w:pStyle w:val="TAL"/>
            </w:pPr>
            <w:proofErr w:type="spellStart"/>
            <w:r w:rsidRPr="002857AD">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4FD436F3" w14:textId="77777777" w:rsidR="00FE3EC8" w:rsidRPr="002857AD" w:rsidRDefault="00FE3EC8" w:rsidP="009F7F0D">
            <w:pPr>
              <w:pStyle w:val="TAL"/>
            </w:pPr>
            <w:r w:rsidRPr="002857AD">
              <w:t>Uri</w:t>
            </w:r>
          </w:p>
        </w:tc>
        <w:tc>
          <w:tcPr>
            <w:tcW w:w="160" w:type="pct"/>
            <w:tcBorders>
              <w:top w:val="single" w:sz="4" w:space="0" w:color="auto"/>
              <w:left w:val="single" w:sz="6" w:space="0" w:color="000000"/>
              <w:bottom w:val="single" w:sz="4" w:space="0" w:color="auto"/>
              <w:right w:val="single" w:sz="6" w:space="0" w:color="000000"/>
            </w:tcBorders>
          </w:tcPr>
          <w:p w14:paraId="1B4CDFCC" w14:textId="77777777" w:rsidR="00FE3EC8" w:rsidRPr="002857AD" w:rsidRDefault="00FE3EC8" w:rsidP="009F7F0D">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6F324E94" w14:textId="77777777" w:rsidR="00FE3EC8" w:rsidRPr="002857AD" w:rsidRDefault="00FE3EC8" w:rsidP="009F7F0D">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FD69D1" w14:textId="77777777" w:rsidR="00FE3EC8" w:rsidRPr="002857AD" w:rsidRDefault="00FE3EC8" w:rsidP="009F7F0D">
            <w:pPr>
              <w:pStyle w:val="TAL"/>
            </w:pPr>
            <w:r w:rsidRPr="002857AD">
              <w:t xml:space="preserve">If included, this IE shall contain the API URI of the </w:t>
            </w:r>
            <w:proofErr w:type="spellStart"/>
            <w:r w:rsidRPr="002857AD">
              <w:t>NFDiscovery</w:t>
            </w:r>
            <w:proofErr w:type="spellEnd"/>
            <w:r w:rsidRPr="002857AD">
              <w:t xml:space="preserve"> Service (see </w:t>
            </w:r>
            <w:r>
              <w:t>clause</w:t>
            </w:r>
            <w:r w:rsidRPr="002857AD">
              <w:t xml:space="preserv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4FD1600D" w14:textId="77777777" w:rsidR="00FE3EC8" w:rsidRPr="002857AD" w:rsidRDefault="00FE3EC8" w:rsidP="009F7F0D">
            <w:pPr>
              <w:pStyle w:val="TAL"/>
            </w:pPr>
          </w:p>
        </w:tc>
      </w:tr>
      <w:tr w:rsidR="00FE3EC8" w:rsidRPr="002857AD" w14:paraId="3B4AE24D"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28EC56" w14:textId="77777777" w:rsidR="00FE3EC8" w:rsidRPr="002857AD" w:rsidRDefault="00FE3EC8" w:rsidP="009F7F0D">
            <w:pPr>
              <w:pStyle w:val="TAL"/>
            </w:pPr>
            <w:proofErr w:type="spellStart"/>
            <w:r w:rsidRPr="002857AD">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3CFF42AF" w14:textId="77777777" w:rsidR="00FE3EC8" w:rsidRPr="002857AD" w:rsidRDefault="00FE3EC8" w:rsidP="009F7F0D">
            <w:pPr>
              <w:pStyle w:val="TAL"/>
            </w:pPr>
            <w:proofErr w:type="gramStart"/>
            <w:r w:rsidRPr="002857AD">
              <w:t>array(</w:t>
            </w:r>
            <w:proofErr w:type="spellStart"/>
            <w:proofErr w:type="gramEnd"/>
            <w:r w:rsidRPr="002857AD">
              <w:t>Snssai</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14:paraId="27AE0A32" w14:textId="77777777" w:rsidR="00FE3EC8" w:rsidRPr="002857AD" w:rsidRDefault="00FE3EC8" w:rsidP="009F7F0D">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AC9E120" w14:textId="77777777" w:rsidR="00FE3EC8" w:rsidRPr="002857AD" w:rsidRDefault="00FE3EC8" w:rsidP="009F7F0D">
            <w:pPr>
              <w:pStyle w:val="TAL"/>
            </w:pPr>
            <w:proofErr w:type="gramStart"/>
            <w:r>
              <w:t>1</w:t>
            </w:r>
            <w:r w:rsidRPr="002857AD">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CE74FA" w14:textId="77777777" w:rsidR="00FE3EC8" w:rsidRPr="002857AD" w:rsidRDefault="00FE3EC8" w:rsidP="009F7F0D">
            <w:pPr>
              <w:pStyle w:val="TAL"/>
            </w:pPr>
            <w:r w:rsidRPr="002857AD">
              <w:t>If included, this IE shall contain the list of S-NSSAI</w:t>
            </w:r>
            <w:r>
              <w:t>s</w:t>
            </w:r>
            <w:r w:rsidRPr="002857AD">
              <w:t xml:space="preserve"> that are served by the </w:t>
            </w:r>
            <w:r>
              <w:t>NF Instances</w:t>
            </w:r>
            <w:r w:rsidRPr="002857AD">
              <w:t xml:space="preserve"> being discovered. The NRF shall return th</w:t>
            </w:r>
            <w:r>
              <w:t>ose</w:t>
            </w:r>
            <w:r w:rsidRPr="002857AD">
              <w:t xml:space="preserve"> NF profiles </w:t>
            </w:r>
            <w:r>
              <w:t xml:space="preserve">of NF Instances </w:t>
            </w:r>
            <w:r w:rsidRPr="002857AD">
              <w:t xml:space="preserve">that have at least one </w:t>
            </w:r>
            <w:r>
              <w:t>of</w:t>
            </w:r>
            <w:r w:rsidRPr="002857AD">
              <w:t xml:space="preserve"> the S-NSSAIs in this list. The S-NSSAIs included in the </w:t>
            </w:r>
            <w:r>
              <w:t xml:space="preserve">NF profiles of </w:t>
            </w:r>
            <w:r w:rsidRPr="002857AD">
              <w:t xml:space="preserve">NF </w:t>
            </w:r>
            <w:r>
              <w:t>Instances</w:t>
            </w:r>
            <w:r w:rsidRPr="002857AD">
              <w:t xml:space="preserve"> returned by the NRF shall be an intersection of the S-NSSAIs requested and the S-NSSAIs </w:t>
            </w:r>
            <w:r>
              <w:t>supported by those</w:t>
            </w:r>
            <w:r w:rsidRPr="002857AD">
              <w:t xml:space="preserve"> NF </w:t>
            </w:r>
            <w:r>
              <w:t>Instances</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446A40F5" w14:textId="77777777" w:rsidR="00FE3EC8" w:rsidRPr="002857AD" w:rsidRDefault="00FE3EC8" w:rsidP="009F7F0D">
            <w:pPr>
              <w:pStyle w:val="TAL"/>
            </w:pPr>
          </w:p>
        </w:tc>
      </w:tr>
      <w:tr w:rsidR="00FE3EC8" w:rsidRPr="002857AD" w14:paraId="22CD3A15"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D88202" w14:textId="77777777" w:rsidR="00FE3EC8" w:rsidRPr="002857AD" w:rsidRDefault="00FE3EC8" w:rsidP="009F7F0D">
            <w:pPr>
              <w:pStyle w:val="TAL"/>
            </w:pPr>
            <w:r>
              <w:t>requester-</w:t>
            </w:r>
            <w:proofErr w:type="spellStart"/>
            <w:r>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07005EFF" w14:textId="77777777" w:rsidR="00FE3EC8" w:rsidRPr="002857AD" w:rsidRDefault="00FE3EC8" w:rsidP="009F7F0D">
            <w:pPr>
              <w:pStyle w:val="TAL"/>
            </w:pPr>
            <w:proofErr w:type="gramStart"/>
            <w:r>
              <w:t>array(</w:t>
            </w:r>
            <w:proofErr w:type="spellStart"/>
            <w:proofErr w:type="gramEnd"/>
            <w:r>
              <w:t>Snssai</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4490F11" w14:textId="77777777" w:rsidR="00FE3EC8" w:rsidRPr="002857AD" w:rsidRDefault="00FE3EC8" w:rsidP="009F7F0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1D3BC04" w14:textId="77777777" w:rsidR="00FE3EC8" w:rsidRDefault="00FE3EC8" w:rsidP="009F7F0D">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E0D22C" w14:textId="77777777" w:rsidR="00FE3EC8" w:rsidRPr="002857AD" w:rsidRDefault="00FE3EC8" w:rsidP="009F7F0D">
            <w:pPr>
              <w:pStyle w:val="TAL"/>
            </w:pPr>
            <w:r>
              <w:t xml:space="preserve">If included, this IE shall contain the list of S-NSSAI of the requester NF. </w:t>
            </w:r>
            <w:r w:rsidRPr="002857AD">
              <w:t>The NRF shall use this to return only those NF profiles</w:t>
            </w:r>
            <w:r>
              <w:t xml:space="preserve"> of NF Instances allowing to be discovered from the slice(s) identified by this IE, according to the </w:t>
            </w:r>
            <w:r w:rsidRPr="002857AD">
              <w:t>"</w:t>
            </w:r>
            <w:proofErr w:type="spellStart"/>
            <w:r w:rsidRPr="002857AD">
              <w:t>allowed</w:t>
            </w:r>
            <w:r>
              <w:t>Nssais</w:t>
            </w:r>
            <w:proofErr w:type="spellEnd"/>
            <w:r w:rsidRPr="002857AD">
              <w:t xml:space="preserve">" </w:t>
            </w:r>
            <w:r>
              <w:t>list in the NF Profile and NF Service (</w:t>
            </w:r>
            <w:r w:rsidRPr="002857AD">
              <w:t xml:space="preserve">see </w:t>
            </w:r>
            <w:r>
              <w:t>clause</w:t>
            </w:r>
            <w:r w:rsidRPr="002857AD">
              <w:t xml:space="preserve"> 6.1.6.2.</w:t>
            </w:r>
            <w:r>
              <w:t xml:space="preserve">2 and </w:t>
            </w:r>
            <w:r w:rsidRPr="002857AD">
              <w:t>6.1.6.2.</w:t>
            </w:r>
            <w:r>
              <w:t>3</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14:paraId="65EBD167" w14:textId="77777777" w:rsidR="00FE3EC8" w:rsidRPr="002857AD" w:rsidRDefault="00FE3EC8" w:rsidP="009F7F0D">
            <w:pPr>
              <w:pStyle w:val="TAL"/>
            </w:pPr>
          </w:p>
        </w:tc>
      </w:tr>
      <w:tr w:rsidR="00FE3EC8" w:rsidRPr="002857AD" w14:paraId="2FA371E6"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39ED0E" w14:textId="77777777" w:rsidR="00FE3EC8" w:rsidRPr="002857AD" w:rsidRDefault="00FE3EC8" w:rsidP="009F7F0D">
            <w:pPr>
              <w:pStyle w:val="TAL"/>
            </w:pPr>
            <w:proofErr w:type="spellStart"/>
            <w:r>
              <w:rPr>
                <w:rFonts w:hint="eastAsia"/>
              </w:rPr>
              <w:lastRenderedPageBreak/>
              <w:t>plmn</w:t>
            </w:r>
            <w:proofErr w:type="spellEnd"/>
            <w:r>
              <w:t>-</w:t>
            </w:r>
            <w:r>
              <w:rPr>
                <w:rFonts w:hint="eastAsia"/>
              </w:rPr>
              <w:t>specific</w:t>
            </w:r>
            <w:r>
              <w:t>-</w:t>
            </w:r>
            <w:proofErr w:type="spellStart"/>
            <w:r>
              <w:rPr>
                <w:rFonts w:hint="eastAsia"/>
              </w:rPr>
              <w:t>snssai</w:t>
            </w:r>
            <w:proofErr w:type="spellEnd"/>
            <w:r>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6747F91E" w14:textId="77777777" w:rsidR="00FE3EC8" w:rsidRPr="002857AD" w:rsidRDefault="00FE3EC8" w:rsidP="009F7F0D">
            <w:pPr>
              <w:pStyle w:val="TAL"/>
            </w:pPr>
            <w:proofErr w:type="gramStart"/>
            <w:r>
              <w:rPr>
                <w:rFonts w:hint="eastAsia"/>
              </w:rPr>
              <w:t>array(</w:t>
            </w:r>
            <w:proofErr w:type="spellStart"/>
            <w:proofErr w:type="gramEnd"/>
            <w:r>
              <w:rPr>
                <w:rFonts w:hint="eastAsia"/>
              </w:rPr>
              <w:t>PlmnSnssai</w:t>
            </w:r>
            <w:proofErr w:type="spellEnd"/>
            <w:r>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4F2CD53B" w14:textId="77777777" w:rsidR="00FE3EC8" w:rsidRPr="002857AD" w:rsidRDefault="00FE3EC8" w:rsidP="009F7F0D">
            <w:pPr>
              <w:pStyle w:val="TAC"/>
            </w:pPr>
            <w:r>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5FD1067" w14:textId="77777777" w:rsidR="00FE3EC8" w:rsidRDefault="00FE3EC8" w:rsidP="009F7F0D">
            <w:pPr>
              <w:pStyle w:val="TAL"/>
            </w:pPr>
            <w:proofErr w:type="gramStart"/>
            <w:r>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6AFC55" w14:textId="77777777" w:rsidR="00FE3EC8" w:rsidRPr="002857AD" w:rsidRDefault="00FE3EC8" w:rsidP="009F7F0D">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The </w:t>
            </w:r>
            <w:r>
              <w:t xml:space="preserve">per PLMN list of </w:t>
            </w:r>
            <w:r w:rsidRPr="002857AD">
              <w:t xml:space="preserve">S-NSSAIs included in the NF </w:t>
            </w:r>
            <w:r>
              <w:t>profile</w:t>
            </w:r>
            <w:r w:rsidRPr="002857AD">
              <w:t xml:space="preserve"> returned by the NRF shall be an intersection of the </w:t>
            </w:r>
            <w:r>
              <w:t>list</w:t>
            </w:r>
            <w:r w:rsidRPr="002857AD">
              <w:t xml:space="preserve"> requested and the </w:t>
            </w:r>
            <w:r>
              <w:t>list</w:t>
            </w:r>
            <w:r w:rsidRPr="002857AD">
              <w:t xml:space="preserve"> registered in the NF profile.</w:t>
            </w:r>
          </w:p>
        </w:tc>
        <w:tc>
          <w:tcPr>
            <w:tcW w:w="467" w:type="pct"/>
            <w:tcBorders>
              <w:top w:val="single" w:sz="4" w:space="0" w:color="auto"/>
              <w:left w:val="single" w:sz="6" w:space="0" w:color="000000"/>
              <w:bottom w:val="single" w:sz="4" w:space="0" w:color="auto"/>
              <w:right w:val="single" w:sz="6" w:space="0" w:color="000000"/>
            </w:tcBorders>
          </w:tcPr>
          <w:p w14:paraId="1B5F3C92" w14:textId="77777777" w:rsidR="00FE3EC8" w:rsidRDefault="00FE3EC8" w:rsidP="009F7F0D">
            <w:pPr>
              <w:pStyle w:val="TAL"/>
            </w:pPr>
          </w:p>
        </w:tc>
      </w:tr>
      <w:tr w:rsidR="00FE3EC8" w:rsidRPr="002857AD" w14:paraId="195A4A23"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555B9F" w14:textId="77777777" w:rsidR="00FE3EC8" w:rsidRPr="002857AD" w:rsidRDefault="00FE3EC8" w:rsidP="009F7F0D">
            <w:pPr>
              <w:pStyle w:val="TAL"/>
            </w:pPr>
            <w:proofErr w:type="spellStart"/>
            <w:r w:rsidRPr="002857AD">
              <w:t>nsi</w:t>
            </w:r>
            <w:proofErr w:type="spellEnd"/>
            <w:r w:rsidRPr="002857AD">
              <w:t>-list</w:t>
            </w:r>
          </w:p>
        </w:tc>
        <w:tc>
          <w:tcPr>
            <w:tcW w:w="737" w:type="pct"/>
            <w:tcBorders>
              <w:top w:val="single" w:sz="4" w:space="0" w:color="auto"/>
              <w:left w:val="single" w:sz="6" w:space="0" w:color="000000"/>
              <w:bottom w:val="single" w:sz="4" w:space="0" w:color="auto"/>
              <w:right w:val="single" w:sz="6" w:space="0" w:color="000000"/>
            </w:tcBorders>
          </w:tcPr>
          <w:p w14:paraId="61A8BF26" w14:textId="77777777" w:rsidR="00FE3EC8" w:rsidRPr="002857AD" w:rsidRDefault="00FE3EC8" w:rsidP="009F7F0D">
            <w:pPr>
              <w:pStyle w:val="TAL"/>
            </w:pPr>
            <w:r w:rsidRPr="002857AD">
              <w:t>array(string)</w:t>
            </w:r>
          </w:p>
        </w:tc>
        <w:tc>
          <w:tcPr>
            <w:tcW w:w="160" w:type="pct"/>
            <w:tcBorders>
              <w:top w:val="single" w:sz="4" w:space="0" w:color="auto"/>
              <w:left w:val="single" w:sz="6" w:space="0" w:color="000000"/>
              <w:bottom w:val="single" w:sz="4" w:space="0" w:color="auto"/>
              <w:right w:val="single" w:sz="6" w:space="0" w:color="000000"/>
            </w:tcBorders>
          </w:tcPr>
          <w:p w14:paraId="21B9ED39" w14:textId="77777777" w:rsidR="00FE3EC8" w:rsidRPr="002857AD" w:rsidRDefault="00FE3EC8" w:rsidP="009F7F0D">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4CE6411" w14:textId="77777777" w:rsidR="00FE3EC8" w:rsidRPr="002857AD" w:rsidRDefault="00FE3EC8" w:rsidP="009F7F0D">
            <w:pPr>
              <w:pStyle w:val="TAL"/>
            </w:pPr>
            <w:proofErr w:type="gramStart"/>
            <w:r>
              <w:t>1</w:t>
            </w:r>
            <w:r w:rsidRPr="002857AD">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E1E181" w14:textId="77777777" w:rsidR="00FE3EC8" w:rsidRPr="002857AD" w:rsidRDefault="00FE3EC8" w:rsidP="009F7F0D">
            <w:pPr>
              <w:pStyle w:val="TAL"/>
            </w:pPr>
            <w:r w:rsidRPr="002857AD">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7094D91E" w14:textId="77777777" w:rsidR="00FE3EC8" w:rsidRPr="002857AD" w:rsidRDefault="00FE3EC8" w:rsidP="009F7F0D">
            <w:pPr>
              <w:pStyle w:val="TAL"/>
            </w:pPr>
          </w:p>
        </w:tc>
      </w:tr>
      <w:tr w:rsidR="00FE3EC8" w:rsidRPr="002857AD" w14:paraId="67B58F82"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DAEC78" w14:textId="77777777" w:rsidR="00FE3EC8" w:rsidRPr="002857AD" w:rsidRDefault="00FE3EC8" w:rsidP="009F7F0D">
            <w:pPr>
              <w:pStyle w:val="TAL"/>
            </w:pPr>
            <w:proofErr w:type="spellStart"/>
            <w:r w:rsidRPr="002857AD">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64AE8392" w14:textId="77777777" w:rsidR="00FE3EC8" w:rsidRPr="002857AD" w:rsidRDefault="00FE3EC8" w:rsidP="009F7F0D">
            <w:pPr>
              <w:pStyle w:val="TAL"/>
            </w:pPr>
            <w:proofErr w:type="spellStart"/>
            <w:r w:rsidRPr="002857AD">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15FA58ED" w14:textId="77777777" w:rsidR="00FE3EC8" w:rsidRPr="002857AD" w:rsidRDefault="00FE3EC8" w:rsidP="009F7F0D">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40322A41" w14:textId="77777777" w:rsidR="00FE3EC8" w:rsidRPr="002857AD" w:rsidRDefault="00FE3EC8" w:rsidP="009F7F0D">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8BD541" w14:textId="77777777" w:rsidR="00FE3EC8" w:rsidRDefault="00FE3EC8" w:rsidP="009F7F0D">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14:paraId="1281100F" w14:textId="77777777" w:rsidR="00FE3EC8" w:rsidRPr="002857AD" w:rsidRDefault="00FE3EC8" w:rsidP="009F7F0D">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c>
          <w:tcPr>
            <w:tcW w:w="467" w:type="pct"/>
            <w:tcBorders>
              <w:top w:val="single" w:sz="4" w:space="0" w:color="auto"/>
              <w:left w:val="single" w:sz="6" w:space="0" w:color="000000"/>
              <w:bottom w:val="single" w:sz="4" w:space="0" w:color="auto"/>
              <w:right w:val="single" w:sz="6" w:space="0" w:color="000000"/>
            </w:tcBorders>
          </w:tcPr>
          <w:p w14:paraId="7C51C312" w14:textId="77777777" w:rsidR="00FE3EC8" w:rsidRPr="002857AD" w:rsidRDefault="00FE3EC8" w:rsidP="009F7F0D">
            <w:pPr>
              <w:pStyle w:val="TAL"/>
            </w:pPr>
          </w:p>
        </w:tc>
      </w:tr>
      <w:tr w:rsidR="00FE3EC8" w:rsidRPr="002857AD" w14:paraId="45596F46"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4F65BD" w14:textId="77777777" w:rsidR="00FE3EC8" w:rsidRPr="002857AD" w:rsidRDefault="00FE3EC8" w:rsidP="009F7F0D">
            <w:pPr>
              <w:pStyle w:val="TAL"/>
            </w:pPr>
            <w:proofErr w:type="spellStart"/>
            <w:r w:rsidRPr="002857AD">
              <w:t>smf</w:t>
            </w:r>
            <w:proofErr w:type="spellEnd"/>
            <w:r w:rsidRPr="002857AD">
              <w:t>-serving-area</w:t>
            </w:r>
          </w:p>
        </w:tc>
        <w:tc>
          <w:tcPr>
            <w:tcW w:w="737" w:type="pct"/>
            <w:tcBorders>
              <w:top w:val="single" w:sz="4" w:space="0" w:color="auto"/>
              <w:left w:val="single" w:sz="6" w:space="0" w:color="000000"/>
              <w:bottom w:val="single" w:sz="4" w:space="0" w:color="auto"/>
              <w:right w:val="single" w:sz="6" w:space="0" w:color="000000"/>
            </w:tcBorders>
          </w:tcPr>
          <w:p w14:paraId="6FFED2A2" w14:textId="77777777" w:rsidR="00FE3EC8" w:rsidRPr="002857AD" w:rsidRDefault="00FE3EC8" w:rsidP="009F7F0D">
            <w:pPr>
              <w:pStyle w:val="TAL"/>
            </w:pPr>
            <w:r w:rsidRPr="002857AD">
              <w:t>string</w:t>
            </w:r>
          </w:p>
        </w:tc>
        <w:tc>
          <w:tcPr>
            <w:tcW w:w="160" w:type="pct"/>
            <w:tcBorders>
              <w:top w:val="single" w:sz="4" w:space="0" w:color="auto"/>
              <w:left w:val="single" w:sz="6" w:space="0" w:color="000000"/>
              <w:bottom w:val="single" w:sz="4" w:space="0" w:color="auto"/>
              <w:right w:val="single" w:sz="6" w:space="0" w:color="000000"/>
            </w:tcBorders>
          </w:tcPr>
          <w:p w14:paraId="1DE37BED" w14:textId="77777777" w:rsidR="00FE3EC8" w:rsidRPr="002857AD" w:rsidRDefault="00FE3EC8" w:rsidP="009F7F0D">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B15FC4E" w14:textId="77777777" w:rsidR="00FE3EC8" w:rsidRPr="002857AD" w:rsidRDefault="00FE3EC8" w:rsidP="009F7F0D">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7D0192" w14:textId="77777777" w:rsidR="00FE3EC8" w:rsidRPr="002857AD" w:rsidRDefault="00FE3EC8" w:rsidP="009F7F0D">
            <w:pPr>
              <w:pStyle w:val="TAL"/>
            </w:pPr>
            <w:r w:rsidRPr="002857AD">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37B21196" w14:textId="77777777" w:rsidR="00FE3EC8" w:rsidRPr="002857AD" w:rsidRDefault="00FE3EC8" w:rsidP="009F7F0D">
            <w:pPr>
              <w:pStyle w:val="TAL"/>
            </w:pPr>
          </w:p>
        </w:tc>
      </w:tr>
      <w:tr w:rsidR="00FE3EC8" w:rsidRPr="002857AD" w14:paraId="46EF39E9"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0EAAB9" w14:textId="77777777" w:rsidR="00FE3EC8" w:rsidRPr="002857AD" w:rsidRDefault="00FE3EC8" w:rsidP="009F7F0D">
            <w:pPr>
              <w:pStyle w:val="TAL"/>
            </w:pPr>
            <w:r w:rsidRPr="002857AD">
              <w:t>tai</w:t>
            </w:r>
          </w:p>
        </w:tc>
        <w:tc>
          <w:tcPr>
            <w:tcW w:w="737" w:type="pct"/>
            <w:tcBorders>
              <w:top w:val="single" w:sz="4" w:space="0" w:color="auto"/>
              <w:left w:val="single" w:sz="6" w:space="0" w:color="000000"/>
              <w:bottom w:val="single" w:sz="4" w:space="0" w:color="auto"/>
              <w:right w:val="single" w:sz="6" w:space="0" w:color="000000"/>
            </w:tcBorders>
          </w:tcPr>
          <w:p w14:paraId="34B829F7" w14:textId="77777777" w:rsidR="00FE3EC8" w:rsidRPr="002857AD" w:rsidRDefault="00FE3EC8" w:rsidP="009F7F0D">
            <w:pPr>
              <w:pStyle w:val="TAL"/>
            </w:pPr>
            <w:r w:rsidRPr="002857AD">
              <w:t>Tai</w:t>
            </w:r>
          </w:p>
        </w:tc>
        <w:tc>
          <w:tcPr>
            <w:tcW w:w="160" w:type="pct"/>
            <w:tcBorders>
              <w:top w:val="single" w:sz="4" w:space="0" w:color="auto"/>
              <w:left w:val="single" w:sz="6" w:space="0" w:color="000000"/>
              <w:bottom w:val="single" w:sz="4" w:space="0" w:color="auto"/>
              <w:right w:val="single" w:sz="6" w:space="0" w:color="000000"/>
            </w:tcBorders>
          </w:tcPr>
          <w:p w14:paraId="182EA965" w14:textId="77777777" w:rsidR="00FE3EC8" w:rsidRPr="002857AD" w:rsidRDefault="00FE3EC8" w:rsidP="009F7F0D">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125582A" w14:textId="77777777" w:rsidR="00FE3EC8" w:rsidRPr="002857AD" w:rsidRDefault="00FE3EC8" w:rsidP="009F7F0D">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B4203F" w14:textId="77777777" w:rsidR="00FE3EC8" w:rsidRPr="002857AD" w:rsidRDefault="00FE3EC8" w:rsidP="009F7F0D">
            <w:pPr>
              <w:pStyle w:val="TAL"/>
            </w:pPr>
            <w:r w:rsidRPr="002857AD">
              <w:t>Tracking Area Identity.</w:t>
            </w:r>
          </w:p>
        </w:tc>
        <w:tc>
          <w:tcPr>
            <w:tcW w:w="467" w:type="pct"/>
            <w:tcBorders>
              <w:top w:val="single" w:sz="4" w:space="0" w:color="auto"/>
              <w:left w:val="single" w:sz="6" w:space="0" w:color="000000"/>
              <w:bottom w:val="single" w:sz="4" w:space="0" w:color="auto"/>
              <w:right w:val="single" w:sz="6" w:space="0" w:color="000000"/>
            </w:tcBorders>
          </w:tcPr>
          <w:p w14:paraId="3945D453" w14:textId="77777777" w:rsidR="00FE3EC8" w:rsidRPr="002857AD" w:rsidRDefault="00FE3EC8" w:rsidP="009F7F0D">
            <w:pPr>
              <w:pStyle w:val="TAL"/>
            </w:pPr>
          </w:p>
        </w:tc>
      </w:tr>
      <w:tr w:rsidR="00FE3EC8" w:rsidRPr="002857AD" w14:paraId="1D3FADAB"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8D7D9A" w14:textId="77777777" w:rsidR="00FE3EC8" w:rsidRPr="002857AD" w:rsidRDefault="00FE3EC8" w:rsidP="009F7F0D">
            <w:pPr>
              <w:pStyle w:val="TAL"/>
            </w:pPr>
            <w:proofErr w:type="spellStart"/>
            <w:r w:rsidRPr="002857AD">
              <w:t>amf</w:t>
            </w:r>
            <w:proofErr w:type="spellEnd"/>
            <w:r w:rsidRPr="002857AD">
              <w:t>-region-id</w:t>
            </w:r>
          </w:p>
        </w:tc>
        <w:tc>
          <w:tcPr>
            <w:tcW w:w="737" w:type="pct"/>
            <w:tcBorders>
              <w:top w:val="single" w:sz="4" w:space="0" w:color="auto"/>
              <w:left w:val="single" w:sz="6" w:space="0" w:color="000000"/>
              <w:bottom w:val="single" w:sz="4" w:space="0" w:color="auto"/>
              <w:right w:val="single" w:sz="6" w:space="0" w:color="000000"/>
            </w:tcBorders>
          </w:tcPr>
          <w:p w14:paraId="6918749B" w14:textId="77777777" w:rsidR="00FE3EC8" w:rsidRPr="002857AD" w:rsidRDefault="00FE3EC8" w:rsidP="009F7F0D">
            <w:pPr>
              <w:pStyle w:val="TAL"/>
            </w:pPr>
            <w:proofErr w:type="spellStart"/>
            <w:r>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A3E3B38" w14:textId="77777777" w:rsidR="00FE3EC8" w:rsidRPr="002857AD" w:rsidRDefault="00FE3EC8" w:rsidP="009F7F0D">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072B62C" w14:textId="77777777" w:rsidR="00FE3EC8" w:rsidRPr="002857AD" w:rsidRDefault="00FE3EC8" w:rsidP="009F7F0D">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C3A639" w14:textId="77777777" w:rsidR="00FE3EC8" w:rsidRPr="002857AD" w:rsidRDefault="00FE3EC8" w:rsidP="009F7F0D">
            <w:pPr>
              <w:pStyle w:val="TAL"/>
            </w:pPr>
            <w:r w:rsidRPr="002857AD">
              <w:t>AMF Region Identity.</w:t>
            </w:r>
          </w:p>
        </w:tc>
        <w:tc>
          <w:tcPr>
            <w:tcW w:w="467" w:type="pct"/>
            <w:tcBorders>
              <w:top w:val="single" w:sz="4" w:space="0" w:color="auto"/>
              <w:left w:val="single" w:sz="6" w:space="0" w:color="000000"/>
              <w:bottom w:val="single" w:sz="4" w:space="0" w:color="auto"/>
              <w:right w:val="single" w:sz="6" w:space="0" w:color="000000"/>
            </w:tcBorders>
          </w:tcPr>
          <w:p w14:paraId="1BCCDCCF" w14:textId="77777777" w:rsidR="00FE3EC8" w:rsidRPr="002857AD" w:rsidRDefault="00FE3EC8" w:rsidP="009F7F0D">
            <w:pPr>
              <w:pStyle w:val="TAL"/>
            </w:pPr>
          </w:p>
        </w:tc>
      </w:tr>
      <w:tr w:rsidR="00FE3EC8" w:rsidRPr="002857AD" w14:paraId="1ED32172"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F64300" w14:textId="77777777" w:rsidR="00FE3EC8" w:rsidRPr="002857AD" w:rsidRDefault="00FE3EC8" w:rsidP="009F7F0D">
            <w:pPr>
              <w:pStyle w:val="TAL"/>
            </w:pPr>
            <w:proofErr w:type="spellStart"/>
            <w:r w:rsidRPr="002857AD">
              <w:t>amf</w:t>
            </w:r>
            <w:proofErr w:type="spellEnd"/>
            <w:r w:rsidRPr="002857AD">
              <w:t>-set-id</w:t>
            </w:r>
          </w:p>
        </w:tc>
        <w:tc>
          <w:tcPr>
            <w:tcW w:w="737" w:type="pct"/>
            <w:tcBorders>
              <w:top w:val="single" w:sz="4" w:space="0" w:color="auto"/>
              <w:left w:val="single" w:sz="6" w:space="0" w:color="000000"/>
              <w:bottom w:val="single" w:sz="4" w:space="0" w:color="auto"/>
              <w:right w:val="single" w:sz="6" w:space="0" w:color="000000"/>
            </w:tcBorders>
          </w:tcPr>
          <w:p w14:paraId="38753496" w14:textId="77777777" w:rsidR="00FE3EC8" w:rsidRPr="002857AD" w:rsidRDefault="00FE3EC8" w:rsidP="009F7F0D">
            <w:pPr>
              <w:pStyle w:val="TAL"/>
            </w:pPr>
            <w:proofErr w:type="spellStart"/>
            <w:r>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36F3351" w14:textId="77777777" w:rsidR="00FE3EC8" w:rsidRPr="002857AD" w:rsidRDefault="00FE3EC8" w:rsidP="009F7F0D">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C104F37" w14:textId="77777777" w:rsidR="00FE3EC8" w:rsidRPr="002857AD" w:rsidRDefault="00FE3EC8" w:rsidP="009F7F0D">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BBD1EF" w14:textId="77777777" w:rsidR="00FE3EC8" w:rsidRPr="002857AD" w:rsidRDefault="00FE3EC8" w:rsidP="009F7F0D">
            <w:pPr>
              <w:pStyle w:val="TAL"/>
            </w:pPr>
            <w:r w:rsidRPr="002857AD">
              <w:t>AMF Set Identity.</w:t>
            </w:r>
          </w:p>
        </w:tc>
        <w:tc>
          <w:tcPr>
            <w:tcW w:w="467" w:type="pct"/>
            <w:tcBorders>
              <w:top w:val="single" w:sz="4" w:space="0" w:color="auto"/>
              <w:left w:val="single" w:sz="6" w:space="0" w:color="000000"/>
              <w:bottom w:val="single" w:sz="4" w:space="0" w:color="auto"/>
              <w:right w:val="single" w:sz="6" w:space="0" w:color="000000"/>
            </w:tcBorders>
          </w:tcPr>
          <w:p w14:paraId="5871BFAC" w14:textId="77777777" w:rsidR="00FE3EC8" w:rsidRPr="002857AD" w:rsidRDefault="00FE3EC8" w:rsidP="009F7F0D">
            <w:pPr>
              <w:pStyle w:val="TAL"/>
            </w:pPr>
          </w:p>
        </w:tc>
      </w:tr>
      <w:tr w:rsidR="00FE3EC8" w:rsidRPr="002857AD" w14:paraId="5249BE5A"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B6E4D6" w14:textId="77777777" w:rsidR="00FE3EC8" w:rsidRPr="002857AD" w:rsidRDefault="00FE3EC8" w:rsidP="009F7F0D">
            <w:pPr>
              <w:pStyle w:val="TAL"/>
            </w:pPr>
            <w:proofErr w:type="spellStart"/>
            <w:r w:rsidRPr="002857AD">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1775B817" w14:textId="77777777" w:rsidR="00FE3EC8" w:rsidRPr="002857AD" w:rsidRDefault="00FE3EC8" w:rsidP="009F7F0D">
            <w:pPr>
              <w:pStyle w:val="TAL"/>
            </w:pPr>
            <w:proofErr w:type="spellStart"/>
            <w:r w:rsidRPr="002857AD">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1A2415BC" w14:textId="77777777" w:rsidR="00FE3EC8" w:rsidRPr="002857AD" w:rsidRDefault="00FE3EC8" w:rsidP="009F7F0D">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5629CCB" w14:textId="77777777" w:rsidR="00FE3EC8" w:rsidRPr="002857AD" w:rsidRDefault="00FE3EC8" w:rsidP="009F7F0D">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260D3B" w14:textId="77777777" w:rsidR="00FE3EC8" w:rsidRPr="002857AD" w:rsidRDefault="00FE3EC8" w:rsidP="009F7F0D">
            <w:pPr>
              <w:pStyle w:val="TAL"/>
            </w:pPr>
            <w:proofErr w:type="spellStart"/>
            <w:r w:rsidRPr="002857AD">
              <w:t>Guami</w:t>
            </w:r>
            <w:proofErr w:type="spellEnd"/>
            <w:r w:rsidRPr="002857AD">
              <w:t xml:space="preserve"> used to search for an appropriate AMF.</w:t>
            </w:r>
          </w:p>
          <w:p w14:paraId="45D68971" w14:textId="77777777" w:rsidR="00FE3EC8" w:rsidRPr="002857AD" w:rsidRDefault="00FE3EC8" w:rsidP="009F7F0D">
            <w:pPr>
              <w:pStyle w:val="TAL"/>
            </w:pPr>
            <w:r w:rsidRPr="002857AD">
              <w:t>(NOTE 1)</w:t>
            </w:r>
          </w:p>
        </w:tc>
        <w:tc>
          <w:tcPr>
            <w:tcW w:w="467" w:type="pct"/>
            <w:tcBorders>
              <w:top w:val="single" w:sz="4" w:space="0" w:color="auto"/>
              <w:left w:val="single" w:sz="6" w:space="0" w:color="000000"/>
              <w:bottom w:val="single" w:sz="4" w:space="0" w:color="auto"/>
              <w:right w:val="single" w:sz="6" w:space="0" w:color="000000"/>
            </w:tcBorders>
          </w:tcPr>
          <w:p w14:paraId="52639B4D" w14:textId="77777777" w:rsidR="00FE3EC8" w:rsidRPr="002857AD" w:rsidRDefault="00FE3EC8" w:rsidP="009F7F0D">
            <w:pPr>
              <w:pStyle w:val="TAL"/>
            </w:pPr>
          </w:p>
        </w:tc>
      </w:tr>
      <w:tr w:rsidR="00FE3EC8" w:rsidRPr="002857AD" w14:paraId="3E38E5FF"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185351" w14:textId="77777777" w:rsidR="00FE3EC8" w:rsidRPr="002857AD" w:rsidRDefault="00FE3EC8" w:rsidP="009F7F0D">
            <w:pPr>
              <w:pStyle w:val="TAL"/>
            </w:pPr>
            <w:proofErr w:type="spellStart"/>
            <w:r w:rsidRPr="002857AD">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2A41355A" w14:textId="77777777" w:rsidR="00FE3EC8" w:rsidRPr="002857AD" w:rsidRDefault="00FE3EC8" w:rsidP="009F7F0D">
            <w:pPr>
              <w:pStyle w:val="TAL"/>
            </w:pPr>
            <w:proofErr w:type="spellStart"/>
            <w:r w:rsidRPr="002857AD">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22A878F7" w14:textId="77777777" w:rsidR="00FE3EC8" w:rsidRPr="002857AD" w:rsidRDefault="00FE3EC8" w:rsidP="009F7F0D">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4356935" w14:textId="77777777" w:rsidR="00FE3EC8" w:rsidRPr="002857AD" w:rsidRDefault="00FE3EC8" w:rsidP="009F7F0D">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11E90E" w14:textId="77777777" w:rsidR="00FE3EC8" w:rsidRPr="002857AD" w:rsidRDefault="00FE3EC8" w:rsidP="009F7F0D">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67" w:type="pct"/>
            <w:tcBorders>
              <w:top w:val="single" w:sz="4" w:space="0" w:color="auto"/>
              <w:left w:val="single" w:sz="6" w:space="0" w:color="000000"/>
              <w:bottom w:val="single" w:sz="4" w:space="0" w:color="auto"/>
              <w:right w:val="single" w:sz="6" w:space="0" w:color="000000"/>
            </w:tcBorders>
          </w:tcPr>
          <w:p w14:paraId="4A26668C" w14:textId="77777777" w:rsidR="00FE3EC8" w:rsidRPr="002857AD" w:rsidRDefault="00FE3EC8" w:rsidP="009F7F0D">
            <w:pPr>
              <w:pStyle w:val="TAL"/>
            </w:pPr>
          </w:p>
        </w:tc>
      </w:tr>
      <w:tr w:rsidR="00FE3EC8" w:rsidRPr="002857AD" w14:paraId="6E8257E4"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DC46A6" w14:textId="77777777" w:rsidR="00FE3EC8" w:rsidRPr="002857AD" w:rsidRDefault="00FE3EC8" w:rsidP="009F7F0D">
            <w:pPr>
              <w:pStyle w:val="TAL"/>
            </w:pPr>
            <w:r w:rsidRPr="002857AD">
              <w:t>ue-ipv4-address</w:t>
            </w:r>
          </w:p>
        </w:tc>
        <w:tc>
          <w:tcPr>
            <w:tcW w:w="737" w:type="pct"/>
            <w:tcBorders>
              <w:top w:val="single" w:sz="4" w:space="0" w:color="auto"/>
              <w:left w:val="single" w:sz="6" w:space="0" w:color="000000"/>
              <w:bottom w:val="single" w:sz="4" w:space="0" w:color="auto"/>
              <w:right w:val="single" w:sz="6" w:space="0" w:color="000000"/>
            </w:tcBorders>
          </w:tcPr>
          <w:p w14:paraId="488F0E12" w14:textId="77777777" w:rsidR="00FE3EC8" w:rsidRPr="002857AD" w:rsidRDefault="00FE3EC8" w:rsidP="009F7F0D">
            <w:pPr>
              <w:pStyle w:val="TAL"/>
            </w:pPr>
            <w:r w:rsidRPr="002857AD">
              <w:t>Ipv4Addr</w:t>
            </w:r>
          </w:p>
        </w:tc>
        <w:tc>
          <w:tcPr>
            <w:tcW w:w="160" w:type="pct"/>
            <w:tcBorders>
              <w:top w:val="single" w:sz="4" w:space="0" w:color="auto"/>
              <w:left w:val="single" w:sz="6" w:space="0" w:color="000000"/>
              <w:bottom w:val="single" w:sz="4" w:space="0" w:color="auto"/>
              <w:right w:val="single" w:sz="6" w:space="0" w:color="000000"/>
            </w:tcBorders>
          </w:tcPr>
          <w:p w14:paraId="331B921F" w14:textId="77777777" w:rsidR="00FE3EC8" w:rsidRPr="002857AD" w:rsidRDefault="00FE3EC8" w:rsidP="009F7F0D">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43C170F9" w14:textId="77777777" w:rsidR="00FE3EC8" w:rsidRPr="002857AD" w:rsidRDefault="00FE3EC8" w:rsidP="009F7F0D">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17E5C2" w14:textId="77777777" w:rsidR="00FE3EC8" w:rsidRPr="002857AD" w:rsidRDefault="00FE3EC8" w:rsidP="009F7F0D">
            <w:pPr>
              <w:pStyle w:val="TAL"/>
            </w:pPr>
            <w:r w:rsidRPr="002857AD">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02D63380" w14:textId="77777777" w:rsidR="00FE3EC8" w:rsidRPr="002857AD" w:rsidRDefault="00FE3EC8" w:rsidP="009F7F0D">
            <w:pPr>
              <w:pStyle w:val="TAL"/>
            </w:pPr>
          </w:p>
        </w:tc>
      </w:tr>
      <w:tr w:rsidR="00FE3EC8" w:rsidRPr="002857AD" w14:paraId="711A6CA1"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72ADFC" w14:textId="77777777" w:rsidR="00FE3EC8" w:rsidRPr="002857AD" w:rsidRDefault="00FE3EC8" w:rsidP="009F7F0D">
            <w:pPr>
              <w:pStyle w:val="TAL"/>
            </w:pPr>
            <w:proofErr w:type="spellStart"/>
            <w:r w:rsidRPr="003206FE">
              <w:t>ip</w:t>
            </w:r>
            <w:proofErr w:type="spellEnd"/>
            <w:r w:rsidRPr="003206FE">
              <w:t>-domain</w:t>
            </w:r>
          </w:p>
        </w:tc>
        <w:tc>
          <w:tcPr>
            <w:tcW w:w="737" w:type="pct"/>
            <w:tcBorders>
              <w:top w:val="single" w:sz="4" w:space="0" w:color="auto"/>
              <w:left w:val="single" w:sz="6" w:space="0" w:color="000000"/>
              <w:bottom w:val="single" w:sz="4" w:space="0" w:color="auto"/>
              <w:right w:val="single" w:sz="6" w:space="0" w:color="000000"/>
            </w:tcBorders>
          </w:tcPr>
          <w:p w14:paraId="5F89532B" w14:textId="77777777" w:rsidR="00FE3EC8" w:rsidRPr="002857AD" w:rsidRDefault="00FE3EC8" w:rsidP="009F7F0D">
            <w:pPr>
              <w:pStyle w:val="TAL"/>
            </w:pPr>
            <w:r w:rsidRPr="003206FE">
              <w:t>string</w:t>
            </w:r>
          </w:p>
        </w:tc>
        <w:tc>
          <w:tcPr>
            <w:tcW w:w="160" w:type="pct"/>
            <w:tcBorders>
              <w:top w:val="single" w:sz="4" w:space="0" w:color="auto"/>
              <w:left w:val="single" w:sz="6" w:space="0" w:color="000000"/>
              <w:bottom w:val="single" w:sz="4" w:space="0" w:color="auto"/>
              <w:right w:val="single" w:sz="6" w:space="0" w:color="000000"/>
            </w:tcBorders>
          </w:tcPr>
          <w:p w14:paraId="3248826C" w14:textId="77777777" w:rsidR="00FE3EC8" w:rsidRPr="002857AD" w:rsidRDefault="00FE3EC8" w:rsidP="009F7F0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2C02EFF" w14:textId="77777777" w:rsidR="00FE3EC8" w:rsidRPr="002857AD" w:rsidRDefault="00FE3EC8" w:rsidP="009F7F0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D7A43C" w14:textId="77777777" w:rsidR="00FE3EC8" w:rsidRPr="002857AD" w:rsidRDefault="00FE3EC8" w:rsidP="009F7F0D">
            <w:pPr>
              <w:pStyle w:val="TAL"/>
            </w:pPr>
            <w:r w:rsidRPr="003206FE">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08C46319" w14:textId="77777777" w:rsidR="00FE3EC8" w:rsidRPr="003206FE" w:rsidRDefault="00FE3EC8" w:rsidP="009F7F0D">
            <w:pPr>
              <w:pStyle w:val="TAL"/>
            </w:pPr>
          </w:p>
        </w:tc>
      </w:tr>
      <w:tr w:rsidR="00FE3EC8" w:rsidRPr="002857AD" w14:paraId="4416EBE4"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C63F52" w14:textId="77777777" w:rsidR="00FE3EC8" w:rsidRPr="002857AD" w:rsidRDefault="00FE3EC8" w:rsidP="009F7F0D">
            <w:pPr>
              <w:pStyle w:val="TAL"/>
            </w:pPr>
            <w:r w:rsidRPr="002857AD">
              <w:t>ue-ipv6-prefix</w:t>
            </w:r>
          </w:p>
        </w:tc>
        <w:tc>
          <w:tcPr>
            <w:tcW w:w="737" w:type="pct"/>
            <w:tcBorders>
              <w:top w:val="single" w:sz="4" w:space="0" w:color="auto"/>
              <w:left w:val="single" w:sz="6" w:space="0" w:color="000000"/>
              <w:bottom w:val="single" w:sz="4" w:space="0" w:color="auto"/>
              <w:right w:val="single" w:sz="6" w:space="0" w:color="000000"/>
            </w:tcBorders>
          </w:tcPr>
          <w:p w14:paraId="5977F6BE" w14:textId="77777777" w:rsidR="00FE3EC8" w:rsidRPr="002857AD" w:rsidRDefault="00FE3EC8" w:rsidP="009F7F0D">
            <w:pPr>
              <w:pStyle w:val="TAL"/>
            </w:pPr>
            <w:r w:rsidRPr="002857AD">
              <w:t>Ipv6Prefix</w:t>
            </w:r>
          </w:p>
        </w:tc>
        <w:tc>
          <w:tcPr>
            <w:tcW w:w="160" w:type="pct"/>
            <w:tcBorders>
              <w:top w:val="single" w:sz="4" w:space="0" w:color="auto"/>
              <w:left w:val="single" w:sz="6" w:space="0" w:color="000000"/>
              <w:bottom w:val="single" w:sz="4" w:space="0" w:color="auto"/>
              <w:right w:val="single" w:sz="6" w:space="0" w:color="000000"/>
            </w:tcBorders>
          </w:tcPr>
          <w:p w14:paraId="6A41BB93" w14:textId="77777777" w:rsidR="00FE3EC8" w:rsidRPr="002857AD" w:rsidRDefault="00FE3EC8" w:rsidP="009F7F0D">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6C5ED76" w14:textId="77777777" w:rsidR="00FE3EC8" w:rsidRPr="002857AD" w:rsidRDefault="00FE3EC8" w:rsidP="009F7F0D">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33B9C3" w14:textId="77777777" w:rsidR="00FE3EC8" w:rsidRPr="002857AD" w:rsidRDefault="00FE3EC8" w:rsidP="009F7F0D">
            <w:pPr>
              <w:pStyle w:val="TAL"/>
            </w:pPr>
            <w:r w:rsidRPr="002857AD">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356A24EA" w14:textId="77777777" w:rsidR="00FE3EC8" w:rsidRPr="002857AD" w:rsidRDefault="00FE3EC8" w:rsidP="009F7F0D">
            <w:pPr>
              <w:pStyle w:val="TAL"/>
            </w:pPr>
          </w:p>
        </w:tc>
      </w:tr>
      <w:tr w:rsidR="00FE3EC8" w:rsidRPr="002857AD" w14:paraId="0B83885C"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645D39" w14:textId="77777777" w:rsidR="00FE3EC8" w:rsidRPr="002857AD" w:rsidRDefault="00FE3EC8" w:rsidP="009F7F0D">
            <w:pPr>
              <w:pStyle w:val="TAL"/>
            </w:pPr>
            <w:proofErr w:type="spellStart"/>
            <w:r w:rsidRPr="002857AD">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B5933EB" w14:textId="77777777" w:rsidR="00FE3EC8" w:rsidRPr="002857AD" w:rsidRDefault="00FE3EC8" w:rsidP="009F7F0D">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8297A8B" w14:textId="77777777" w:rsidR="00FE3EC8" w:rsidRPr="002857AD" w:rsidRDefault="00FE3EC8" w:rsidP="009F7F0D">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0A4ED481" w14:textId="77777777" w:rsidR="00FE3EC8" w:rsidRPr="002857AD" w:rsidRDefault="00FE3EC8" w:rsidP="009F7F0D">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3B2093" w14:textId="77777777" w:rsidR="00FE3EC8" w:rsidRPr="002857AD" w:rsidRDefault="00FE3EC8" w:rsidP="009F7F0D">
            <w:pPr>
              <w:pStyle w:val="TAL"/>
            </w:pPr>
            <w:r w:rsidRPr="002857AD">
              <w:t>When present, this IE indicates whether a combined SMF/PGW-C or a standalone SMF needs to be discovered.</w:t>
            </w:r>
          </w:p>
          <w:p w14:paraId="305D545C" w14:textId="77777777" w:rsidR="00FE3EC8" w:rsidRPr="002857AD" w:rsidRDefault="00FE3EC8" w:rsidP="009F7F0D">
            <w:pPr>
              <w:pStyle w:val="TAL"/>
            </w:pPr>
          </w:p>
          <w:p w14:paraId="077A26AA" w14:textId="77777777" w:rsidR="00FE3EC8" w:rsidRPr="002857AD" w:rsidRDefault="00FE3EC8" w:rsidP="009F7F0D">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67" w:type="pct"/>
            <w:tcBorders>
              <w:top w:val="single" w:sz="4" w:space="0" w:color="auto"/>
              <w:left w:val="single" w:sz="6" w:space="0" w:color="000000"/>
              <w:bottom w:val="single" w:sz="4" w:space="0" w:color="auto"/>
              <w:right w:val="single" w:sz="6" w:space="0" w:color="000000"/>
            </w:tcBorders>
          </w:tcPr>
          <w:p w14:paraId="742A080B" w14:textId="77777777" w:rsidR="00FE3EC8" w:rsidRPr="002857AD" w:rsidRDefault="00FE3EC8" w:rsidP="009F7F0D">
            <w:pPr>
              <w:pStyle w:val="TAL"/>
            </w:pPr>
          </w:p>
        </w:tc>
      </w:tr>
      <w:tr w:rsidR="00FE3EC8" w:rsidRPr="002857AD" w14:paraId="48B6F4F2"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12D65C" w14:textId="77777777" w:rsidR="00FE3EC8" w:rsidRPr="002857AD" w:rsidRDefault="00FE3EC8" w:rsidP="009F7F0D">
            <w:pPr>
              <w:pStyle w:val="TAL"/>
            </w:pPr>
            <w:proofErr w:type="spellStart"/>
            <w:r w:rsidRPr="002857AD">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7DB67650" w14:textId="77777777" w:rsidR="00FE3EC8" w:rsidRPr="002857AD" w:rsidRDefault="00FE3EC8" w:rsidP="009F7F0D">
            <w:pPr>
              <w:pStyle w:val="TAL"/>
            </w:pPr>
            <w:proofErr w:type="spellStart"/>
            <w:r w:rsidRPr="002857AD">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BE5D4AB" w14:textId="77777777" w:rsidR="00FE3EC8" w:rsidRPr="002857AD" w:rsidRDefault="00FE3EC8" w:rsidP="009F7F0D">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B1C9CD5" w14:textId="77777777" w:rsidR="00FE3EC8" w:rsidRPr="002857AD" w:rsidRDefault="00FE3EC8" w:rsidP="009F7F0D">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B962C2" w14:textId="77777777" w:rsidR="00FE3EC8" w:rsidRPr="002857AD" w:rsidRDefault="00FE3EC8" w:rsidP="009F7F0D">
            <w:pPr>
              <w:pStyle w:val="TAL"/>
            </w:pPr>
            <w:r w:rsidRPr="002857AD">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6A0E7BF9" w14:textId="77777777" w:rsidR="00FE3EC8" w:rsidRPr="002857AD" w:rsidRDefault="00FE3EC8" w:rsidP="009F7F0D">
            <w:pPr>
              <w:pStyle w:val="TAL"/>
              <w:rPr>
                <w:rFonts w:cs="Arial"/>
                <w:szCs w:val="18"/>
              </w:rPr>
            </w:pPr>
          </w:p>
        </w:tc>
      </w:tr>
      <w:tr w:rsidR="00FE3EC8" w:rsidRPr="002857AD" w14:paraId="44E30578"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DFBA90" w14:textId="77777777" w:rsidR="00FE3EC8" w:rsidRPr="002857AD" w:rsidRDefault="00FE3EC8" w:rsidP="009F7F0D">
            <w:pPr>
              <w:pStyle w:val="TAL"/>
              <w:rPr>
                <w:lang w:eastAsia="zh-CN"/>
              </w:rPr>
            </w:pPr>
            <w:proofErr w:type="spellStart"/>
            <w:r w:rsidRPr="002857AD">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7B04E732" w14:textId="77777777" w:rsidR="00FE3EC8" w:rsidRPr="002857AD" w:rsidRDefault="00FE3EC8" w:rsidP="009F7F0D">
            <w:pPr>
              <w:pStyle w:val="TAL"/>
            </w:pPr>
            <w:proofErr w:type="spellStart"/>
            <w:r w:rsidRPr="002857AD">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062674E9" w14:textId="77777777" w:rsidR="00FE3EC8" w:rsidRPr="002857AD" w:rsidRDefault="00FE3EC8" w:rsidP="009F7F0D">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0C5FB8FC" w14:textId="77777777" w:rsidR="00FE3EC8" w:rsidRPr="002857AD" w:rsidRDefault="00FE3EC8" w:rsidP="009F7F0D">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4840B6" w14:textId="77777777" w:rsidR="00FE3EC8" w:rsidRPr="002857AD" w:rsidRDefault="00FE3EC8" w:rsidP="009F7F0D">
            <w:pPr>
              <w:pStyle w:val="TAL"/>
              <w:rPr>
                <w:rFonts w:cs="Arial"/>
                <w:szCs w:val="18"/>
              </w:rPr>
            </w:pPr>
            <w:r w:rsidRPr="002857AD">
              <w:t xml:space="preserve">If included, this IE shall contain the GPSI of the requester UE to search for an appropriate NF. GPSI may be included if the target NF type is </w:t>
            </w:r>
            <w:r>
              <w:t xml:space="preserve">"CHF", "PCF", </w:t>
            </w:r>
            <w:r w:rsidRPr="002857AD">
              <w:t>"UDM" or "UDR".</w:t>
            </w:r>
          </w:p>
        </w:tc>
        <w:tc>
          <w:tcPr>
            <w:tcW w:w="467" w:type="pct"/>
            <w:tcBorders>
              <w:top w:val="single" w:sz="4" w:space="0" w:color="auto"/>
              <w:left w:val="single" w:sz="6" w:space="0" w:color="000000"/>
              <w:bottom w:val="single" w:sz="4" w:space="0" w:color="auto"/>
              <w:right w:val="single" w:sz="6" w:space="0" w:color="000000"/>
            </w:tcBorders>
          </w:tcPr>
          <w:p w14:paraId="21E7638E" w14:textId="77777777" w:rsidR="00FE3EC8" w:rsidRPr="002857AD" w:rsidRDefault="00FE3EC8" w:rsidP="009F7F0D">
            <w:pPr>
              <w:pStyle w:val="TAL"/>
            </w:pPr>
          </w:p>
        </w:tc>
      </w:tr>
      <w:tr w:rsidR="00FE3EC8" w:rsidRPr="002857AD" w14:paraId="15693C02"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559FFD" w14:textId="77777777" w:rsidR="00FE3EC8" w:rsidRPr="002857AD" w:rsidRDefault="00FE3EC8" w:rsidP="009F7F0D">
            <w:pPr>
              <w:pStyle w:val="TAL"/>
              <w:rPr>
                <w:lang w:eastAsia="zh-CN"/>
              </w:rPr>
            </w:pPr>
            <w:r w:rsidRPr="002857AD">
              <w:t>external-group-identity</w:t>
            </w:r>
          </w:p>
        </w:tc>
        <w:tc>
          <w:tcPr>
            <w:tcW w:w="737" w:type="pct"/>
            <w:tcBorders>
              <w:top w:val="single" w:sz="4" w:space="0" w:color="auto"/>
              <w:left w:val="single" w:sz="6" w:space="0" w:color="000000"/>
              <w:bottom w:val="single" w:sz="4" w:space="0" w:color="auto"/>
              <w:right w:val="single" w:sz="6" w:space="0" w:color="000000"/>
            </w:tcBorders>
          </w:tcPr>
          <w:p w14:paraId="73E78D1E" w14:textId="77777777" w:rsidR="00FE3EC8" w:rsidRPr="002857AD" w:rsidRDefault="00FE3EC8" w:rsidP="009F7F0D">
            <w:pPr>
              <w:pStyle w:val="TAL"/>
            </w:pPr>
            <w:proofErr w:type="spellStart"/>
            <w:r w:rsidRPr="002857AD">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51D9A6F" w14:textId="77777777" w:rsidR="00FE3EC8" w:rsidRPr="002857AD" w:rsidRDefault="00FE3EC8" w:rsidP="009F7F0D">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2BBA4268" w14:textId="77777777" w:rsidR="00FE3EC8" w:rsidRPr="002857AD" w:rsidRDefault="00FE3EC8" w:rsidP="009F7F0D">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925E75" w14:textId="77777777" w:rsidR="00FE3EC8" w:rsidRPr="002857AD" w:rsidRDefault="00FE3EC8" w:rsidP="009F7F0D">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413E7DB4" w14:textId="77777777" w:rsidR="00FE3EC8" w:rsidRPr="002857AD" w:rsidRDefault="00FE3EC8" w:rsidP="009F7F0D">
            <w:pPr>
              <w:pStyle w:val="TAL"/>
            </w:pPr>
          </w:p>
        </w:tc>
      </w:tr>
      <w:tr w:rsidR="00FE3EC8" w:rsidRPr="002857AD" w14:paraId="47982EA8"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2FD57F" w14:textId="77777777" w:rsidR="00FE3EC8" w:rsidRPr="002857AD" w:rsidRDefault="00FE3EC8" w:rsidP="009F7F0D">
            <w:pPr>
              <w:pStyle w:val="TAL"/>
            </w:pPr>
            <w:proofErr w:type="spellStart"/>
            <w:r>
              <w:t>pfd</w:t>
            </w:r>
            <w:proofErr w:type="spellEnd"/>
            <w:r>
              <w:t>-data</w:t>
            </w:r>
          </w:p>
        </w:tc>
        <w:tc>
          <w:tcPr>
            <w:tcW w:w="737" w:type="pct"/>
            <w:tcBorders>
              <w:top w:val="single" w:sz="4" w:space="0" w:color="auto"/>
              <w:left w:val="single" w:sz="6" w:space="0" w:color="000000"/>
              <w:bottom w:val="single" w:sz="4" w:space="0" w:color="auto"/>
              <w:right w:val="single" w:sz="6" w:space="0" w:color="000000"/>
            </w:tcBorders>
          </w:tcPr>
          <w:p w14:paraId="231E2887" w14:textId="77777777" w:rsidR="00FE3EC8" w:rsidRPr="002857AD" w:rsidRDefault="00FE3EC8" w:rsidP="009F7F0D">
            <w:pPr>
              <w:pStyle w:val="TAL"/>
            </w:pPr>
            <w:proofErr w:type="spellStart"/>
            <w:r>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57059025" w14:textId="77777777" w:rsidR="00FE3EC8" w:rsidRPr="002857AD" w:rsidRDefault="00FE3EC8" w:rsidP="009F7F0D">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0B77BD44" w14:textId="77777777" w:rsidR="00FE3EC8" w:rsidRPr="002857AD" w:rsidRDefault="00FE3EC8" w:rsidP="009F7F0D">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A47F05" w14:textId="77777777" w:rsidR="00FE3EC8" w:rsidRPr="002857AD" w:rsidRDefault="00FE3EC8" w:rsidP="009F7F0D">
            <w:pPr>
              <w:pStyle w:val="TAL"/>
            </w:pPr>
            <w:r>
              <w:t xml:space="preserve">When present, this IE shall contain the application identifiers and/or application function identifiers in PFD management. This may be included if the target NF type is </w:t>
            </w:r>
            <w:r w:rsidRPr="002857AD">
              <w:t>"</w:t>
            </w:r>
            <w:r>
              <w:t>NEF</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14:paraId="40A9A7D3" w14:textId="77777777" w:rsidR="00FE3EC8" w:rsidRPr="002857AD" w:rsidRDefault="00FE3EC8" w:rsidP="009F7F0D">
            <w:pPr>
              <w:pStyle w:val="TAL"/>
            </w:pPr>
            <w:r>
              <w:rPr>
                <w:noProof/>
                <w:lang w:eastAsia="zh-CN"/>
              </w:rPr>
              <w:t>Query-Params-Ext2</w:t>
            </w:r>
          </w:p>
        </w:tc>
      </w:tr>
      <w:tr w:rsidR="00FE3EC8" w:rsidRPr="002857AD" w14:paraId="4CCAEE7D"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42B72D" w14:textId="77777777" w:rsidR="00FE3EC8" w:rsidRPr="002857AD" w:rsidRDefault="00FE3EC8" w:rsidP="009F7F0D">
            <w:pPr>
              <w:pStyle w:val="TAL"/>
              <w:rPr>
                <w:lang w:eastAsia="zh-CN"/>
              </w:rPr>
            </w:pPr>
            <w:r w:rsidRPr="002857AD">
              <w:t>data-set</w:t>
            </w:r>
          </w:p>
        </w:tc>
        <w:tc>
          <w:tcPr>
            <w:tcW w:w="737" w:type="pct"/>
            <w:tcBorders>
              <w:top w:val="single" w:sz="4" w:space="0" w:color="auto"/>
              <w:left w:val="single" w:sz="6" w:space="0" w:color="000000"/>
              <w:bottom w:val="single" w:sz="4" w:space="0" w:color="auto"/>
              <w:right w:val="single" w:sz="6" w:space="0" w:color="000000"/>
            </w:tcBorders>
          </w:tcPr>
          <w:p w14:paraId="7E7A1282" w14:textId="77777777" w:rsidR="00FE3EC8" w:rsidRPr="002857AD" w:rsidRDefault="00FE3EC8" w:rsidP="009F7F0D">
            <w:pPr>
              <w:pStyle w:val="TAL"/>
            </w:pPr>
            <w:proofErr w:type="spellStart"/>
            <w:r w:rsidRPr="002857AD">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C250B46" w14:textId="77777777" w:rsidR="00FE3EC8" w:rsidRPr="002857AD" w:rsidRDefault="00FE3EC8" w:rsidP="009F7F0D">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242E549F" w14:textId="77777777" w:rsidR="00FE3EC8" w:rsidRPr="002857AD" w:rsidRDefault="00FE3EC8" w:rsidP="009F7F0D">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712996" w14:textId="77777777" w:rsidR="00FE3EC8" w:rsidRPr="002857AD" w:rsidRDefault="00FE3EC8" w:rsidP="009F7F0D">
            <w:pPr>
              <w:pStyle w:val="TAL"/>
              <w:rPr>
                <w:rFonts w:cs="Arial"/>
                <w:szCs w:val="18"/>
              </w:rPr>
            </w:pPr>
            <w:r w:rsidRPr="002857AD">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0552075" w14:textId="77777777" w:rsidR="00FE3EC8" w:rsidRPr="002857AD" w:rsidRDefault="00FE3EC8" w:rsidP="009F7F0D">
            <w:pPr>
              <w:pStyle w:val="TAL"/>
            </w:pPr>
          </w:p>
        </w:tc>
      </w:tr>
      <w:tr w:rsidR="00FE3EC8" w:rsidRPr="002857AD" w14:paraId="5D168600"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2BFDEA" w14:textId="77777777" w:rsidR="00FE3EC8" w:rsidRPr="002857AD" w:rsidRDefault="00FE3EC8" w:rsidP="009F7F0D">
            <w:pPr>
              <w:pStyle w:val="TAL"/>
              <w:rPr>
                <w:lang w:eastAsia="zh-CN"/>
              </w:rPr>
            </w:pPr>
            <w:r w:rsidRPr="002857AD">
              <w:t>routing-indicator</w:t>
            </w:r>
          </w:p>
        </w:tc>
        <w:tc>
          <w:tcPr>
            <w:tcW w:w="737" w:type="pct"/>
            <w:tcBorders>
              <w:top w:val="single" w:sz="4" w:space="0" w:color="auto"/>
              <w:left w:val="single" w:sz="6" w:space="0" w:color="000000"/>
              <w:bottom w:val="single" w:sz="4" w:space="0" w:color="auto"/>
              <w:right w:val="single" w:sz="6" w:space="0" w:color="000000"/>
            </w:tcBorders>
          </w:tcPr>
          <w:p w14:paraId="52B8BEF1" w14:textId="77777777" w:rsidR="00FE3EC8" w:rsidRPr="002857AD" w:rsidRDefault="00FE3EC8" w:rsidP="009F7F0D">
            <w:pPr>
              <w:pStyle w:val="TAL"/>
            </w:pPr>
            <w:r w:rsidRPr="002857AD">
              <w:t>string</w:t>
            </w:r>
          </w:p>
        </w:tc>
        <w:tc>
          <w:tcPr>
            <w:tcW w:w="160" w:type="pct"/>
            <w:tcBorders>
              <w:top w:val="single" w:sz="4" w:space="0" w:color="auto"/>
              <w:left w:val="single" w:sz="6" w:space="0" w:color="000000"/>
              <w:bottom w:val="single" w:sz="4" w:space="0" w:color="auto"/>
              <w:right w:val="single" w:sz="6" w:space="0" w:color="000000"/>
            </w:tcBorders>
          </w:tcPr>
          <w:p w14:paraId="14820197" w14:textId="77777777" w:rsidR="00FE3EC8" w:rsidRPr="002857AD" w:rsidRDefault="00FE3EC8" w:rsidP="009F7F0D">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A83AFC2" w14:textId="77777777" w:rsidR="00FE3EC8" w:rsidRPr="002857AD" w:rsidRDefault="00FE3EC8" w:rsidP="009F7F0D">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FA7E45" w14:textId="77777777" w:rsidR="00FE3EC8" w:rsidRPr="002857AD" w:rsidRDefault="00FE3EC8" w:rsidP="009F7F0D">
            <w:pPr>
              <w:pStyle w:val="TAL"/>
              <w:rPr>
                <w:rFonts w:cs="Arial"/>
                <w:szCs w:val="18"/>
              </w:rPr>
            </w:pPr>
            <w:r w:rsidRPr="002857AD">
              <w:rPr>
                <w:rFonts w:cs="Arial"/>
                <w:szCs w:val="18"/>
              </w:rPr>
              <w:t xml:space="preserve">Routing Indicator information that allows to route network signalling with SUCI (see 3GPP TS 23.003 [12]) to an AUSF and UDM instance capable to serve the subscriber. </w:t>
            </w:r>
            <w:r w:rsidRPr="002857AD">
              <w:t>May be included if the target NF type is "AUSF" or "UDM".</w:t>
            </w:r>
          </w:p>
        </w:tc>
        <w:tc>
          <w:tcPr>
            <w:tcW w:w="467" w:type="pct"/>
            <w:tcBorders>
              <w:top w:val="single" w:sz="4" w:space="0" w:color="auto"/>
              <w:left w:val="single" w:sz="6" w:space="0" w:color="000000"/>
              <w:bottom w:val="single" w:sz="4" w:space="0" w:color="auto"/>
              <w:right w:val="single" w:sz="6" w:space="0" w:color="000000"/>
            </w:tcBorders>
          </w:tcPr>
          <w:p w14:paraId="0CCAD9E9" w14:textId="77777777" w:rsidR="00FE3EC8" w:rsidRPr="002857AD" w:rsidRDefault="00FE3EC8" w:rsidP="009F7F0D">
            <w:pPr>
              <w:pStyle w:val="TAL"/>
              <w:rPr>
                <w:rFonts w:cs="Arial"/>
                <w:szCs w:val="18"/>
              </w:rPr>
            </w:pPr>
          </w:p>
        </w:tc>
      </w:tr>
      <w:tr w:rsidR="00FE3EC8" w:rsidRPr="002857AD" w14:paraId="543C6892"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1F9D58" w14:textId="77777777" w:rsidR="00FE3EC8" w:rsidRPr="002857AD" w:rsidRDefault="00FE3EC8" w:rsidP="009F7F0D">
            <w:pPr>
              <w:pStyle w:val="TAL"/>
            </w:pPr>
            <w:r w:rsidRPr="002857AD">
              <w:t>group-id-list</w:t>
            </w:r>
          </w:p>
        </w:tc>
        <w:tc>
          <w:tcPr>
            <w:tcW w:w="737" w:type="pct"/>
            <w:tcBorders>
              <w:top w:val="single" w:sz="4" w:space="0" w:color="auto"/>
              <w:left w:val="single" w:sz="6" w:space="0" w:color="000000"/>
              <w:bottom w:val="single" w:sz="4" w:space="0" w:color="auto"/>
              <w:right w:val="single" w:sz="6" w:space="0" w:color="000000"/>
            </w:tcBorders>
          </w:tcPr>
          <w:p w14:paraId="0BE40FAA" w14:textId="77777777" w:rsidR="00FE3EC8" w:rsidRPr="002857AD" w:rsidRDefault="00FE3EC8" w:rsidP="009F7F0D">
            <w:pPr>
              <w:pStyle w:val="TAL"/>
            </w:pPr>
            <w:proofErr w:type="gramStart"/>
            <w:r w:rsidRPr="002857AD">
              <w:t>array(</w:t>
            </w:r>
            <w:proofErr w:type="spellStart"/>
            <w:proofErr w:type="gramEnd"/>
            <w:r>
              <w:t>NfGroupId</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14:paraId="4739A64D" w14:textId="77777777" w:rsidR="00FE3EC8" w:rsidRPr="002857AD" w:rsidRDefault="00FE3EC8" w:rsidP="009F7F0D">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09ADC4FF" w14:textId="77777777" w:rsidR="00FE3EC8" w:rsidRPr="002857AD" w:rsidRDefault="00FE3EC8" w:rsidP="009F7F0D">
            <w:pPr>
              <w:pStyle w:val="TAL"/>
            </w:pPr>
            <w:proofErr w:type="gramStart"/>
            <w:r w:rsidRPr="002857AD">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6B2920" w14:textId="77777777" w:rsidR="00FE3EC8" w:rsidRPr="002857AD" w:rsidRDefault="00FE3EC8" w:rsidP="009F7F0D">
            <w:pPr>
              <w:pStyle w:val="TAL"/>
              <w:rPr>
                <w:rFonts w:cs="Arial"/>
                <w:szCs w:val="18"/>
              </w:rPr>
            </w:pPr>
            <w:r w:rsidRPr="002857AD">
              <w:rPr>
                <w:rFonts w:cs="Arial"/>
                <w:szCs w:val="18"/>
              </w:rPr>
              <w:t>Identity of the group(s) of the NFs of the target NF type to be discovered. May be included if the target NF type is "UDR", "UDM"</w:t>
            </w:r>
            <w:r>
              <w:rPr>
                <w:rFonts w:cs="Arial"/>
                <w:szCs w:val="18"/>
              </w:rPr>
              <w:t>, "PCF"</w:t>
            </w:r>
            <w:r w:rsidRPr="002857AD">
              <w:rPr>
                <w:rFonts w:cs="Arial"/>
                <w:szCs w:val="18"/>
              </w:rPr>
              <w:t xml:space="preserve"> or "AUSF".</w:t>
            </w:r>
          </w:p>
        </w:tc>
        <w:tc>
          <w:tcPr>
            <w:tcW w:w="467" w:type="pct"/>
            <w:tcBorders>
              <w:top w:val="single" w:sz="4" w:space="0" w:color="auto"/>
              <w:left w:val="single" w:sz="6" w:space="0" w:color="000000"/>
              <w:bottom w:val="single" w:sz="4" w:space="0" w:color="auto"/>
              <w:right w:val="single" w:sz="6" w:space="0" w:color="000000"/>
            </w:tcBorders>
          </w:tcPr>
          <w:p w14:paraId="2C159D33" w14:textId="77777777" w:rsidR="00FE3EC8" w:rsidRPr="002857AD" w:rsidRDefault="00FE3EC8" w:rsidP="009F7F0D">
            <w:pPr>
              <w:pStyle w:val="TAL"/>
              <w:rPr>
                <w:rFonts w:cs="Arial"/>
                <w:szCs w:val="18"/>
              </w:rPr>
            </w:pPr>
          </w:p>
        </w:tc>
      </w:tr>
      <w:tr w:rsidR="00FE3EC8" w:rsidRPr="002857AD" w14:paraId="1D1564D1"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8487FA" w14:textId="77777777" w:rsidR="00FE3EC8" w:rsidRPr="002857AD" w:rsidRDefault="00FE3EC8" w:rsidP="009F7F0D">
            <w:pPr>
              <w:pStyle w:val="TAL"/>
            </w:pPr>
            <w:proofErr w:type="spellStart"/>
            <w:r w:rsidRPr="00567194">
              <w:t>dnai</w:t>
            </w:r>
            <w:proofErr w:type="spellEnd"/>
            <w:r w:rsidRPr="00567194">
              <w:t>-list</w:t>
            </w:r>
          </w:p>
        </w:tc>
        <w:tc>
          <w:tcPr>
            <w:tcW w:w="737" w:type="pct"/>
            <w:tcBorders>
              <w:top w:val="single" w:sz="4" w:space="0" w:color="auto"/>
              <w:left w:val="single" w:sz="6" w:space="0" w:color="000000"/>
              <w:bottom w:val="single" w:sz="4" w:space="0" w:color="auto"/>
              <w:right w:val="single" w:sz="6" w:space="0" w:color="000000"/>
            </w:tcBorders>
          </w:tcPr>
          <w:p w14:paraId="73613A9D" w14:textId="77777777" w:rsidR="00FE3EC8" w:rsidRPr="002857AD" w:rsidRDefault="00FE3EC8" w:rsidP="009F7F0D">
            <w:pPr>
              <w:pStyle w:val="TAL"/>
            </w:pPr>
            <w:proofErr w:type="gramStart"/>
            <w:r>
              <w:t>a</w:t>
            </w:r>
            <w:r w:rsidRPr="00567194">
              <w:t>rray(</w:t>
            </w:r>
            <w:proofErr w:type="spellStart"/>
            <w:proofErr w:type="gramEnd"/>
            <w:r w:rsidRPr="00567194">
              <w:t>Dnai</w:t>
            </w:r>
            <w:proofErr w:type="spellEnd"/>
            <w:r w:rsidRPr="00567194">
              <w:t>)</w:t>
            </w:r>
          </w:p>
        </w:tc>
        <w:tc>
          <w:tcPr>
            <w:tcW w:w="160" w:type="pct"/>
            <w:tcBorders>
              <w:top w:val="single" w:sz="4" w:space="0" w:color="auto"/>
              <w:left w:val="single" w:sz="6" w:space="0" w:color="000000"/>
              <w:bottom w:val="single" w:sz="4" w:space="0" w:color="auto"/>
              <w:right w:val="single" w:sz="6" w:space="0" w:color="000000"/>
            </w:tcBorders>
          </w:tcPr>
          <w:p w14:paraId="74128D19" w14:textId="77777777" w:rsidR="00FE3EC8" w:rsidRPr="002857AD" w:rsidRDefault="00FE3EC8" w:rsidP="009F7F0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6BBDFDD" w14:textId="77777777" w:rsidR="00FE3EC8" w:rsidRPr="002857AD" w:rsidRDefault="00FE3EC8" w:rsidP="009F7F0D">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87C46D" w14:textId="77777777" w:rsidR="00FE3EC8" w:rsidRPr="002857AD" w:rsidRDefault="00FE3EC8" w:rsidP="009F7F0D">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23876AB5" w14:textId="77777777" w:rsidR="00FE3EC8" w:rsidRPr="00567194" w:rsidRDefault="00FE3EC8" w:rsidP="009F7F0D">
            <w:pPr>
              <w:pStyle w:val="TAL"/>
              <w:rPr>
                <w:rFonts w:cs="Arial"/>
                <w:szCs w:val="18"/>
              </w:rPr>
            </w:pPr>
          </w:p>
        </w:tc>
      </w:tr>
      <w:tr w:rsidR="00FE3EC8" w:rsidRPr="002857AD" w14:paraId="67831D5E"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C96F34" w14:textId="77777777" w:rsidR="00FE3EC8" w:rsidRPr="002857AD" w:rsidRDefault="00FE3EC8" w:rsidP="009F7F0D">
            <w:pPr>
              <w:pStyle w:val="TAL"/>
            </w:pPr>
            <w:proofErr w:type="spellStart"/>
            <w:r>
              <w:lastRenderedPageBreak/>
              <w:t>upf</w:t>
            </w:r>
            <w:proofErr w:type="spellEnd"/>
            <w:r>
              <w:t>-</w:t>
            </w:r>
            <w:proofErr w:type="spellStart"/>
            <w:r w:rsidRPr="000B71E3">
              <w:t>iwk</w:t>
            </w:r>
            <w:proofErr w:type="spellEnd"/>
            <w:r>
              <w:t>-e</w:t>
            </w:r>
            <w:r w:rsidRPr="000B71E3">
              <w:t>ps</w:t>
            </w:r>
            <w:r>
              <w:t>-</w:t>
            </w:r>
            <w:proofErr w:type="spellStart"/>
            <w:r>
              <w:t>i</w:t>
            </w:r>
            <w:r w:rsidRPr="000B71E3">
              <w:t>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2BC1075" w14:textId="77777777" w:rsidR="00FE3EC8" w:rsidRPr="002857AD" w:rsidRDefault="00FE3EC8" w:rsidP="009F7F0D">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3D027EE" w14:textId="77777777" w:rsidR="00FE3EC8" w:rsidRPr="002857AD" w:rsidRDefault="00FE3EC8" w:rsidP="009F7F0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3989D9E" w14:textId="77777777" w:rsidR="00FE3EC8" w:rsidRPr="002857AD" w:rsidRDefault="00FE3EC8" w:rsidP="009F7F0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E38D2B" w14:textId="77777777" w:rsidR="00FE3EC8" w:rsidRPr="002857AD" w:rsidRDefault="00FE3EC8" w:rsidP="009F7F0D">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14:paraId="24AB6B23" w14:textId="77777777" w:rsidR="00FE3EC8" w:rsidRPr="002857AD" w:rsidRDefault="00FE3EC8" w:rsidP="009F7F0D">
            <w:pPr>
              <w:pStyle w:val="TAL"/>
            </w:pPr>
          </w:p>
          <w:p w14:paraId="5F39E040" w14:textId="77777777" w:rsidR="00FE3EC8" w:rsidRPr="002857AD" w:rsidRDefault="00FE3EC8" w:rsidP="009F7F0D">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4A5CDC7A" w14:textId="77777777" w:rsidR="00FE3EC8" w:rsidRPr="002857AD" w:rsidRDefault="00FE3EC8" w:rsidP="009F7F0D">
            <w:pPr>
              <w:pStyle w:val="TAL"/>
            </w:pPr>
          </w:p>
        </w:tc>
      </w:tr>
      <w:tr w:rsidR="00FE3EC8" w:rsidRPr="002857AD" w14:paraId="5089F0F1"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0A9251" w14:textId="77777777" w:rsidR="00FE3EC8" w:rsidRPr="002857AD" w:rsidRDefault="00FE3EC8" w:rsidP="009F7F0D">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2C9BE7DF" w14:textId="77777777" w:rsidR="00FE3EC8" w:rsidRPr="002857AD" w:rsidRDefault="00FE3EC8" w:rsidP="009F7F0D">
            <w:pPr>
              <w:pStyle w:val="TAL"/>
            </w:pPr>
            <w:proofErr w:type="spellStart"/>
            <w:r>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41B238F" w14:textId="77777777" w:rsidR="00FE3EC8" w:rsidRPr="002857AD" w:rsidRDefault="00FE3EC8" w:rsidP="009F7F0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0302513" w14:textId="77777777" w:rsidR="00FE3EC8" w:rsidRPr="002857AD" w:rsidRDefault="00FE3EC8" w:rsidP="009F7F0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0B3B1E" w14:textId="77777777" w:rsidR="00FE3EC8" w:rsidRPr="002857AD" w:rsidRDefault="00FE3EC8" w:rsidP="009F7F0D">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63E7D958" w14:textId="77777777" w:rsidR="00FE3EC8" w:rsidRDefault="00FE3EC8" w:rsidP="009F7F0D">
            <w:pPr>
              <w:pStyle w:val="TAL"/>
              <w:rPr>
                <w:rFonts w:cs="Arial"/>
                <w:szCs w:val="18"/>
              </w:rPr>
            </w:pPr>
          </w:p>
        </w:tc>
      </w:tr>
      <w:tr w:rsidR="00FE3EC8" w:rsidRPr="002857AD" w14:paraId="16204E3A"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ED1D93" w14:textId="77777777" w:rsidR="00FE3EC8" w:rsidRPr="002857AD" w:rsidRDefault="00FE3EC8" w:rsidP="009F7F0D">
            <w:pPr>
              <w:pStyle w:val="TAL"/>
            </w:pPr>
            <w:r>
              <w:t>preferred-locality</w:t>
            </w:r>
          </w:p>
        </w:tc>
        <w:tc>
          <w:tcPr>
            <w:tcW w:w="737" w:type="pct"/>
            <w:tcBorders>
              <w:top w:val="single" w:sz="4" w:space="0" w:color="auto"/>
              <w:left w:val="single" w:sz="6" w:space="0" w:color="000000"/>
              <w:bottom w:val="single" w:sz="4" w:space="0" w:color="auto"/>
              <w:right w:val="single" w:sz="6" w:space="0" w:color="000000"/>
            </w:tcBorders>
          </w:tcPr>
          <w:p w14:paraId="619469F1" w14:textId="77777777" w:rsidR="00FE3EC8" w:rsidRPr="002857AD" w:rsidRDefault="00FE3EC8" w:rsidP="009F7F0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5B11EB7" w14:textId="77777777" w:rsidR="00FE3EC8" w:rsidRPr="002857AD" w:rsidRDefault="00FE3EC8" w:rsidP="009F7F0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6F415FE" w14:textId="77777777" w:rsidR="00FE3EC8" w:rsidRPr="002857AD" w:rsidRDefault="00FE3EC8" w:rsidP="009F7F0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FC7E01" w14:textId="77777777" w:rsidR="00FE3EC8" w:rsidRDefault="00FE3EC8" w:rsidP="009F7F0D">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 xml:space="preserve">. </w:t>
            </w:r>
          </w:p>
          <w:p w14:paraId="1D7A9FD7" w14:textId="77777777" w:rsidR="00FE3EC8" w:rsidRDefault="00FE3EC8" w:rsidP="009F7F0D">
            <w:pPr>
              <w:pStyle w:val="TAL"/>
            </w:pPr>
            <w:r>
              <w:rPr>
                <w:rFonts w:cs="Arial"/>
                <w:szCs w:val="18"/>
              </w:rPr>
              <w:t xml:space="preserve">When present, </w:t>
            </w:r>
            <w:r>
              <w:rPr>
                <w:lang w:eastAsia="zh-CN"/>
              </w:rPr>
              <w:t xml:space="preserve">the NRF shall prefer </w:t>
            </w:r>
            <w:r w:rsidRPr="002857AD">
              <w:t xml:space="preserve">NF profiles </w:t>
            </w:r>
            <w:r>
              <w:t xml:space="preserve">with a locality attribute that matches the preferred-locality. </w:t>
            </w:r>
          </w:p>
          <w:p w14:paraId="0452CCC8" w14:textId="77777777" w:rsidR="00FE3EC8" w:rsidRDefault="00FE3EC8" w:rsidP="009F7F0D">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 xml:space="preserve">. </w:t>
            </w:r>
          </w:p>
          <w:p w14:paraId="7786C7AE" w14:textId="77777777" w:rsidR="00FE3EC8" w:rsidRPr="002857AD" w:rsidRDefault="00FE3EC8" w:rsidP="009F7F0D">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67" w:type="pct"/>
            <w:tcBorders>
              <w:top w:val="single" w:sz="4" w:space="0" w:color="auto"/>
              <w:left w:val="single" w:sz="6" w:space="0" w:color="000000"/>
              <w:bottom w:val="single" w:sz="4" w:space="0" w:color="auto"/>
              <w:right w:val="single" w:sz="6" w:space="0" w:color="000000"/>
            </w:tcBorders>
          </w:tcPr>
          <w:p w14:paraId="08A752CE" w14:textId="77777777" w:rsidR="00FE3EC8" w:rsidRDefault="00FE3EC8" w:rsidP="009F7F0D">
            <w:pPr>
              <w:pStyle w:val="TAL"/>
              <w:rPr>
                <w:rFonts w:cs="Arial"/>
                <w:szCs w:val="18"/>
              </w:rPr>
            </w:pPr>
          </w:p>
        </w:tc>
      </w:tr>
      <w:tr w:rsidR="00FE3EC8" w:rsidRPr="002857AD" w14:paraId="063249F3"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65D30C" w14:textId="77777777" w:rsidR="00FE3EC8" w:rsidRDefault="00FE3EC8" w:rsidP="009F7F0D">
            <w:pPr>
              <w:pStyle w:val="TAL"/>
            </w:pPr>
            <w:r>
              <w:rPr>
                <w:lang w:eastAsia="zh-CN"/>
              </w:rPr>
              <w:t>a</w:t>
            </w:r>
            <w:r>
              <w:rPr>
                <w:rFonts w:hint="eastAsia"/>
                <w:lang w:eastAsia="zh-CN"/>
              </w:rPr>
              <w:t>ccess</w:t>
            </w:r>
            <w:r>
              <w:rPr>
                <w:lang w:eastAsia="zh-CN"/>
              </w:rPr>
              <w:t>-t</w:t>
            </w:r>
            <w:r>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0D5E543F" w14:textId="77777777" w:rsidR="00FE3EC8" w:rsidRDefault="00FE3EC8" w:rsidP="009F7F0D">
            <w:pPr>
              <w:pStyle w:val="TAL"/>
            </w:pPr>
            <w:proofErr w:type="spellStart"/>
            <w:r w:rsidRPr="00F267AF">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6D2A31D" w14:textId="77777777" w:rsidR="00FE3EC8" w:rsidRDefault="00FE3EC8" w:rsidP="009F7F0D">
            <w:pPr>
              <w:pStyle w:val="TAC"/>
            </w:pPr>
            <w:r>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9C89283" w14:textId="77777777" w:rsidR="00FE3EC8" w:rsidRDefault="00FE3EC8" w:rsidP="009F7F0D">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A9728B" w14:textId="77777777" w:rsidR="00FE3EC8" w:rsidRDefault="00FE3EC8" w:rsidP="009F7F0D">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67" w:type="pct"/>
            <w:tcBorders>
              <w:top w:val="single" w:sz="4" w:space="0" w:color="auto"/>
              <w:left w:val="single" w:sz="6" w:space="0" w:color="000000"/>
              <w:bottom w:val="single" w:sz="4" w:space="0" w:color="auto"/>
              <w:right w:val="single" w:sz="6" w:space="0" w:color="000000"/>
            </w:tcBorders>
          </w:tcPr>
          <w:p w14:paraId="759C3F38" w14:textId="77777777" w:rsidR="00FE3EC8" w:rsidRPr="002857AD" w:rsidRDefault="00FE3EC8" w:rsidP="009F7F0D">
            <w:pPr>
              <w:pStyle w:val="TAL"/>
              <w:rPr>
                <w:rFonts w:cs="Arial"/>
                <w:szCs w:val="18"/>
              </w:rPr>
            </w:pPr>
          </w:p>
        </w:tc>
      </w:tr>
      <w:tr w:rsidR="00FE3EC8" w:rsidRPr="002857AD" w14:paraId="0B00D90D"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4B9378" w14:textId="77777777" w:rsidR="00FE3EC8" w:rsidRPr="002857AD" w:rsidRDefault="00FE3EC8" w:rsidP="009F7F0D">
            <w:pPr>
              <w:pStyle w:val="TAL"/>
            </w:pPr>
            <w:r w:rsidRPr="002857AD">
              <w:t>supported-features</w:t>
            </w:r>
          </w:p>
        </w:tc>
        <w:tc>
          <w:tcPr>
            <w:tcW w:w="737" w:type="pct"/>
            <w:tcBorders>
              <w:top w:val="single" w:sz="4" w:space="0" w:color="auto"/>
              <w:left w:val="single" w:sz="6" w:space="0" w:color="000000"/>
              <w:bottom w:val="single" w:sz="4" w:space="0" w:color="auto"/>
              <w:right w:val="single" w:sz="6" w:space="0" w:color="000000"/>
            </w:tcBorders>
          </w:tcPr>
          <w:p w14:paraId="3865322B" w14:textId="77777777" w:rsidR="00FE3EC8" w:rsidRPr="002857AD" w:rsidRDefault="00FE3EC8" w:rsidP="009F7F0D">
            <w:pPr>
              <w:pStyle w:val="TAL"/>
            </w:pPr>
            <w:r w:rsidRPr="002857AD">
              <w:t>SupportedFeatures</w:t>
            </w:r>
          </w:p>
        </w:tc>
        <w:tc>
          <w:tcPr>
            <w:tcW w:w="160" w:type="pct"/>
            <w:tcBorders>
              <w:top w:val="single" w:sz="4" w:space="0" w:color="auto"/>
              <w:left w:val="single" w:sz="6" w:space="0" w:color="000000"/>
              <w:bottom w:val="single" w:sz="4" w:space="0" w:color="auto"/>
              <w:right w:val="single" w:sz="6" w:space="0" w:color="000000"/>
            </w:tcBorders>
          </w:tcPr>
          <w:p w14:paraId="1D4271B7" w14:textId="77777777" w:rsidR="00FE3EC8" w:rsidRPr="002857AD" w:rsidRDefault="00FE3EC8" w:rsidP="009F7F0D">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9114802" w14:textId="77777777" w:rsidR="00FE3EC8" w:rsidRPr="002857AD" w:rsidRDefault="00FE3EC8" w:rsidP="009F7F0D">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0435FD" w14:textId="77777777" w:rsidR="00FE3EC8" w:rsidRDefault="00FE3EC8" w:rsidP="009F7F0D">
            <w:pPr>
              <w:pStyle w:val="TAL"/>
            </w:pPr>
            <w:r w:rsidRPr="002857AD">
              <w:t>List of features required to be supported by the target Network Function.</w:t>
            </w:r>
          </w:p>
          <w:p w14:paraId="07980CC5" w14:textId="77777777" w:rsidR="00FE3EC8" w:rsidRDefault="00FE3EC8" w:rsidP="009F7F0D">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 </w:t>
            </w:r>
          </w:p>
          <w:p w14:paraId="6F2E9D95" w14:textId="77777777" w:rsidR="00FE3EC8" w:rsidRPr="002857AD" w:rsidRDefault="00FE3EC8" w:rsidP="009F7F0D">
            <w:pPr>
              <w:pStyle w:val="TAL"/>
            </w:pPr>
            <w:r>
              <w:t>(NOTE 4)</w:t>
            </w:r>
          </w:p>
        </w:tc>
        <w:tc>
          <w:tcPr>
            <w:tcW w:w="467" w:type="pct"/>
            <w:tcBorders>
              <w:top w:val="single" w:sz="4" w:space="0" w:color="auto"/>
              <w:left w:val="single" w:sz="6" w:space="0" w:color="000000"/>
              <w:bottom w:val="single" w:sz="4" w:space="0" w:color="auto"/>
              <w:right w:val="single" w:sz="6" w:space="0" w:color="000000"/>
            </w:tcBorders>
          </w:tcPr>
          <w:p w14:paraId="6A6049EC" w14:textId="77777777" w:rsidR="00FE3EC8" w:rsidRPr="002857AD" w:rsidRDefault="00FE3EC8" w:rsidP="009F7F0D">
            <w:pPr>
              <w:pStyle w:val="TAL"/>
            </w:pPr>
          </w:p>
        </w:tc>
      </w:tr>
      <w:tr w:rsidR="00FE3EC8" w:rsidRPr="002857AD" w14:paraId="7B46351B"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9373EE" w14:textId="77777777" w:rsidR="00FE3EC8" w:rsidRPr="002857AD" w:rsidRDefault="00FE3EC8" w:rsidP="009F7F0D">
            <w:pPr>
              <w:pStyle w:val="TAL"/>
            </w:pPr>
            <w:r>
              <w:t>required</w:t>
            </w:r>
            <w:r w:rsidRPr="002857AD">
              <w:t>-features</w:t>
            </w:r>
          </w:p>
        </w:tc>
        <w:tc>
          <w:tcPr>
            <w:tcW w:w="737" w:type="pct"/>
            <w:tcBorders>
              <w:top w:val="single" w:sz="4" w:space="0" w:color="auto"/>
              <w:left w:val="single" w:sz="6" w:space="0" w:color="000000"/>
              <w:bottom w:val="single" w:sz="4" w:space="0" w:color="auto"/>
              <w:right w:val="single" w:sz="6" w:space="0" w:color="000000"/>
            </w:tcBorders>
          </w:tcPr>
          <w:p w14:paraId="45D351BE" w14:textId="77777777" w:rsidR="00FE3EC8" w:rsidRPr="002857AD" w:rsidRDefault="00FE3EC8" w:rsidP="009F7F0D">
            <w:pPr>
              <w:pStyle w:val="TAL"/>
            </w:pPr>
            <w:proofErr w:type="gramStart"/>
            <w:r>
              <w:t>array(</w:t>
            </w:r>
            <w:proofErr w:type="gramEnd"/>
            <w:r w:rsidRPr="002857AD">
              <w:t>SupportedFeatures</w:t>
            </w:r>
            <w:r>
              <w:t>)</w:t>
            </w:r>
          </w:p>
        </w:tc>
        <w:tc>
          <w:tcPr>
            <w:tcW w:w="160" w:type="pct"/>
            <w:tcBorders>
              <w:top w:val="single" w:sz="4" w:space="0" w:color="auto"/>
              <w:left w:val="single" w:sz="6" w:space="0" w:color="000000"/>
              <w:bottom w:val="single" w:sz="4" w:space="0" w:color="auto"/>
              <w:right w:val="single" w:sz="6" w:space="0" w:color="000000"/>
            </w:tcBorders>
          </w:tcPr>
          <w:p w14:paraId="56F3CF85" w14:textId="77777777" w:rsidR="00FE3EC8" w:rsidRPr="002857AD" w:rsidRDefault="00FE3EC8" w:rsidP="009F7F0D">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26D17ED" w14:textId="77777777" w:rsidR="00FE3EC8" w:rsidRPr="002857AD" w:rsidRDefault="00FE3EC8" w:rsidP="009F7F0D">
            <w:pPr>
              <w:pStyle w:val="TAL"/>
            </w:pPr>
            <w:proofErr w:type="gramStart"/>
            <w:r>
              <w:t>1</w:t>
            </w:r>
            <w:r w:rsidRPr="002857AD">
              <w:t>..</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3BCD8C" w14:textId="77777777" w:rsidR="00FE3EC8" w:rsidRDefault="00FE3EC8" w:rsidP="009F7F0D">
            <w:pPr>
              <w:pStyle w:val="TAL"/>
            </w:pPr>
            <w:r w:rsidRPr="002857AD">
              <w:t xml:space="preserve">List of features </w:t>
            </w:r>
            <w:r>
              <w:t xml:space="preserve">required to be supported by the target Network Function, as defined by the </w:t>
            </w:r>
            <w:r w:rsidRPr="00DB56D9">
              <w:t>supportedFeatures</w:t>
            </w:r>
            <w:r>
              <w:t xml:space="preserve"> attribute in </w:t>
            </w:r>
            <w:proofErr w:type="spellStart"/>
            <w:r>
              <w:t>NFService</w:t>
            </w:r>
            <w:proofErr w:type="spellEnd"/>
            <w:r>
              <w:t xml:space="preserve"> (see clauses 6.1.6.2.3 and 6.2.6.2.4). </w:t>
            </w:r>
          </w:p>
          <w:p w14:paraId="27491D4C" w14:textId="77777777" w:rsidR="00FE3EC8" w:rsidRDefault="00FE3EC8" w:rsidP="009F7F0D">
            <w:pPr>
              <w:pStyle w:val="TAL"/>
            </w:pPr>
            <w:r>
              <w:t xml:space="preserve">This IE may be present only if the </w:t>
            </w:r>
            <w:r w:rsidRPr="002857AD">
              <w:t>service-names</w:t>
            </w:r>
            <w:r>
              <w:t xml:space="preserve"> attribute is present. </w:t>
            </w:r>
          </w:p>
          <w:p w14:paraId="3AF5B13F" w14:textId="77777777" w:rsidR="00FE3EC8" w:rsidRPr="002857AD" w:rsidRDefault="00FE3EC8" w:rsidP="009F7F0D">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7E9D800B" w14:textId="77777777" w:rsidR="00FE3EC8" w:rsidRPr="00F41E31" w:rsidRDefault="00FE3EC8" w:rsidP="009F7F0D">
            <w:pPr>
              <w:pStyle w:val="TAL"/>
            </w:pPr>
            <w:r w:rsidRPr="00F41E31">
              <w:t>Query-Params-Ext1</w:t>
            </w:r>
          </w:p>
        </w:tc>
      </w:tr>
      <w:tr w:rsidR="00FE3EC8" w:rsidRPr="002857AD" w14:paraId="78BA3B80"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704A9D" w14:textId="77777777" w:rsidR="00FE3EC8" w:rsidRPr="002857AD" w:rsidRDefault="00FE3EC8" w:rsidP="009F7F0D">
            <w:pPr>
              <w:pStyle w:val="TAL"/>
            </w:pPr>
            <w:r>
              <w:rPr>
                <w:rFonts w:hint="eastAsia"/>
                <w:lang w:eastAsia="zh-CN"/>
              </w:rPr>
              <w:t>complex</w:t>
            </w:r>
            <w:r>
              <w:rPr>
                <w:lang w:eastAsia="zh-CN"/>
              </w:rPr>
              <w:t>-q</w:t>
            </w:r>
            <w:r>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21EB41FA" w14:textId="77777777" w:rsidR="00FE3EC8" w:rsidRPr="002857AD" w:rsidRDefault="00FE3EC8" w:rsidP="009F7F0D">
            <w:pPr>
              <w:pStyle w:val="TAL"/>
            </w:pPr>
            <w:proofErr w:type="spellStart"/>
            <w:r>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594EDE99" w14:textId="77777777" w:rsidR="00FE3EC8" w:rsidRPr="002857AD" w:rsidRDefault="00FE3EC8" w:rsidP="009F7F0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1BE7810" w14:textId="77777777" w:rsidR="00FE3EC8" w:rsidRPr="002857AD" w:rsidRDefault="00FE3EC8" w:rsidP="009F7F0D">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10C78B" w14:textId="77777777" w:rsidR="00FE3EC8" w:rsidRPr="002857AD" w:rsidRDefault="00FE3EC8" w:rsidP="009F7F0D">
            <w:pPr>
              <w:pStyle w:val="TAL"/>
            </w:pPr>
            <w:r>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75C3EF24" w14:textId="77777777" w:rsidR="00FE3EC8" w:rsidRPr="00F41E31" w:rsidRDefault="00FE3EC8" w:rsidP="009F7F0D">
            <w:pPr>
              <w:pStyle w:val="TAL"/>
              <w:rPr>
                <w:lang w:eastAsia="zh-CN"/>
              </w:rPr>
            </w:pPr>
            <w:r w:rsidRPr="00F41E31">
              <w:t>Complex-Query</w:t>
            </w:r>
          </w:p>
        </w:tc>
      </w:tr>
      <w:tr w:rsidR="00FE3EC8" w:rsidRPr="002857AD" w14:paraId="3EC6D239"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898E6B" w14:textId="77777777" w:rsidR="00FE3EC8" w:rsidRPr="002857AD" w:rsidRDefault="00FE3EC8" w:rsidP="009F7F0D">
            <w:pPr>
              <w:pStyle w:val="TAL"/>
            </w:pPr>
            <w:r w:rsidRPr="002857AD">
              <w:t>limit</w:t>
            </w:r>
          </w:p>
        </w:tc>
        <w:tc>
          <w:tcPr>
            <w:tcW w:w="737" w:type="pct"/>
            <w:tcBorders>
              <w:top w:val="single" w:sz="4" w:space="0" w:color="auto"/>
              <w:left w:val="single" w:sz="6" w:space="0" w:color="000000"/>
              <w:bottom w:val="single" w:sz="4" w:space="0" w:color="auto"/>
              <w:right w:val="single" w:sz="6" w:space="0" w:color="000000"/>
            </w:tcBorders>
          </w:tcPr>
          <w:p w14:paraId="07296E86" w14:textId="77777777" w:rsidR="00FE3EC8" w:rsidRPr="002857AD" w:rsidRDefault="00FE3EC8" w:rsidP="009F7F0D">
            <w:pPr>
              <w:pStyle w:val="TAL"/>
            </w:pPr>
            <w:r w:rsidRPr="002857AD">
              <w:t>integer</w:t>
            </w:r>
          </w:p>
        </w:tc>
        <w:tc>
          <w:tcPr>
            <w:tcW w:w="160" w:type="pct"/>
            <w:tcBorders>
              <w:top w:val="single" w:sz="4" w:space="0" w:color="auto"/>
              <w:left w:val="single" w:sz="6" w:space="0" w:color="000000"/>
              <w:bottom w:val="single" w:sz="4" w:space="0" w:color="auto"/>
              <w:right w:val="single" w:sz="6" w:space="0" w:color="000000"/>
            </w:tcBorders>
          </w:tcPr>
          <w:p w14:paraId="5B81C160" w14:textId="77777777" w:rsidR="00FE3EC8" w:rsidRPr="002857AD" w:rsidRDefault="00FE3EC8" w:rsidP="009F7F0D">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BE470A5" w14:textId="77777777" w:rsidR="00FE3EC8" w:rsidRPr="002857AD" w:rsidRDefault="00FE3EC8" w:rsidP="009F7F0D">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C22B95" w14:textId="77777777" w:rsidR="00FE3EC8" w:rsidRPr="002857AD" w:rsidRDefault="00FE3EC8" w:rsidP="009F7F0D">
            <w:pPr>
              <w:pStyle w:val="TAL"/>
            </w:pPr>
            <w:r w:rsidRPr="002857AD">
              <w:t xml:space="preserve">Maximum number of </w:t>
            </w:r>
            <w:proofErr w:type="spellStart"/>
            <w:r>
              <w:t>NFProfiles</w:t>
            </w:r>
            <w:proofErr w:type="spellEnd"/>
            <w:r w:rsidRPr="002857AD">
              <w:t xml:space="preserve"> to be returned in </w:t>
            </w:r>
            <w:r>
              <w:t xml:space="preserve">the response. </w:t>
            </w:r>
          </w:p>
        </w:tc>
        <w:tc>
          <w:tcPr>
            <w:tcW w:w="467" w:type="pct"/>
            <w:tcBorders>
              <w:top w:val="single" w:sz="4" w:space="0" w:color="auto"/>
              <w:left w:val="single" w:sz="6" w:space="0" w:color="000000"/>
              <w:bottom w:val="single" w:sz="4" w:space="0" w:color="auto"/>
              <w:right w:val="single" w:sz="6" w:space="0" w:color="000000"/>
            </w:tcBorders>
          </w:tcPr>
          <w:p w14:paraId="250EAB1A" w14:textId="77777777" w:rsidR="00FE3EC8" w:rsidRPr="00F41E31" w:rsidRDefault="00FE3EC8" w:rsidP="009F7F0D">
            <w:pPr>
              <w:pStyle w:val="TAL"/>
            </w:pPr>
            <w:r w:rsidRPr="00F41E31">
              <w:t>Query-Params-Ext1</w:t>
            </w:r>
          </w:p>
        </w:tc>
      </w:tr>
      <w:tr w:rsidR="00FE3EC8" w:rsidRPr="002857AD" w14:paraId="71699CB8"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7B9D03" w14:textId="77777777" w:rsidR="00FE3EC8" w:rsidRPr="002857AD" w:rsidRDefault="00FE3EC8" w:rsidP="009F7F0D">
            <w:pPr>
              <w:pStyle w:val="TAL"/>
            </w:pPr>
            <w:r>
              <w:t>max-payload-size</w:t>
            </w:r>
          </w:p>
        </w:tc>
        <w:tc>
          <w:tcPr>
            <w:tcW w:w="737" w:type="pct"/>
            <w:tcBorders>
              <w:top w:val="single" w:sz="4" w:space="0" w:color="auto"/>
              <w:left w:val="single" w:sz="6" w:space="0" w:color="000000"/>
              <w:bottom w:val="single" w:sz="4" w:space="0" w:color="auto"/>
              <w:right w:val="single" w:sz="6" w:space="0" w:color="000000"/>
            </w:tcBorders>
          </w:tcPr>
          <w:p w14:paraId="5D4360CB" w14:textId="77777777" w:rsidR="00FE3EC8" w:rsidRPr="002857AD" w:rsidRDefault="00FE3EC8" w:rsidP="009F7F0D">
            <w:pPr>
              <w:pStyle w:val="TAL"/>
            </w:pPr>
            <w:r w:rsidRPr="002857AD">
              <w:t>integer</w:t>
            </w:r>
          </w:p>
        </w:tc>
        <w:tc>
          <w:tcPr>
            <w:tcW w:w="160" w:type="pct"/>
            <w:tcBorders>
              <w:top w:val="single" w:sz="4" w:space="0" w:color="auto"/>
              <w:left w:val="single" w:sz="6" w:space="0" w:color="000000"/>
              <w:bottom w:val="single" w:sz="4" w:space="0" w:color="auto"/>
              <w:right w:val="single" w:sz="6" w:space="0" w:color="000000"/>
            </w:tcBorders>
          </w:tcPr>
          <w:p w14:paraId="7CE52A61" w14:textId="77777777" w:rsidR="00FE3EC8" w:rsidRPr="002857AD" w:rsidRDefault="00FE3EC8" w:rsidP="009F7F0D">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E97B4E2" w14:textId="77777777" w:rsidR="00FE3EC8" w:rsidRPr="002857AD" w:rsidRDefault="00FE3EC8" w:rsidP="009F7F0D">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0346CD" w14:textId="77777777" w:rsidR="00FE3EC8" w:rsidRDefault="00FE3EC8" w:rsidP="009F7F0D">
            <w:pPr>
              <w:pStyle w:val="TAL"/>
            </w:pPr>
            <w:r w:rsidRPr="002857AD">
              <w:t xml:space="preserve">Maximum </w:t>
            </w:r>
            <w:r>
              <w:t xml:space="preserve">payload size (before compression, if any) of the response, expressed in kilo octets. </w:t>
            </w:r>
          </w:p>
          <w:p w14:paraId="21BFF453" w14:textId="77777777" w:rsidR="00FE3EC8" w:rsidRDefault="00FE3EC8" w:rsidP="009F7F0D">
            <w:pPr>
              <w:pStyle w:val="TAL"/>
            </w:pPr>
            <w:r>
              <w:t xml:space="preserve">When present, the NRF shall limit the number of NF profiles returned in the response such as to not </w:t>
            </w:r>
            <w:proofErr w:type="gramStart"/>
            <w:r>
              <w:t>exceed  the</w:t>
            </w:r>
            <w:proofErr w:type="gramEnd"/>
            <w:r>
              <w:t xml:space="preserve"> maximum payload size indicated in the request. </w:t>
            </w:r>
          </w:p>
          <w:p w14:paraId="5C0CE36D" w14:textId="77777777" w:rsidR="00FE3EC8" w:rsidRPr="002857AD" w:rsidRDefault="00FE3EC8" w:rsidP="009F7F0D">
            <w:pPr>
              <w:pStyle w:val="TAL"/>
            </w:pPr>
            <w:r>
              <w:t>Default = 124. Maximum = 2000 (i.e. 2 Mo).</w:t>
            </w:r>
          </w:p>
        </w:tc>
        <w:tc>
          <w:tcPr>
            <w:tcW w:w="467" w:type="pct"/>
            <w:tcBorders>
              <w:top w:val="single" w:sz="4" w:space="0" w:color="auto"/>
              <w:left w:val="single" w:sz="6" w:space="0" w:color="000000"/>
              <w:bottom w:val="single" w:sz="4" w:space="0" w:color="auto"/>
              <w:right w:val="single" w:sz="6" w:space="0" w:color="000000"/>
            </w:tcBorders>
          </w:tcPr>
          <w:p w14:paraId="757DAD2D" w14:textId="77777777" w:rsidR="00FE3EC8" w:rsidRPr="00F41E31" w:rsidRDefault="00FE3EC8" w:rsidP="009F7F0D">
            <w:pPr>
              <w:pStyle w:val="TAL"/>
            </w:pPr>
            <w:r w:rsidRPr="00F41E31">
              <w:t>Query-Params-Ext1</w:t>
            </w:r>
          </w:p>
        </w:tc>
      </w:tr>
      <w:tr w:rsidR="00FE3EC8" w:rsidRPr="002857AD" w14:paraId="7FABA8B8"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AE24F8" w14:textId="77777777" w:rsidR="00FE3EC8" w:rsidRDefault="00FE3EC8" w:rsidP="009F7F0D">
            <w:pPr>
              <w:pStyle w:val="TAL"/>
            </w:pPr>
            <w:proofErr w:type="spellStart"/>
            <w:r>
              <w:t>pdu</w:t>
            </w:r>
            <w:proofErr w:type="spellEnd"/>
            <w:r>
              <w:t>-session-types</w:t>
            </w:r>
          </w:p>
        </w:tc>
        <w:tc>
          <w:tcPr>
            <w:tcW w:w="737" w:type="pct"/>
            <w:tcBorders>
              <w:top w:val="single" w:sz="4" w:space="0" w:color="auto"/>
              <w:left w:val="single" w:sz="6" w:space="0" w:color="000000"/>
              <w:bottom w:val="single" w:sz="4" w:space="0" w:color="auto"/>
              <w:right w:val="single" w:sz="6" w:space="0" w:color="000000"/>
            </w:tcBorders>
          </w:tcPr>
          <w:p w14:paraId="62CD2E1C" w14:textId="77777777" w:rsidR="00FE3EC8" w:rsidRPr="002857AD" w:rsidRDefault="00FE3EC8" w:rsidP="009F7F0D">
            <w:pPr>
              <w:pStyle w:val="TAL"/>
            </w:pPr>
            <w:proofErr w:type="gramStart"/>
            <w:r>
              <w:t>array(</w:t>
            </w:r>
            <w:proofErr w:type="spellStart"/>
            <w:proofErr w:type="gramEnd"/>
            <w:r w:rsidRPr="00F267AF">
              <w:t>PduSessionType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46ED74A" w14:textId="77777777" w:rsidR="00FE3EC8" w:rsidRPr="002857AD" w:rsidRDefault="00FE3EC8" w:rsidP="009F7F0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B461A08" w14:textId="77777777" w:rsidR="00FE3EC8" w:rsidRPr="002857AD" w:rsidRDefault="00FE3EC8" w:rsidP="009F7F0D">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619154" w14:textId="77777777" w:rsidR="00FE3EC8" w:rsidRPr="002857AD" w:rsidRDefault="00FE3EC8" w:rsidP="009F7F0D">
            <w:pPr>
              <w:pStyle w:val="TAL"/>
            </w:pPr>
            <w:r>
              <w:rPr>
                <w:rFonts w:cs="Arial"/>
                <w:szCs w:val="18"/>
              </w:rPr>
              <w:t xml:space="preserve">List of the </w:t>
            </w:r>
            <w:r>
              <w:t xml:space="preserve">PDU session type (s) requested to be supported by </w:t>
            </w:r>
            <w:r w:rsidRPr="002857AD">
              <w:t>the target Network Function</w:t>
            </w:r>
            <w:r>
              <w:t xml:space="preserve"> (</w:t>
            </w:r>
            <w:proofErr w:type="spellStart"/>
            <w:r>
              <w:t>i.e</w:t>
            </w:r>
            <w:proofErr w:type="spellEnd"/>
            <w:r>
              <w:t xml:space="preserve"> UPF)</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591116FC" w14:textId="77777777" w:rsidR="00FE3EC8" w:rsidRPr="00F41E31" w:rsidRDefault="00FE3EC8" w:rsidP="009F7F0D">
            <w:pPr>
              <w:pStyle w:val="TAL"/>
            </w:pPr>
            <w:r w:rsidRPr="00F41E31">
              <w:t>Query-Params-Ext1</w:t>
            </w:r>
          </w:p>
        </w:tc>
      </w:tr>
      <w:tr w:rsidR="00FE3EC8" w:rsidRPr="002857AD" w14:paraId="0BFE8D36"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749F9D" w14:textId="77777777" w:rsidR="00FE3EC8" w:rsidRDefault="00FE3EC8" w:rsidP="009F7F0D">
            <w:pPr>
              <w:pStyle w:val="TAL"/>
            </w:pPr>
            <w:r>
              <w:t>e</w:t>
            </w:r>
            <w:r w:rsidRPr="00340B75">
              <w:t>vent</w:t>
            </w:r>
            <w:r>
              <w:t>-i</w:t>
            </w:r>
            <w:r w:rsidRPr="00340B75">
              <w:t>d</w:t>
            </w:r>
            <w:r w:rsidRPr="000418C7">
              <w:t>-</w:t>
            </w:r>
            <w:r w:rsidRPr="009C51BD">
              <w:t>list</w:t>
            </w:r>
          </w:p>
        </w:tc>
        <w:tc>
          <w:tcPr>
            <w:tcW w:w="737" w:type="pct"/>
            <w:tcBorders>
              <w:top w:val="single" w:sz="4" w:space="0" w:color="auto"/>
              <w:left w:val="single" w:sz="6" w:space="0" w:color="000000"/>
              <w:bottom w:val="single" w:sz="4" w:space="0" w:color="auto"/>
              <w:right w:val="single" w:sz="6" w:space="0" w:color="000000"/>
            </w:tcBorders>
          </w:tcPr>
          <w:p w14:paraId="501C4524" w14:textId="77777777" w:rsidR="00FE3EC8" w:rsidRDefault="00FE3EC8" w:rsidP="009F7F0D">
            <w:pPr>
              <w:pStyle w:val="TAL"/>
            </w:pPr>
            <w:proofErr w:type="gramStart"/>
            <w:r w:rsidRPr="000418C7">
              <w:t>array(</w:t>
            </w:r>
            <w:proofErr w:type="spellStart"/>
            <w:proofErr w:type="gramEnd"/>
            <w:r w:rsidRPr="00340B75">
              <w:t>EventId</w:t>
            </w:r>
            <w:proofErr w:type="spellEnd"/>
            <w:r w:rsidRPr="000418C7">
              <w:t>)</w:t>
            </w:r>
          </w:p>
        </w:tc>
        <w:tc>
          <w:tcPr>
            <w:tcW w:w="160" w:type="pct"/>
            <w:tcBorders>
              <w:top w:val="single" w:sz="4" w:space="0" w:color="auto"/>
              <w:left w:val="single" w:sz="6" w:space="0" w:color="000000"/>
              <w:bottom w:val="single" w:sz="4" w:space="0" w:color="auto"/>
              <w:right w:val="single" w:sz="6" w:space="0" w:color="000000"/>
            </w:tcBorders>
          </w:tcPr>
          <w:p w14:paraId="679560B3" w14:textId="77777777" w:rsidR="00FE3EC8" w:rsidRDefault="00FE3EC8" w:rsidP="009F7F0D">
            <w:pPr>
              <w:pStyle w:val="TAC"/>
            </w:pPr>
            <w:r w:rsidRPr="000418C7">
              <w:t>O</w:t>
            </w:r>
          </w:p>
        </w:tc>
        <w:tc>
          <w:tcPr>
            <w:tcW w:w="320" w:type="pct"/>
            <w:tcBorders>
              <w:top w:val="single" w:sz="4" w:space="0" w:color="auto"/>
              <w:left w:val="single" w:sz="6" w:space="0" w:color="000000"/>
              <w:bottom w:val="single" w:sz="4" w:space="0" w:color="auto"/>
              <w:right w:val="single" w:sz="6" w:space="0" w:color="000000"/>
            </w:tcBorders>
          </w:tcPr>
          <w:p w14:paraId="68AB9F12" w14:textId="77777777" w:rsidR="00FE3EC8" w:rsidRDefault="00FE3EC8" w:rsidP="009F7F0D">
            <w:pPr>
              <w:pStyle w:val="TAL"/>
            </w:pPr>
            <w:proofErr w:type="gramStart"/>
            <w:r w:rsidRPr="000418C7">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B0272E6" w14:textId="77777777" w:rsidR="00FE3EC8" w:rsidRDefault="00FE3EC8" w:rsidP="009F7F0D">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Pr>
                <w:rFonts w:cs="Arial"/>
                <w:szCs w:val="18"/>
              </w:rPr>
              <w:t>Nnwdaf</w:t>
            </w:r>
            <w:proofErr w:type="spellEnd"/>
            <w:r>
              <w:rPr>
                <w:rFonts w:cs="Arial"/>
                <w:szCs w:val="18"/>
              </w:rPr>
              <w:t xml:space="preserve"> </w:t>
            </w:r>
            <w:proofErr w:type="spellStart"/>
            <w:r>
              <w:rPr>
                <w:rFonts w:cs="Arial"/>
                <w:szCs w:val="18"/>
              </w:rPr>
              <w:t>AnalyticsInfo</w:t>
            </w:r>
            <w:proofErr w:type="spellEnd"/>
            <w:r>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7FE909C" w14:textId="77777777" w:rsidR="00FE3EC8" w:rsidRPr="00F41E31" w:rsidRDefault="00FE3EC8" w:rsidP="009F7F0D">
            <w:pPr>
              <w:pStyle w:val="TAL"/>
            </w:pPr>
            <w:r w:rsidRPr="000418C7">
              <w:t>Query-Param-Analytics</w:t>
            </w:r>
          </w:p>
        </w:tc>
      </w:tr>
      <w:tr w:rsidR="00FE3EC8" w:rsidRPr="002857AD" w14:paraId="2D444876"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7C109B" w14:textId="77777777" w:rsidR="00FE3EC8" w:rsidRDefault="00FE3EC8" w:rsidP="009F7F0D">
            <w:pPr>
              <w:pStyle w:val="TAL"/>
            </w:pPr>
            <w:proofErr w:type="spellStart"/>
            <w:r w:rsidRPr="00340B75">
              <w:t>nwdaf</w:t>
            </w:r>
            <w:proofErr w:type="spellEnd"/>
            <w:r w:rsidRPr="00340B75">
              <w:t>-event</w:t>
            </w:r>
            <w:r w:rsidRPr="000418C7">
              <w:t>-list</w:t>
            </w:r>
          </w:p>
        </w:tc>
        <w:tc>
          <w:tcPr>
            <w:tcW w:w="737" w:type="pct"/>
            <w:tcBorders>
              <w:top w:val="single" w:sz="4" w:space="0" w:color="auto"/>
              <w:left w:val="single" w:sz="6" w:space="0" w:color="000000"/>
              <w:bottom w:val="single" w:sz="4" w:space="0" w:color="auto"/>
              <w:right w:val="single" w:sz="6" w:space="0" w:color="000000"/>
            </w:tcBorders>
          </w:tcPr>
          <w:p w14:paraId="1595E8CC" w14:textId="77777777" w:rsidR="00FE3EC8" w:rsidRDefault="00FE3EC8" w:rsidP="009F7F0D">
            <w:pPr>
              <w:pStyle w:val="TAL"/>
            </w:pPr>
            <w:proofErr w:type="gramStart"/>
            <w:r w:rsidRPr="000418C7">
              <w:t>array(</w:t>
            </w:r>
            <w:proofErr w:type="spellStart"/>
            <w:proofErr w:type="gramEnd"/>
            <w:r w:rsidRPr="000418C7">
              <w:t>NwdafEvent</w:t>
            </w:r>
            <w:proofErr w:type="spellEnd"/>
            <w:r w:rsidRPr="000418C7">
              <w:t>)</w:t>
            </w:r>
          </w:p>
        </w:tc>
        <w:tc>
          <w:tcPr>
            <w:tcW w:w="160" w:type="pct"/>
            <w:tcBorders>
              <w:top w:val="single" w:sz="4" w:space="0" w:color="auto"/>
              <w:left w:val="single" w:sz="6" w:space="0" w:color="000000"/>
              <w:bottom w:val="single" w:sz="4" w:space="0" w:color="auto"/>
              <w:right w:val="single" w:sz="6" w:space="0" w:color="000000"/>
            </w:tcBorders>
          </w:tcPr>
          <w:p w14:paraId="33108F76" w14:textId="77777777" w:rsidR="00FE3EC8" w:rsidRDefault="00FE3EC8" w:rsidP="009F7F0D">
            <w:pPr>
              <w:pStyle w:val="TAC"/>
            </w:pPr>
            <w:r w:rsidRPr="000418C7">
              <w:t>O</w:t>
            </w:r>
          </w:p>
        </w:tc>
        <w:tc>
          <w:tcPr>
            <w:tcW w:w="320" w:type="pct"/>
            <w:tcBorders>
              <w:top w:val="single" w:sz="4" w:space="0" w:color="auto"/>
              <w:left w:val="single" w:sz="6" w:space="0" w:color="000000"/>
              <w:bottom w:val="single" w:sz="4" w:space="0" w:color="auto"/>
              <w:right w:val="single" w:sz="6" w:space="0" w:color="000000"/>
            </w:tcBorders>
          </w:tcPr>
          <w:p w14:paraId="1D5C61EF" w14:textId="77777777" w:rsidR="00FE3EC8" w:rsidRDefault="00FE3EC8" w:rsidP="009F7F0D">
            <w:pPr>
              <w:pStyle w:val="TAL"/>
            </w:pPr>
            <w:proofErr w:type="gramStart"/>
            <w:r w:rsidRPr="000418C7">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C25CCE9" w14:textId="77777777" w:rsidR="00FE3EC8" w:rsidRDefault="00FE3EC8" w:rsidP="009F7F0D">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sidRPr="000418C7">
              <w:rPr>
                <w:rFonts w:cs="Arial"/>
                <w:szCs w:val="18"/>
              </w:rPr>
              <w:t>Nnwdaf_EventsSubscription</w:t>
            </w:r>
            <w:proofErr w:type="spellEnd"/>
            <w:r w:rsidRPr="000418C7">
              <w:rPr>
                <w:rFonts w:cs="Arial"/>
                <w:szCs w:val="18"/>
              </w:rPr>
              <w:t xml:space="preserve"> service</w:t>
            </w:r>
            <w:r>
              <w:rPr>
                <w:rFonts w:cs="Arial"/>
                <w:szCs w:val="18"/>
              </w:rPr>
              <w:t>,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1330499" w14:textId="77777777" w:rsidR="00FE3EC8" w:rsidRPr="00F41E31" w:rsidRDefault="00FE3EC8" w:rsidP="009F7F0D">
            <w:pPr>
              <w:pStyle w:val="TAL"/>
            </w:pPr>
            <w:r w:rsidRPr="000418C7">
              <w:t>Query-Param-Analytics</w:t>
            </w:r>
          </w:p>
        </w:tc>
      </w:tr>
      <w:tr w:rsidR="00FE3EC8" w:rsidRPr="002857AD" w14:paraId="2586E9E3"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9C9968" w14:textId="77777777" w:rsidR="00FE3EC8" w:rsidRPr="00340B75" w:rsidRDefault="00FE3EC8" w:rsidP="009F7F0D">
            <w:pPr>
              <w:pStyle w:val="TAL"/>
            </w:pPr>
            <w:proofErr w:type="spellStart"/>
            <w:r>
              <w:rPr>
                <w:rFonts w:hint="eastAsia"/>
                <w:lang w:eastAsia="zh-CN"/>
              </w:rPr>
              <w:t>atsss</w:t>
            </w:r>
            <w:proofErr w:type="spellEnd"/>
            <w: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5B5E9A6" w14:textId="77777777" w:rsidR="00FE3EC8" w:rsidRPr="000418C7" w:rsidRDefault="00FE3EC8" w:rsidP="009F7F0D">
            <w:pPr>
              <w:pStyle w:val="TAL"/>
            </w:pPr>
            <w:proofErr w:type="spellStart"/>
            <w:r>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4ED147FE" w14:textId="77777777" w:rsidR="00FE3EC8" w:rsidRPr="000418C7" w:rsidRDefault="00FE3EC8" w:rsidP="009F7F0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DC3A813" w14:textId="77777777" w:rsidR="00FE3EC8" w:rsidRPr="000418C7" w:rsidRDefault="00FE3EC8" w:rsidP="009F7F0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13C1B5" w14:textId="77777777" w:rsidR="00FE3EC8" w:rsidRPr="002857AD" w:rsidRDefault="00FE3EC8" w:rsidP="009F7F0D">
            <w:pPr>
              <w:pStyle w:val="TAL"/>
              <w:rPr>
                <w:rFonts w:cs="Arial"/>
                <w:szCs w:val="18"/>
              </w:rPr>
            </w:pPr>
            <w:r w:rsidRPr="002857AD">
              <w:t xml:space="preserve">When present, this IE indicates </w:t>
            </w:r>
            <w:r>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1EFB30AC" w14:textId="77777777" w:rsidR="00FE3EC8" w:rsidRPr="000418C7" w:rsidRDefault="00FE3EC8" w:rsidP="009F7F0D">
            <w:pPr>
              <w:pStyle w:val="TAL"/>
            </w:pPr>
            <w:r>
              <w:rPr>
                <w:rFonts w:hint="eastAsia"/>
                <w:lang w:eastAsia="zh-CN"/>
              </w:rPr>
              <w:t>MAPDU</w:t>
            </w:r>
          </w:p>
        </w:tc>
      </w:tr>
      <w:tr w:rsidR="00FE3EC8" w:rsidRPr="002857AD" w14:paraId="441ED551"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C7742B" w14:textId="77777777" w:rsidR="00FE3EC8" w:rsidRDefault="00FE3EC8" w:rsidP="009F7F0D">
            <w:pPr>
              <w:pStyle w:val="TAL"/>
              <w:rPr>
                <w:lang w:eastAsia="zh-CN"/>
              </w:rPr>
            </w:pPr>
            <w:proofErr w:type="spellStart"/>
            <w:r>
              <w:lastRenderedPageBreak/>
              <w:t>upf-ue-ip-addr-i</w:t>
            </w:r>
            <w:r w:rsidRPr="000B71E3">
              <w:t>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5C07321" w14:textId="77777777" w:rsidR="00FE3EC8" w:rsidRDefault="00FE3EC8" w:rsidP="009F7F0D">
            <w:pPr>
              <w:pStyle w:val="TAL"/>
              <w:rPr>
                <w:lang w:eastAsia="zh-CN"/>
              </w:rPr>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30DAD34" w14:textId="77777777" w:rsidR="00FE3EC8" w:rsidRDefault="00FE3EC8" w:rsidP="009F7F0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EBA732A" w14:textId="77777777" w:rsidR="00FE3EC8" w:rsidRDefault="00FE3EC8" w:rsidP="009F7F0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E0F2D7" w14:textId="77777777" w:rsidR="00FE3EC8" w:rsidRPr="002857AD" w:rsidRDefault="00FE3EC8" w:rsidP="009F7F0D">
            <w:pPr>
              <w:pStyle w:val="TAL"/>
            </w:pPr>
            <w:r w:rsidRPr="002857AD">
              <w:t xml:space="preserve">When present, this IE indicates whether a </w:t>
            </w:r>
            <w:r>
              <w:t xml:space="preserve">UPF supporting allocating </w:t>
            </w:r>
            <w:r>
              <w:rPr>
                <w:rFonts w:cs="Arial"/>
                <w:szCs w:val="18"/>
              </w:rPr>
              <w:t xml:space="preserve">UE IP addresses/prefixes </w:t>
            </w:r>
            <w:r w:rsidRPr="002857AD">
              <w:t>needs to be discovered.</w:t>
            </w:r>
          </w:p>
          <w:p w14:paraId="0DD1011E" w14:textId="77777777" w:rsidR="00FE3EC8" w:rsidRPr="002857AD" w:rsidRDefault="00FE3EC8" w:rsidP="009F7F0D">
            <w:pPr>
              <w:pStyle w:val="TAL"/>
            </w:pPr>
          </w:p>
          <w:p w14:paraId="26249BAA" w14:textId="77777777" w:rsidR="00FE3EC8" w:rsidRPr="002857AD" w:rsidRDefault="00FE3EC8" w:rsidP="009F7F0D">
            <w:pPr>
              <w:pStyle w:val="TAL"/>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UPF supporting UE IP addresses/prefixes allocation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UPF not supporting UE IP addresses/prefixes allocation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5749256" w14:textId="77777777" w:rsidR="00FE3EC8" w:rsidRDefault="00FE3EC8" w:rsidP="009F7F0D">
            <w:pPr>
              <w:pStyle w:val="TAL"/>
              <w:rPr>
                <w:lang w:eastAsia="zh-CN"/>
              </w:rPr>
            </w:pPr>
            <w:r w:rsidRPr="00F41E31">
              <w:t>Query-Params-Ext</w:t>
            </w:r>
            <w:r>
              <w:t>2</w:t>
            </w:r>
          </w:p>
        </w:tc>
      </w:tr>
      <w:tr w:rsidR="00FE3EC8" w:rsidRPr="002857AD" w14:paraId="258074E9"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EA69BA" w14:textId="77777777" w:rsidR="00FE3EC8" w:rsidRDefault="00FE3EC8" w:rsidP="009F7F0D">
            <w:pPr>
              <w:pStyle w:val="TAL"/>
            </w:pPr>
            <w:r>
              <w:t>client-type</w:t>
            </w:r>
          </w:p>
        </w:tc>
        <w:tc>
          <w:tcPr>
            <w:tcW w:w="737" w:type="pct"/>
            <w:tcBorders>
              <w:top w:val="single" w:sz="4" w:space="0" w:color="auto"/>
              <w:left w:val="single" w:sz="6" w:space="0" w:color="000000"/>
              <w:bottom w:val="single" w:sz="4" w:space="0" w:color="auto"/>
              <w:right w:val="single" w:sz="6" w:space="0" w:color="000000"/>
            </w:tcBorders>
          </w:tcPr>
          <w:p w14:paraId="54E6F496" w14:textId="77777777" w:rsidR="00FE3EC8" w:rsidRPr="002857AD" w:rsidRDefault="00FE3EC8" w:rsidP="009F7F0D">
            <w:pPr>
              <w:pStyle w:val="TAL"/>
            </w:pPr>
            <w:proofErr w:type="spellStart"/>
            <w:r>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B420D9D" w14:textId="77777777" w:rsidR="00FE3EC8" w:rsidRDefault="00FE3EC8" w:rsidP="009F7F0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01101D2" w14:textId="77777777" w:rsidR="00FE3EC8" w:rsidRDefault="00FE3EC8" w:rsidP="009F7F0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7FC18F" w14:textId="77777777" w:rsidR="00FE3EC8" w:rsidRDefault="00FE3EC8" w:rsidP="009F7F0D">
            <w:pPr>
              <w:pStyle w:val="TAL"/>
            </w:pPr>
            <w:r>
              <w:t xml:space="preserve">When present, this IE indicates that NF(s) dedicatedly serving the specified Client Type </w:t>
            </w:r>
            <w:r w:rsidRPr="002857AD">
              <w:t>needs to be discovered.</w:t>
            </w:r>
            <w:r>
              <w:t xml:space="preserve"> This IE may be included when target NF Type is "LMF" and "GMLC".</w:t>
            </w:r>
          </w:p>
          <w:p w14:paraId="5B3176EB" w14:textId="77777777" w:rsidR="00FE3EC8" w:rsidRDefault="00FE3EC8" w:rsidP="009F7F0D">
            <w:pPr>
              <w:pStyle w:val="TAL"/>
            </w:pPr>
          </w:p>
          <w:p w14:paraId="13AC0BC3" w14:textId="77777777" w:rsidR="00FE3EC8" w:rsidRDefault="00FE3EC8" w:rsidP="009F7F0D">
            <w:pPr>
              <w:pStyle w:val="TAL"/>
              <w:rPr>
                <w:rFonts w:cs="Arial"/>
                <w:szCs w:val="18"/>
              </w:rPr>
            </w:pPr>
            <w:r>
              <w:rPr>
                <w:rFonts w:cs="Arial"/>
                <w:szCs w:val="18"/>
              </w:rPr>
              <w:t>If</w:t>
            </w:r>
            <w:r w:rsidRPr="00482E40">
              <w:rPr>
                <w:rFonts w:cs="Arial"/>
                <w:szCs w:val="18"/>
              </w:rPr>
              <w:t xml:space="preserve"> no NF profile is found</w:t>
            </w:r>
            <w:r>
              <w:rPr>
                <w:rFonts w:cs="Arial"/>
                <w:szCs w:val="18"/>
              </w:rPr>
              <w:t xml:space="preserve"> </w:t>
            </w:r>
            <w:proofErr w:type="spellStart"/>
            <w:r>
              <w:rPr>
                <w:rFonts w:cs="Arial"/>
                <w:szCs w:val="18"/>
              </w:rPr>
              <w:t>dedicately</w:t>
            </w:r>
            <w:proofErr w:type="spellEnd"/>
            <w:r>
              <w:rPr>
                <w:rFonts w:cs="Arial"/>
                <w:szCs w:val="18"/>
              </w:rPr>
              <w:t xml:space="preserve"> serving the requested client type, the </w:t>
            </w:r>
            <w:r w:rsidRPr="00482E40">
              <w:rPr>
                <w:rFonts w:cs="Arial"/>
                <w:szCs w:val="18"/>
              </w:rPr>
              <w:t>NRF may return NF</w:t>
            </w:r>
            <w:r>
              <w:rPr>
                <w:rFonts w:cs="Arial"/>
                <w:szCs w:val="18"/>
              </w:rPr>
              <w:t>(s)</w:t>
            </w:r>
            <w:r w:rsidRPr="00482E40">
              <w:rPr>
                <w:rFonts w:cs="Arial"/>
                <w:szCs w:val="18"/>
              </w:rPr>
              <w:t xml:space="preserve"> </w:t>
            </w:r>
            <w:r>
              <w:rPr>
                <w:rFonts w:cs="Arial"/>
                <w:szCs w:val="18"/>
              </w:rPr>
              <w:t xml:space="preserve">not dedicatedly serving the request client type </w:t>
            </w:r>
            <w:r w:rsidRPr="00482E40">
              <w:rPr>
                <w:rFonts w:cs="Arial"/>
                <w:szCs w:val="18"/>
              </w:rPr>
              <w:t>in the response</w:t>
            </w:r>
            <w:r>
              <w:rPr>
                <w:rFonts w:cs="Arial"/>
                <w:szCs w:val="18"/>
              </w:rPr>
              <w:t>.</w:t>
            </w:r>
          </w:p>
          <w:p w14:paraId="4A4BEB04" w14:textId="77777777" w:rsidR="00FE3EC8" w:rsidRPr="002857AD" w:rsidRDefault="00FE3EC8" w:rsidP="009F7F0D">
            <w:pPr>
              <w:pStyle w:val="TAL"/>
            </w:pPr>
          </w:p>
        </w:tc>
        <w:tc>
          <w:tcPr>
            <w:tcW w:w="467" w:type="pct"/>
            <w:tcBorders>
              <w:top w:val="single" w:sz="4" w:space="0" w:color="auto"/>
              <w:left w:val="single" w:sz="6" w:space="0" w:color="000000"/>
              <w:bottom w:val="single" w:sz="4" w:space="0" w:color="auto"/>
              <w:right w:val="single" w:sz="6" w:space="0" w:color="000000"/>
            </w:tcBorders>
          </w:tcPr>
          <w:p w14:paraId="5D83D49D" w14:textId="77777777" w:rsidR="00FE3EC8" w:rsidRPr="00F41E31" w:rsidRDefault="00FE3EC8" w:rsidP="009F7F0D">
            <w:pPr>
              <w:pStyle w:val="TAL"/>
            </w:pPr>
            <w:r w:rsidRPr="00F41E31">
              <w:t>Query-Params-Ext</w:t>
            </w:r>
            <w:r>
              <w:t>2</w:t>
            </w:r>
          </w:p>
        </w:tc>
      </w:tr>
      <w:tr w:rsidR="00FE3EC8" w:rsidRPr="002857AD" w14:paraId="1BB42154"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11DB5F" w14:textId="77777777" w:rsidR="00FE3EC8" w:rsidRDefault="00FE3EC8" w:rsidP="009F7F0D">
            <w:pPr>
              <w:pStyle w:val="TAL"/>
            </w:pPr>
            <w:r w:rsidRPr="002857AD">
              <w:t>target-</w:t>
            </w:r>
            <w:proofErr w:type="spellStart"/>
            <w:r>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6419A559" w14:textId="77777777" w:rsidR="00FE3EC8" w:rsidRDefault="00FE3EC8" w:rsidP="009F7F0D">
            <w:pPr>
              <w:pStyle w:val="TAL"/>
            </w:pPr>
            <w:proofErr w:type="spellStart"/>
            <w:r w:rsidRPr="002857AD">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6E93F5E" w14:textId="77777777" w:rsidR="00FE3EC8" w:rsidRDefault="00FE3EC8" w:rsidP="009F7F0D">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7D30D289" w14:textId="77777777" w:rsidR="00FE3EC8" w:rsidRDefault="00FE3EC8" w:rsidP="009F7F0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09C65B" w14:textId="77777777" w:rsidR="00FE3EC8" w:rsidRDefault="00FE3EC8" w:rsidP="009F7F0D">
            <w:pPr>
              <w:pStyle w:val="TAL"/>
            </w:pPr>
            <w:r w:rsidRPr="002857AD">
              <w:t xml:space="preserve">This IE shall be included when NF services </w:t>
            </w:r>
            <w:r>
              <w:t xml:space="preserve">of a specific SNPN </w:t>
            </w:r>
            <w:r w:rsidRPr="002857AD">
              <w:t>need to be discovered. When included, this IE shall contain the PLMN ID</w:t>
            </w:r>
            <w:r>
              <w:t xml:space="preserve"> and NID</w:t>
            </w:r>
            <w:r w:rsidRPr="002857AD">
              <w:t xml:space="preserve"> of the </w:t>
            </w:r>
            <w:r>
              <w:t>target NF</w:t>
            </w:r>
            <w:r w:rsidRPr="002857AD">
              <w:t>.</w:t>
            </w:r>
            <w:r>
              <w:t xml:space="preserve"> </w:t>
            </w:r>
          </w:p>
        </w:tc>
        <w:tc>
          <w:tcPr>
            <w:tcW w:w="467" w:type="pct"/>
            <w:tcBorders>
              <w:top w:val="single" w:sz="4" w:space="0" w:color="auto"/>
              <w:left w:val="single" w:sz="6" w:space="0" w:color="000000"/>
              <w:bottom w:val="single" w:sz="4" w:space="0" w:color="auto"/>
              <w:right w:val="single" w:sz="6" w:space="0" w:color="000000"/>
            </w:tcBorders>
          </w:tcPr>
          <w:p w14:paraId="730B832C" w14:textId="77777777" w:rsidR="00FE3EC8" w:rsidRPr="00F41E31" w:rsidRDefault="00FE3EC8" w:rsidP="009F7F0D">
            <w:pPr>
              <w:pStyle w:val="TAL"/>
            </w:pPr>
            <w:r>
              <w:rPr>
                <w:noProof/>
                <w:lang w:eastAsia="zh-CN"/>
              </w:rPr>
              <w:t>Query-Params-Ext2</w:t>
            </w:r>
          </w:p>
        </w:tc>
      </w:tr>
      <w:tr w:rsidR="00FE3EC8" w:rsidRPr="002857AD" w14:paraId="3A2045C0"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6F4E2F" w14:textId="77777777" w:rsidR="00FE3EC8" w:rsidRPr="002857AD" w:rsidRDefault="00FE3EC8" w:rsidP="009F7F0D">
            <w:pPr>
              <w:pStyle w:val="TAL"/>
            </w:pPr>
            <w:proofErr w:type="spellStart"/>
            <w:r>
              <w:rPr>
                <w:lang w:eastAsia="zh-CN"/>
              </w:rPr>
              <w:t>af</w:t>
            </w:r>
            <w:proofErr w:type="spellEnd"/>
            <w:r>
              <w:rPr>
                <w:lang w:eastAsia="zh-CN"/>
              </w:rPr>
              <w:t>-</w:t>
            </w:r>
            <w:proofErr w:type="spellStart"/>
            <w:r>
              <w:rPr>
                <w:lang w:eastAsia="zh-CN"/>
              </w:rPr>
              <w:t>ee</w:t>
            </w:r>
            <w:proofErr w:type="spellEnd"/>
            <w:r>
              <w:rPr>
                <w:rFonts w:hint="eastAsia"/>
                <w:lang w:eastAsia="zh-CN"/>
              </w:rPr>
              <w:t>-</w:t>
            </w:r>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11174388" w14:textId="77777777" w:rsidR="00FE3EC8" w:rsidRPr="002857AD" w:rsidRDefault="00FE3EC8" w:rsidP="009F7F0D">
            <w:pPr>
              <w:pStyle w:val="TAL"/>
            </w:pPr>
            <w:proofErr w:type="spellStart"/>
            <w:r>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448685CF" w14:textId="77777777" w:rsidR="00FE3EC8" w:rsidRPr="002857AD" w:rsidRDefault="00FE3EC8" w:rsidP="009F7F0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7C82206" w14:textId="77777777" w:rsidR="00FE3EC8" w:rsidRDefault="00FE3EC8" w:rsidP="009F7F0D">
            <w:pPr>
              <w:pStyle w:val="TAL"/>
            </w:pPr>
            <w:r>
              <w:rPr>
                <w:rFonts w:hint="eastAsia"/>
                <w:lang w:eastAsia="zh-CN"/>
              </w:rPr>
              <w:t>0</w:t>
            </w:r>
            <w:r>
              <w:rPr>
                <w:lang w:eastAsia="zh-CN"/>
              </w:rPr>
              <w:t>.</w:t>
            </w:r>
            <w:r>
              <w:rPr>
                <w:rFonts w:hint="eastAsia"/>
                <w:lang w:eastAsia="zh-CN"/>
              </w:rPr>
              <w:t>.</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CE397D" w14:textId="77777777" w:rsidR="00FE3EC8" w:rsidRPr="002857AD" w:rsidRDefault="00FE3EC8" w:rsidP="009F7F0D">
            <w:pPr>
              <w:pStyle w:val="TAL"/>
            </w:pPr>
            <w:r>
              <w:t>When present, this shall contain the application e</w:t>
            </w:r>
            <w:r w:rsidRPr="009B0BC9">
              <w:t>vent</w:t>
            </w:r>
            <w:r>
              <w:t>s</w:t>
            </w:r>
            <w:r w:rsidRPr="00AA6B3D">
              <w:t xml:space="preserve">, and optionally </w:t>
            </w:r>
            <w:r>
              <w:t>application function identifiers</w:t>
            </w:r>
            <w:r w:rsidRPr="00AA6B3D">
              <w:t xml:space="preserve">, </w:t>
            </w:r>
            <w:r>
              <w:t xml:space="preserve">application identifiers of the AF(s). This may be included if the target NF type is </w:t>
            </w:r>
            <w:r w:rsidRPr="002857AD">
              <w:t>"</w:t>
            </w:r>
            <w:r>
              <w:t>NEF</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14:paraId="29804D3F" w14:textId="77777777" w:rsidR="00FE3EC8" w:rsidRDefault="00FE3EC8" w:rsidP="009F7F0D">
            <w:pPr>
              <w:pStyle w:val="TAL"/>
              <w:rPr>
                <w:noProof/>
                <w:lang w:eastAsia="zh-CN"/>
              </w:rPr>
            </w:pPr>
            <w:r>
              <w:rPr>
                <w:noProof/>
                <w:lang w:eastAsia="zh-CN"/>
              </w:rPr>
              <w:t>Query-Params-Ext2</w:t>
            </w:r>
          </w:p>
        </w:tc>
      </w:tr>
      <w:tr w:rsidR="00FE3EC8" w:rsidRPr="002857AD" w14:paraId="19A78CD7"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20A4C1" w14:textId="77777777" w:rsidR="00FE3EC8" w:rsidRDefault="00FE3EC8" w:rsidP="009F7F0D">
            <w:pPr>
              <w:pStyle w:val="TAL"/>
              <w:rPr>
                <w:lang w:eastAsia="zh-CN"/>
              </w:rPr>
            </w:pPr>
            <w:r>
              <w:rPr>
                <w:rFonts w:hint="eastAsia"/>
                <w:lang w:eastAsia="zh-CN"/>
              </w:rPr>
              <w:t>w</w:t>
            </w:r>
            <w:r>
              <w:rPr>
                <w:lang w:eastAsia="zh-CN"/>
              </w:rPr>
              <w:t>-</w:t>
            </w:r>
            <w:proofErr w:type="spellStart"/>
            <w:r>
              <w:rPr>
                <w:lang w:eastAsia="zh-CN"/>
              </w:rPr>
              <w:t>agf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65D36F7" w14:textId="77777777" w:rsidR="00FE3EC8" w:rsidRDefault="00FE3EC8" w:rsidP="009F7F0D">
            <w:pPr>
              <w:pStyle w:val="TAL"/>
            </w:pPr>
            <w:proofErr w:type="spellStart"/>
            <w:r>
              <w:rPr>
                <w:rFonts w:hint="eastAsia"/>
                <w:lang w:eastAsia="zh-CN"/>
              </w:rPr>
              <w:t>W</w:t>
            </w:r>
            <w:r>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11253B7" w14:textId="77777777" w:rsidR="00FE3EC8" w:rsidRDefault="00FE3EC8" w:rsidP="009F7F0D">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7223D85" w14:textId="77777777" w:rsidR="00FE3EC8" w:rsidRDefault="00FE3EC8" w:rsidP="009F7F0D">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9EC6F8" w14:textId="77777777" w:rsidR="00FE3EC8" w:rsidRDefault="00FE3EC8" w:rsidP="009F7F0D">
            <w:pPr>
              <w:pStyle w:val="TAL"/>
            </w:pPr>
            <w:r w:rsidRPr="002857AD">
              <w:rPr>
                <w:rFonts w:cs="Arial"/>
                <w:szCs w:val="18"/>
              </w:rPr>
              <w:t xml:space="preserve">If included, this IE shall contain the </w:t>
            </w:r>
            <w:r>
              <w:rPr>
                <w:rFonts w:cs="Arial"/>
                <w:szCs w:val="18"/>
              </w:rPr>
              <w:t>W-AGF identifiers</w:t>
            </w:r>
            <w:r w:rsidRPr="002857AD">
              <w:rPr>
                <w:rFonts w:cs="Arial"/>
                <w:szCs w:val="18"/>
              </w:rPr>
              <w:t xml:space="preserve"> </w:t>
            </w:r>
            <w:r>
              <w:t>of N3 terminations</w:t>
            </w:r>
            <w:r w:rsidRPr="002857AD">
              <w:rPr>
                <w:rFonts w:cs="Arial"/>
                <w:szCs w:val="18"/>
              </w:rPr>
              <w:t xml:space="preserve"> which is received by the </w:t>
            </w:r>
            <w:r>
              <w:rPr>
                <w:rFonts w:cs="Arial"/>
                <w:szCs w:val="18"/>
              </w:rPr>
              <w:t>SMF</w:t>
            </w:r>
            <w:r w:rsidRPr="002857AD">
              <w:rPr>
                <w:rFonts w:cs="Arial"/>
                <w:szCs w:val="18"/>
              </w:rPr>
              <w:t xml:space="preserve"> to find the combined </w:t>
            </w:r>
            <w:r>
              <w:rPr>
                <w:rFonts w:cs="Arial"/>
                <w:szCs w:val="18"/>
              </w:rPr>
              <w:t>W-AGF</w:t>
            </w:r>
            <w:r w:rsidRPr="002857AD">
              <w:rPr>
                <w:rFonts w:cs="Arial"/>
                <w:szCs w:val="18"/>
              </w:rPr>
              <w:t>/</w:t>
            </w:r>
            <w:r>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31440604" w14:textId="77777777" w:rsidR="00FE3EC8" w:rsidRDefault="00FE3EC8" w:rsidP="009F7F0D">
            <w:pPr>
              <w:pStyle w:val="TAL"/>
              <w:rPr>
                <w:noProof/>
                <w:lang w:eastAsia="zh-CN"/>
              </w:rPr>
            </w:pPr>
            <w:r w:rsidRPr="00F41E31">
              <w:t>Query-Params-Ext</w:t>
            </w:r>
            <w:r>
              <w:t>2</w:t>
            </w:r>
          </w:p>
        </w:tc>
      </w:tr>
      <w:tr w:rsidR="00FE3EC8" w:rsidRPr="002857AD" w14:paraId="4F8B75C1"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D2CF39" w14:textId="77777777" w:rsidR="00FE3EC8" w:rsidRDefault="00FE3EC8" w:rsidP="009F7F0D">
            <w:pPr>
              <w:pStyle w:val="TAL"/>
              <w:rPr>
                <w:lang w:eastAsia="zh-CN"/>
              </w:rPr>
            </w:pPr>
            <w:proofErr w:type="spellStart"/>
            <w:r>
              <w:rPr>
                <w:lang w:eastAsia="zh-CN"/>
              </w:rPr>
              <w:t>tngf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164A39B" w14:textId="77777777" w:rsidR="00FE3EC8" w:rsidRDefault="00FE3EC8" w:rsidP="009F7F0D">
            <w:pPr>
              <w:pStyle w:val="TAL"/>
            </w:pPr>
            <w:proofErr w:type="spellStart"/>
            <w:r>
              <w:rPr>
                <w:rFonts w:hint="eastAsia"/>
                <w:lang w:eastAsia="zh-CN"/>
              </w:rPr>
              <w:t>T</w:t>
            </w:r>
            <w:r>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CE572B6" w14:textId="77777777" w:rsidR="00FE3EC8" w:rsidRDefault="00FE3EC8" w:rsidP="009F7F0D">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96E7E44" w14:textId="77777777" w:rsidR="00FE3EC8" w:rsidRDefault="00FE3EC8" w:rsidP="009F7F0D">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EEE1DA" w14:textId="77777777" w:rsidR="00FE3EC8" w:rsidRDefault="00FE3EC8" w:rsidP="009F7F0D">
            <w:pPr>
              <w:pStyle w:val="TAL"/>
            </w:pPr>
            <w:r w:rsidRPr="002857AD">
              <w:rPr>
                <w:rFonts w:cs="Arial"/>
                <w:szCs w:val="18"/>
              </w:rPr>
              <w:t xml:space="preserve">If included, this IE shall contain the </w:t>
            </w:r>
            <w:r>
              <w:rPr>
                <w:rFonts w:cs="Arial"/>
                <w:szCs w:val="18"/>
              </w:rPr>
              <w:t>TNGF identifiers</w:t>
            </w:r>
            <w:r w:rsidRPr="002857AD">
              <w:rPr>
                <w:rFonts w:cs="Arial"/>
                <w:szCs w:val="18"/>
              </w:rPr>
              <w:t xml:space="preserve"> </w:t>
            </w:r>
            <w:r>
              <w:t>of N3 terminations</w:t>
            </w:r>
            <w:r w:rsidRPr="002857AD">
              <w:rPr>
                <w:rFonts w:cs="Arial"/>
                <w:szCs w:val="18"/>
              </w:rPr>
              <w:t xml:space="preserve"> which is received by the </w:t>
            </w:r>
            <w:r>
              <w:rPr>
                <w:rFonts w:cs="Arial"/>
                <w:szCs w:val="18"/>
              </w:rPr>
              <w:t>SMF</w:t>
            </w:r>
            <w:r w:rsidRPr="002857AD">
              <w:rPr>
                <w:rFonts w:cs="Arial"/>
                <w:szCs w:val="18"/>
              </w:rPr>
              <w:t xml:space="preserve"> to find the combined </w:t>
            </w:r>
            <w:r>
              <w:rPr>
                <w:rFonts w:cs="Arial"/>
                <w:szCs w:val="18"/>
              </w:rPr>
              <w:t>TNGF</w:t>
            </w:r>
            <w:r w:rsidRPr="002857AD">
              <w:rPr>
                <w:rFonts w:cs="Arial"/>
                <w:szCs w:val="18"/>
              </w:rPr>
              <w:t>/</w:t>
            </w:r>
            <w:r>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1D5B384C" w14:textId="77777777" w:rsidR="00FE3EC8" w:rsidRDefault="00FE3EC8" w:rsidP="009F7F0D">
            <w:pPr>
              <w:pStyle w:val="TAL"/>
              <w:rPr>
                <w:noProof/>
                <w:lang w:eastAsia="zh-CN"/>
              </w:rPr>
            </w:pPr>
            <w:r w:rsidRPr="00F41E31">
              <w:t>Query-Params-Ext</w:t>
            </w:r>
            <w:r>
              <w:t>2</w:t>
            </w:r>
          </w:p>
        </w:tc>
      </w:tr>
      <w:tr w:rsidR="00FE3EC8" w:rsidRPr="002857AD" w14:paraId="111E123E"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314528" w14:textId="77777777" w:rsidR="00FE3EC8" w:rsidRDefault="00FE3EC8" w:rsidP="009F7F0D">
            <w:pPr>
              <w:pStyle w:val="TAL"/>
              <w:rPr>
                <w:lang w:eastAsia="zh-CN"/>
              </w:rPr>
            </w:pPr>
            <w:r w:rsidRPr="002857AD">
              <w:t>target-</w:t>
            </w:r>
            <w:proofErr w:type="spellStart"/>
            <w:r>
              <w:t>nf</w:t>
            </w:r>
            <w:proofErr w:type="spellEnd"/>
            <w:r>
              <w:t>-set-id</w:t>
            </w:r>
          </w:p>
        </w:tc>
        <w:tc>
          <w:tcPr>
            <w:tcW w:w="737" w:type="pct"/>
            <w:tcBorders>
              <w:top w:val="single" w:sz="4" w:space="0" w:color="auto"/>
              <w:left w:val="single" w:sz="6" w:space="0" w:color="000000"/>
              <w:bottom w:val="single" w:sz="4" w:space="0" w:color="auto"/>
              <w:right w:val="single" w:sz="6" w:space="0" w:color="000000"/>
            </w:tcBorders>
          </w:tcPr>
          <w:p w14:paraId="6136D36A" w14:textId="77777777" w:rsidR="00FE3EC8" w:rsidRDefault="00FE3EC8" w:rsidP="009F7F0D">
            <w:pPr>
              <w:pStyle w:val="TAL"/>
              <w:rPr>
                <w:lang w:eastAsia="zh-CN"/>
              </w:rPr>
            </w:pPr>
            <w:proofErr w:type="spellStart"/>
            <w:r>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F597914" w14:textId="77777777" w:rsidR="00FE3EC8" w:rsidRDefault="00FE3EC8" w:rsidP="009F7F0D">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686B97F" w14:textId="77777777" w:rsidR="00FE3EC8" w:rsidRDefault="00FE3EC8" w:rsidP="009F7F0D">
            <w:pPr>
              <w:pStyle w:val="TAL"/>
              <w:rPr>
                <w:lang w:eastAsia="zh-CN"/>
              </w:rPr>
            </w:pPr>
            <w:r>
              <w:t>0..</w:t>
            </w: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87370C" w14:textId="77777777" w:rsidR="00FE3EC8" w:rsidRPr="002857AD" w:rsidRDefault="00FE3EC8" w:rsidP="009F7F0D">
            <w:pPr>
              <w:pStyle w:val="TAL"/>
              <w:rPr>
                <w:rFonts w:cs="Arial"/>
                <w:szCs w:val="18"/>
              </w:rPr>
            </w:pPr>
            <w:r>
              <w:t>When present, t</w:t>
            </w:r>
            <w:r w:rsidRPr="002857AD">
              <w:t xml:space="preserve">his IE shall contain the </w:t>
            </w:r>
            <w:r>
              <w:t xml:space="preserve">target NF Set ID (as defined in </w:t>
            </w:r>
            <w:r>
              <w:rPr>
                <w:rFonts w:cs="Arial"/>
                <w:szCs w:val="18"/>
              </w:rPr>
              <w:t xml:space="preserve">clause 28.10 of </w:t>
            </w:r>
            <w:r>
              <w:t>3GPP TS 23.003 [12])</w:t>
            </w:r>
            <w:r w:rsidRPr="002857AD">
              <w:t xml:space="preserve"> of the NF </w:t>
            </w:r>
            <w:r>
              <w:t>instances</w:t>
            </w:r>
            <w:r w:rsidRPr="002857AD">
              <w:t xml:space="preserve"> being discovered.</w:t>
            </w:r>
          </w:p>
        </w:tc>
        <w:tc>
          <w:tcPr>
            <w:tcW w:w="467" w:type="pct"/>
            <w:tcBorders>
              <w:top w:val="single" w:sz="4" w:space="0" w:color="auto"/>
              <w:left w:val="single" w:sz="6" w:space="0" w:color="000000"/>
              <w:bottom w:val="single" w:sz="4" w:space="0" w:color="auto"/>
              <w:right w:val="single" w:sz="6" w:space="0" w:color="000000"/>
            </w:tcBorders>
          </w:tcPr>
          <w:p w14:paraId="43578F37" w14:textId="77777777" w:rsidR="00FE3EC8" w:rsidRPr="00F41E31" w:rsidRDefault="00FE3EC8" w:rsidP="009F7F0D">
            <w:pPr>
              <w:pStyle w:val="TAL"/>
            </w:pPr>
            <w:r w:rsidRPr="00F41E31">
              <w:t>Query-Params-Ext</w:t>
            </w:r>
            <w:r>
              <w:t>2</w:t>
            </w:r>
          </w:p>
        </w:tc>
      </w:tr>
      <w:tr w:rsidR="00FE3EC8" w:rsidRPr="002857AD" w14:paraId="18CDBE06"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AE7F28" w14:textId="77777777" w:rsidR="00FE3EC8" w:rsidRDefault="00FE3EC8" w:rsidP="009F7F0D">
            <w:pPr>
              <w:pStyle w:val="TAL"/>
              <w:rPr>
                <w:lang w:eastAsia="zh-CN"/>
              </w:rPr>
            </w:pPr>
            <w:r w:rsidRPr="002857AD">
              <w:t>target-</w:t>
            </w:r>
            <w:proofErr w:type="spellStart"/>
            <w:r>
              <w:t>nf</w:t>
            </w:r>
            <w:proofErr w:type="spellEnd"/>
            <w:r>
              <w:t>-service-set-id</w:t>
            </w:r>
          </w:p>
        </w:tc>
        <w:tc>
          <w:tcPr>
            <w:tcW w:w="737" w:type="pct"/>
            <w:tcBorders>
              <w:top w:val="single" w:sz="4" w:space="0" w:color="auto"/>
              <w:left w:val="single" w:sz="6" w:space="0" w:color="000000"/>
              <w:bottom w:val="single" w:sz="4" w:space="0" w:color="auto"/>
              <w:right w:val="single" w:sz="6" w:space="0" w:color="000000"/>
            </w:tcBorders>
          </w:tcPr>
          <w:p w14:paraId="465108EF" w14:textId="77777777" w:rsidR="00FE3EC8" w:rsidRDefault="00FE3EC8" w:rsidP="009F7F0D">
            <w:pPr>
              <w:pStyle w:val="TAL"/>
              <w:rPr>
                <w:lang w:eastAsia="zh-CN"/>
              </w:rPr>
            </w:pPr>
            <w:proofErr w:type="spellStart"/>
            <w:r>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DD085C7" w14:textId="77777777" w:rsidR="00FE3EC8" w:rsidRDefault="00FE3EC8" w:rsidP="009F7F0D">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3A8EBAD" w14:textId="77777777" w:rsidR="00FE3EC8" w:rsidRDefault="00FE3EC8" w:rsidP="009F7F0D">
            <w:pPr>
              <w:pStyle w:val="TAL"/>
              <w:rPr>
                <w:lang w:eastAsia="zh-CN"/>
              </w:rPr>
            </w:pPr>
            <w:r>
              <w:t>0..</w:t>
            </w: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661127" w14:textId="77777777" w:rsidR="00FE3EC8" w:rsidRPr="002857AD" w:rsidRDefault="00FE3EC8" w:rsidP="009F7F0D">
            <w:pPr>
              <w:pStyle w:val="TAL"/>
              <w:rPr>
                <w:rFonts w:cs="Arial"/>
                <w:szCs w:val="18"/>
              </w:rPr>
            </w:pPr>
            <w:r>
              <w:t>When present, t</w:t>
            </w:r>
            <w:r w:rsidRPr="002857AD">
              <w:t xml:space="preserve">his IE shall contain the </w:t>
            </w:r>
            <w:r>
              <w:t xml:space="preserve">target NF Service Set ID (as defined in </w:t>
            </w:r>
            <w:r>
              <w:rPr>
                <w:rFonts w:cs="Arial"/>
                <w:szCs w:val="18"/>
              </w:rPr>
              <w:t xml:space="preserve">clause 28.11 of </w:t>
            </w:r>
            <w:r>
              <w:t>3GPP TS 23.003 [12])</w:t>
            </w:r>
            <w:r w:rsidRPr="002857AD">
              <w:t xml:space="preserve"> of the NF </w:t>
            </w:r>
            <w:r>
              <w:t>service instances</w:t>
            </w:r>
            <w:r w:rsidRPr="002857AD">
              <w:t xml:space="preserve"> being discovered.</w:t>
            </w:r>
          </w:p>
        </w:tc>
        <w:tc>
          <w:tcPr>
            <w:tcW w:w="467" w:type="pct"/>
            <w:tcBorders>
              <w:top w:val="single" w:sz="4" w:space="0" w:color="auto"/>
              <w:left w:val="single" w:sz="6" w:space="0" w:color="000000"/>
              <w:bottom w:val="single" w:sz="4" w:space="0" w:color="auto"/>
              <w:right w:val="single" w:sz="6" w:space="0" w:color="000000"/>
            </w:tcBorders>
          </w:tcPr>
          <w:p w14:paraId="50AD060B" w14:textId="77777777" w:rsidR="00FE3EC8" w:rsidRPr="00F41E31" w:rsidRDefault="00FE3EC8" w:rsidP="009F7F0D">
            <w:pPr>
              <w:pStyle w:val="TAL"/>
            </w:pPr>
            <w:r w:rsidRPr="00F41E31">
              <w:t>Query-Params-Ext</w:t>
            </w:r>
            <w:r>
              <w:t>2</w:t>
            </w:r>
          </w:p>
        </w:tc>
      </w:tr>
      <w:tr w:rsidR="00FE3EC8" w:rsidRPr="002857AD" w14:paraId="56693FFE" w14:textId="77777777" w:rsidTr="009F7F0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FFA07B" w14:textId="77777777" w:rsidR="00FE3EC8" w:rsidRPr="002857AD" w:rsidRDefault="00FE3EC8" w:rsidP="009F7F0D">
            <w:pPr>
              <w:pStyle w:val="TAL"/>
            </w:pPr>
            <w:r>
              <w:t>preferred-tai</w:t>
            </w:r>
          </w:p>
        </w:tc>
        <w:tc>
          <w:tcPr>
            <w:tcW w:w="737" w:type="pct"/>
            <w:tcBorders>
              <w:top w:val="single" w:sz="4" w:space="0" w:color="auto"/>
              <w:left w:val="single" w:sz="6" w:space="0" w:color="000000"/>
              <w:bottom w:val="single" w:sz="4" w:space="0" w:color="auto"/>
              <w:right w:val="single" w:sz="6" w:space="0" w:color="000000"/>
            </w:tcBorders>
          </w:tcPr>
          <w:p w14:paraId="14BC6049" w14:textId="77777777" w:rsidR="00FE3EC8" w:rsidRDefault="00FE3EC8" w:rsidP="009F7F0D">
            <w:pPr>
              <w:pStyle w:val="TAL"/>
            </w:pPr>
            <w:r w:rsidRPr="002857AD">
              <w:t>Tai</w:t>
            </w:r>
          </w:p>
        </w:tc>
        <w:tc>
          <w:tcPr>
            <w:tcW w:w="160" w:type="pct"/>
            <w:tcBorders>
              <w:top w:val="single" w:sz="4" w:space="0" w:color="auto"/>
              <w:left w:val="single" w:sz="6" w:space="0" w:color="000000"/>
              <w:bottom w:val="single" w:sz="4" w:space="0" w:color="auto"/>
              <w:right w:val="single" w:sz="6" w:space="0" w:color="000000"/>
            </w:tcBorders>
          </w:tcPr>
          <w:p w14:paraId="19C67C94" w14:textId="77777777" w:rsidR="00FE3EC8" w:rsidRDefault="00FE3EC8" w:rsidP="009F7F0D">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EA60C1C" w14:textId="77777777" w:rsidR="00FE3EC8" w:rsidRDefault="00FE3EC8" w:rsidP="009F7F0D">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2B7FE9" w14:textId="77777777" w:rsidR="00FE3EC8" w:rsidRDefault="00FE3EC8" w:rsidP="009F7F0D">
            <w:pPr>
              <w:pStyle w:val="TAL"/>
            </w:pPr>
            <w:r>
              <w:rPr>
                <w:rFonts w:cs="Arial"/>
                <w:szCs w:val="18"/>
              </w:rPr>
              <w:t xml:space="preserve">When present, </w:t>
            </w:r>
            <w:r>
              <w:t>the NRF shall prefer NF profiles that can serve the TAI, or the NRF shall return NF profiles not matching the TAI if no NF profile is found matching the TAI.</w:t>
            </w:r>
          </w:p>
          <w:p w14:paraId="66D703A8" w14:textId="77777777" w:rsidR="00FE3EC8" w:rsidRDefault="00FE3EC8" w:rsidP="009F7F0D">
            <w:pPr>
              <w:pStyle w:val="TAL"/>
            </w:pPr>
            <w:r>
              <w:t>(</w:t>
            </w:r>
            <w:r w:rsidRPr="002857AD">
              <w:t xml:space="preserve">NOTE </w:t>
            </w:r>
            <w:r>
              <w:t>5</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61B4212A" w14:textId="77777777" w:rsidR="00FE3EC8" w:rsidRPr="00F41E31" w:rsidRDefault="00FE3EC8" w:rsidP="009F7F0D">
            <w:pPr>
              <w:pStyle w:val="TAL"/>
            </w:pPr>
            <w:r w:rsidRPr="00F41E31">
              <w:t>Query-Params-Ext</w:t>
            </w:r>
            <w:r>
              <w:t>2</w:t>
            </w:r>
          </w:p>
        </w:tc>
      </w:tr>
      <w:tr w:rsidR="00BB1D7C" w:rsidRPr="002857AD" w14:paraId="7A23FE04" w14:textId="77777777" w:rsidTr="009F7F0D">
        <w:trPr>
          <w:jc w:val="center"/>
          <w:ins w:id="74" w:author="Ericsson - Lu Yunjie" w:date="2019-09-26T14:16: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286BAF" w14:textId="21FE880D" w:rsidR="00BB1D7C" w:rsidRDefault="00E036CB" w:rsidP="00BB1D7C">
            <w:pPr>
              <w:pStyle w:val="TAL"/>
              <w:rPr>
                <w:ins w:id="75" w:author="Ericsson - Lu Yunjie" w:date="2019-09-26T14:16:00Z"/>
              </w:rPr>
            </w:pPr>
            <w:proofErr w:type="spellStart"/>
            <w:ins w:id="76" w:author="Ericsson - Lu Yunjie" w:date="2019-09-26T14:16:00Z">
              <w:r>
                <w:t>nef</w:t>
              </w:r>
              <w:proofErr w:type="spellEnd"/>
              <w:r>
                <w:t>-id</w:t>
              </w:r>
            </w:ins>
          </w:p>
        </w:tc>
        <w:tc>
          <w:tcPr>
            <w:tcW w:w="737" w:type="pct"/>
            <w:tcBorders>
              <w:top w:val="single" w:sz="4" w:space="0" w:color="auto"/>
              <w:left w:val="single" w:sz="6" w:space="0" w:color="000000"/>
              <w:bottom w:val="single" w:sz="4" w:space="0" w:color="auto"/>
              <w:right w:val="single" w:sz="6" w:space="0" w:color="000000"/>
            </w:tcBorders>
          </w:tcPr>
          <w:p w14:paraId="4CB80FA3" w14:textId="5D7D9720" w:rsidR="00BB1D7C" w:rsidRPr="002857AD" w:rsidRDefault="00777741" w:rsidP="00BB1D7C">
            <w:pPr>
              <w:pStyle w:val="TAL"/>
              <w:rPr>
                <w:ins w:id="77" w:author="Ericsson - Lu Yunjie" w:date="2019-09-26T14:16:00Z"/>
              </w:rPr>
            </w:pPr>
            <w:proofErr w:type="spellStart"/>
            <w:ins w:id="78" w:author="Ericsson - Lu Yunjie - CT4#94 Rev2" w:date="2019-10-11T10:38:00Z">
              <w:r>
                <w:t>NefId</w:t>
              </w:r>
            </w:ins>
            <w:proofErr w:type="spellEnd"/>
          </w:p>
        </w:tc>
        <w:tc>
          <w:tcPr>
            <w:tcW w:w="160" w:type="pct"/>
            <w:tcBorders>
              <w:top w:val="single" w:sz="4" w:space="0" w:color="auto"/>
              <w:left w:val="single" w:sz="6" w:space="0" w:color="000000"/>
              <w:bottom w:val="single" w:sz="4" w:space="0" w:color="auto"/>
              <w:right w:val="single" w:sz="6" w:space="0" w:color="000000"/>
            </w:tcBorders>
          </w:tcPr>
          <w:p w14:paraId="4C3CABD1" w14:textId="3D73115D" w:rsidR="00BB1D7C" w:rsidRPr="002857AD" w:rsidRDefault="00BB1D7C" w:rsidP="00BB1D7C">
            <w:pPr>
              <w:pStyle w:val="TAC"/>
              <w:rPr>
                <w:ins w:id="79" w:author="Ericsson - Lu Yunjie" w:date="2019-09-26T14:16:00Z"/>
              </w:rPr>
            </w:pPr>
            <w:ins w:id="80" w:author="Ericsson - Lu Yunjie" w:date="2019-09-26T14:16:00Z">
              <w:r w:rsidRPr="002857AD">
                <w:t>O</w:t>
              </w:r>
            </w:ins>
          </w:p>
        </w:tc>
        <w:tc>
          <w:tcPr>
            <w:tcW w:w="320" w:type="pct"/>
            <w:tcBorders>
              <w:top w:val="single" w:sz="4" w:space="0" w:color="auto"/>
              <w:left w:val="single" w:sz="6" w:space="0" w:color="000000"/>
              <w:bottom w:val="single" w:sz="4" w:space="0" w:color="auto"/>
              <w:right w:val="single" w:sz="6" w:space="0" w:color="000000"/>
            </w:tcBorders>
          </w:tcPr>
          <w:p w14:paraId="4E985554" w14:textId="026DFBCC" w:rsidR="00BB1D7C" w:rsidRPr="002857AD" w:rsidRDefault="00BB1D7C" w:rsidP="00BB1D7C">
            <w:pPr>
              <w:pStyle w:val="TAL"/>
              <w:rPr>
                <w:ins w:id="81" w:author="Ericsson - Lu Yunjie" w:date="2019-09-26T14:16:00Z"/>
              </w:rPr>
            </w:pPr>
            <w:ins w:id="82" w:author="Ericsson - Lu Yunjie" w:date="2019-09-26T14:16:00Z">
              <w:r w:rsidRPr="002857AD">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0E60A4" w14:textId="3019DF01" w:rsidR="00BB1D7C" w:rsidRDefault="00BB1D7C" w:rsidP="00E036CB">
            <w:pPr>
              <w:pStyle w:val="TAL"/>
              <w:rPr>
                <w:ins w:id="83" w:author="Ericsson - Lu Yunjie" w:date="2019-09-26T14:16:00Z"/>
                <w:rFonts w:cs="Arial"/>
                <w:szCs w:val="18"/>
              </w:rPr>
            </w:pPr>
            <w:ins w:id="84" w:author="Ericsson - Lu Yunjie" w:date="2019-09-26T14:16:00Z">
              <w:r w:rsidRPr="00312D38">
                <w:t xml:space="preserve">When present, </w:t>
              </w:r>
            </w:ins>
            <w:ins w:id="85" w:author="Ericsson - Lu Yunjie" w:date="2019-09-26T14:17:00Z">
              <w:r w:rsidR="00E036CB" w:rsidRPr="00312D38">
                <w:t>this IE s</w:t>
              </w:r>
              <w:r w:rsidR="005D7A77" w:rsidRPr="00D556BF">
                <w:t>hall contain the NEF ID of the NEF</w:t>
              </w:r>
            </w:ins>
            <w:ins w:id="86" w:author="Ericsson - Lu Yunjie - CT4#94 Rev2" w:date="2019-10-11T10:10:00Z">
              <w:r w:rsidR="00533B35">
                <w:t xml:space="preserve"> to be discovered</w:t>
              </w:r>
            </w:ins>
            <w:ins w:id="87" w:author="Ericsson - Lu Yunjie" w:date="2019-09-26T14:17:00Z">
              <w:r w:rsidR="005D7A77" w:rsidRPr="00D556BF">
                <w:t>.</w:t>
              </w:r>
            </w:ins>
            <w:ins w:id="88" w:author="Ericsson - Lu Yunjie" w:date="2019-09-26T14:19:00Z">
              <w:r w:rsidR="00312D38">
                <w:t xml:space="preserve"> This may be included if the target NF type is </w:t>
              </w:r>
              <w:r w:rsidR="00312D38" w:rsidRPr="002857AD">
                <w:t>"</w:t>
              </w:r>
              <w:r w:rsidR="00312D38">
                <w:t>NEF</w:t>
              </w:r>
              <w:r w:rsidR="00312D38" w:rsidRPr="002857AD">
                <w:t>"</w:t>
              </w:r>
              <w:r w:rsidR="00312D38">
                <w:t>.</w:t>
              </w:r>
            </w:ins>
            <w:ins w:id="89" w:author="Ericsson - Lu Yunjie - CT4#94 Rev2" w:date="2019-10-11T12:50:00Z">
              <w:r w:rsidR="000D5C3B">
                <w:t xml:space="preserve"> (NOTE X)</w:t>
              </w:r>
            </w:ins>
          </w:p>
        </w:tc>
        <w:tc>
          <w:tcPr>
            <w:tcW w:w="467" w:type="pct"/>
            <w:tcBorders>
              <w:top w:val="single" w:sz="4" w:space="0" w:color="auto"/>
              <w:left w:val="single" w:sz="6" w:space="0" w:color="000000"/>
              <w:bottom w:val="single" w:sz="4" w:space="0" w:color="auto"/>
              <w:right w:val="single" w:sz="6" w:space="0" w:color="000000"/>
            </w:tcBorders>
          </w:tcPr>
          <w:p w14:paraId="539E4759" w14:textId="7471C1B7" w:rsidR="00BB1D7C" w:rsidRPr="00F41E31" w:rsidRDefault="00BB1D7C" w:rsidP="00BB1D7C">
            <w:pPr>
              <w:pStyle w:val="TAL"/>
              <w:rPr>
                <w:ins w:id="90" w:author="Ericsson - Lu Yunjie" w:date="2019-09-26T14:16:00Z"/>
              </w:rPr>
            </w:pPr>
            <w:ins w:id="91" w:author="Ericsson - Lu Yunjie" w:date="2019-09-26T14:16:00Z">
              <w:r w:rsidRPr="00F41E31">
                <w:t>Query-Params-Ext</w:t>
              </w:r>
              <w:r>
                <w:t>2</w:t>
              </w:r>
            </w:ins>
          </w:p>
        </w:tc>
      </w:tr>
      <w:tr w:rsidR="00111A08" w:rsidRPr="002857AD" w14:paraId="00202A65" w14:textId="77777777" w:rsidTr="009F7F0D">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1EC8D728" w14:textId="77777777" w:rsidR="00111A08" w:rsidRPr="002857AD" w:rsidRDefault="00111A08" w:rsidP="00111A08">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14:paraId="19F2D1E1" w14:textId="77777777" w:rsidR="00111A08" w:rsidRDefault="00111A08" w:rsidP="00111A08">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14:paraId="136A6EFF" w14:textId="77777777" w:rsidR="00111A08" w:rsidRDefault="00111A08" w:rsidP="00111A08">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p w14:paraId="7530E056" w14:textId="77777777" w:rsidR="00111A08" w:rsidRDefault="00111A08" w:rsidP="00111A08">
            <w:pPr>
              <w:pStyle w:val="TAN"/>
            </w:pPr>
            <w:r w:rsidRPr="002857AD">
              <w:t xml:space="preserve">NOTE </w:t>
            </w:r>
            <w:r>
              <w:t>4</w:t>
            </w:r>
            <w:r w:rsidRPr="002857AD">
              <w:t>:</w:t>
            </w:r>
            <w:r w:rsidRPr="002857AD">
              <w:tab/>
            </w:r>
            <w:r>
              <w:t xml:space="preserve">This attribute has a different semantic than what is defined in clause 6.6.2 of 3GPP TS 29.500 [4], i.e. it is not used to signal optional features of the </w:t>
            </w:r>
            <w:proofErr w:type="spellStart"/>
            <w:r w:rsidRPr="002857AD">
              <w:t>Nnrf_NFDiscovery</w:t>
            </w:r>
            <w:proofErr w:type="spellEnd"/>
            <w:r w:rsidRPr="002857AD">
              <w:t xml:space="preserve"> Service API</w:t>
            </w:r>
            <w:r>
              <w:t xml:space="preserve"> supported by the requester NF.</w:t>
            </w:r>
          </w:p>
          <w:p w14:paraId="48B1AD5F" w14:textId="77777777" w:rsidR="00111A08" w:rsidRDefault="00111A08" w:rsidP="00111A08">
            <w:pPr>
              <w:pStyle w:val="TAN"/>
              <w:rPr>
                <w:ins w:id="92" w:author="Ericsson - Lu Yunjie - CT4#94 Rev2" w:date="2019-10-11T12:50:00Z"/>
              </w:rPr>
            </w:pPr>
            <w:r w:rsidRPr="002857AD">
              <w:t xml:space="preserve">NOTE </w:t>
            </w:r>
            <w:r>
              <w:t>5</w:t>
            </w:r>
            <w:r w:rsidRPr="002857AD">
              <w:t>:</w:t>
            </w:r>
            <w:r w:rsidRPr="002857AD">
              <w:tab/>
            </w:r>
            <w:r>
              <w:t xml:space="preserve">The AMF may perform the SMF discovery based on the </w:t>
            </w:r>
            <w:proofErr w:type="spellStart"/>
            <w:r>
              <w:t>dnn</w:t>
            </w:r>
            <w:proofErr w:type="spellEnd"/>
            <w:r>
              <w:t xml:space="preserve">, </w:t>
            </w:r>
            <w:proofErr w:type="spellStart"/>
            <w:r w:rsidRPr="002857AD">
              <w:t>snssais</w:t>
            </w:r>
            <w:proofErr w:type="spellEnd"/>
            <w:r>
              <w:t xml:space="preserve"> and preferred-tai, and the NRF shall return the SMF profiles matching all if possible, or the SMF profiles only matching </w:t>
            </w:r>
            <w:proofErr w:type="spellStart"/>
            <w:r>
              <w:t>dnn</w:t>
            </w:r>
            <w:proofErr w:type="spellEnd"/>
            <w:r>
              <w:t xml:space="preserve"> and </w:t>
            </w:r>
            <w:proofErr w:type="spellStart"/>
            <w:r w:rsidRPr="002857AD">
              <w:t>snssais</w:t>
            </w:r>
            <w:proofErr w:type="spellEnd"/>
            <w:r>
              <w:t xml:space="preserve">. If the SMF profiles only matching </w:t>
            </w:r>
            <w:proofErr w:type="spellStart"/>
            <w:r>
              <w:t>dnn</w:t>
            </w:r>
            <w:proofErr w:type="spellEnd"/>
            <w:r>
              <w:t xml:space="preserve"> and </w:t>
            </w:r>
            <w:proofErr w:type="spellStart"/>
            <w:r w:rsidRPr="002857AD">
              <w:t>snssais</w:t>
            </w:r>
            <w:proofErr w:type="spellEnd"/>
            <w:r>
              <w:t xml:space="preserve"> are returned, the AMF shall insert an I-SMF. An SMF may also perform a UPF discovery using this parameter.</w:t>
            </w:r>
          </w:p>
          <w:p w14:paraId="6F1B29D1" w14:textId="05D28B5B" w:rsidR="00CC37E9" w:rsidRPr="002857AD" w:rsidRDefault="00CC37E9" w:rsidP="00111A08">
            <w:pPr>
              <w:pStyle w:val="TAN"/>
            </w:pPr>
            <w:ins w:id="93" w:author="Ericsson - Lu Yunjie - CT4#94 Rev2" w:date="2019-10-11T12:50:00Z">
              <w:r>
                <w:t>NOTE X:</w:t>
              </w:r>
              <w:r>
                <w:tab/>
              </w:r>
            </w:ins>
            <w:ins w:id="94" w:author="Ericsson - Lu Yunjie - CT4#94 Rev2" w:date="2019-10-11T12:59:00Z">
              <w:r w:rsidR="00763346">
                <w:t xml:space="preserve">During EPS to 5GS idle mobility procedure, the </w:t>
              </w:r>
            </w:ins>
            <w:ins w:id="95" w:author="Ericsson - Lu Yunjie - CT4#94 Rev2" w:date="2019-10-11T12:50:00Z">
              <w:r>
                <w:t>NF service consumer (i.e. SMF) discovers the anchor NEF</w:t>
              </w:r>
            </w:ins>
            <w:ins w:id="96" w:author="Ericsson - Lu Yunjie - CT4#94 Rev2" w:date="2019-10-11T13:00:00Z">
              <w:r w:rsidR="005C45D5">
                <w:t xml:space="preserve"> for NIDD</w:t>
              </w:r>
            </w:ins>
            <w:ins w:id="97" w:author="Ericsson - Lu Yunjie - CT4#94 Rev2" w:date="2019-10-11T12:50:00Z">
              <w:r>
                <w:t xml:space="preserve"> using the SCEF ID received from EPS as the value of the NEF ID, as specified in clause </w:t>
              </w:r>
              <w:r w:rsidRPr="00140E21">
                <w:rPr>
                  <w:lang w:eastAsia="zh-CN"/>
                </w:rPr>
                <w:t>4.11.1.3.3</w:t>
              </w:r>
              <w:r>
                <w:rPr>
                  <w:lang w:eastAsia="zh-CN"/>
                </w:rPr>
                <w:t xml:space="preserve"> of 3GPP TS 23.502 [3].</w:t>
              </w:r>
            </w:ins>
          </w:p>
        </w:tc>
      </w:tr>
    </w:tbl>
    <w:p w14:paraId="7B9261E5" w14:textId="3BAC4D0D" w:rsidR="002C270F" w:rsidRDefault="002C270F" w:rsidP="002C270F">
      <w:pPr>
        <w:pStyle w:val="PL"/>
      </w:pPr>
    </w:p>
    <w:p w14:paraId="5C14CA48" w14:textId="6A951D6F" w:rsidR="00FE3EC8" w:rsidRDefault="00FE3EC8" w:rsidP="002C270F">
      <w:pPr>
        <w:pStyle w:val="PL"/>
      </w:pPr>
    </w:p>
    <w:p w14:paraId="43ACE8DF" w14:textId="77777777" w:rsidR="0064445B" w:rsidRPr="006B5418" w:rsidRDefault="0064445B" w:rsidP="006444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095C004" w14:textId="77777777" w:rsidR="0064445B" w:rsidRDefault="0064445B" w:rsidP="0064445B">
      <w:pPr>
        <w:pStyle w:val="Heading3"/>
      </w:pPr>
      <w:bookmarkStart w:id="98" w:name="_Toc18319158"/>
      <w:r>
        <w:t>6.2.9</w:t>
      </w:r>
      <w:r>
        <w:tab/>
        <w:t xml:space="preserve">Features supported by the </w:t>
      </w:r>
      <w:proofErr w:type="spellStart"/>
      <w:r>
        <w:t>NFDiscovery</w:t>
      </w:r>
      <w:proofErr w:type="spellEnd"/>
      <w:r>
        <w:t xml:space="preserve"> service</w:t>
      </w:r>
      <w:bookmarkEnd w:id="98"/>
      <w:r>
        <w:t xml:space="preserve"> </w:t>
      </w:r>
    </w:p>
    <w:p w14:paraId="3BF45CA7" w14:textId="77777777" w:rsidR="0064445B" w:rsidRDefault="0064445B" w:rsidP="0064445B">
      <w:pPr>
        <w:rPr>
          <w:lang w:val="en-US"/>
        </w:rPr>
      </w:pPr>
      <w:r>
        <w:rPr>
          <w:lang w:val="en-US"/>
        </w:rPr>
        <w:t xml:space="preserve">The syntax of the supportedFeatures attribute is defined in clause 5.2.2 of 3GPP TS 29.571 [7]. </w:t>
      </w:r>
    </w:p>
    <w:p w14:paraId="28934E9B" w14:textId="77777777" w:rsidR="0064445B" w:rsidRPr="000B71E3" w:rsidRDefault="0064445B" w:rsidP="0064445B">
      <w:r>
        <w:rPr>
          <w:lang w:val="en-US"/>
        </w:rPr>
        <w:lastRenderedPageBreak/>
        <w:t xml:space="preserve">The following features are defined for the </w:t>
      </w:r>
      <w:proofErr w:type="spellStart"/>
      <w:r>
        <w:rPr>
          <w:lang w:val="en-US"/>
        </w:rPr>
        <w:t>Nnrf_NFDiscovery</w:t>
      </w:r>
      <w:proofErr w:type="spellEnd"/>
      <w:r>
        <w:rPr>
          <w:lang w:val="en-US"/>
        </w:rPr>
        <w:t xml:space="preserve"> service. </w:t>
      </w:r>
    </w:p>
    <w:p w14:paraId="363B6547" w14:textId="77777777" w:rsidR="0064445B" w:rsidRPr="003B5446" w:rsidRDefault="0064445B" w:rsidP="0064445B">
      <w:pPr>
        <w:pStyle w:val="TH"/>
      </w:pPr>
      <w:r w:rsidRPr="003B5446">
        <w:t xml:space="preserve">Table </w:t>
      </w:r>
      <w:r>
        <w:t>6.2.9-1</w:t>
      </w:r>
      <w:r w:rsidRPr="003B5446">
        <w:t xml:space="preserve">: Features of </w:t>
      </w:r>
      <w:r>
        <w:t xml:space="preserve">supportedFeatures attribute used by </w:t>
      </w:r>
      <w:proofErr w:type="spellStart"/>
      <w:r>
        <w:t>Nnrf_NFDiscovery</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2"/>
        <w:gridCol w:w="6520"/>
      </w:tblGrid>
      <w:tr w:rsidR="0064445B" w:rsidRPr="003B5446" w14:paraId="077492BE" w14:textId="77777777" w:rsidTr="009F7F0D">
        <w:trPr>
          <w:cantSplit/>
          <w:jc w:val="center"/>
        </w:trPr>
        <w:tc>
          <w:tcPr>
            <w:tcW w:w="993" w:type="dxa"/>
          </w:tcPr>
          <w:p w14:paraId="1FA92DE3" w14:textId="77777777" w:rsidR="0064445B" w:rsidRPr="003B5446" w:rsidRDefault="0064445B" w:rsidP="009F7F0D">
            <w:pPr>
              <w:pStyle w:val="TAH"/>
            </w:pPr>
            <w:r w:rsidRPr="003B5446">
              <w:t xml:space="preserve">Feature </w:t>
            </w:r>
            <w:r>
              <w:t>Number</w:t>
            </w:r>
          </w:p>
        </w:tc>
        <w:tc>
          <w:tcPr>
            <w:tcW w:w="1702" w:type="dxa"/>
          </w:tcPr>
          <w:p w14:paraId="38520FD1" w14:textId="77777777" w:rsidR="0064445B" w:rsidRPr="003B5446" w:rsidRDefault="0064445B" w:rsidP="009F7F0D">
            <w:pPr>
              <w:pStyle w:val="TAH"/>
            </w:pPr>
            <w:r w:rsidRPr="003B5446">
              <w:t>Feature</w:t>
            </w:r>
          </w:p>
        </w:tc>
        <w:tc>
          <w:tcPr>
            <w:tcW w:w="6520" w:type="dxa"/>
          </w:tcPr>
          <w:p w14:paraId="3F35A12A" w14:textId="77777777" w:rsidR="0064445B" w:rsidRPr="003B5446" w:rsidRDefault="0064445B" w:rsidP="009F7F0D">
            <w:pPr>
              <w:pStyle w:val="TAH"/>
            </w:pPr>
            <w:r w:rsidRPr="003B5446">
              <w:t>Description</w:t>
            </w:r>
          </w:p>
        </w:tc>
      </w:tr>
      <w:tr w:rsidR="0064445B" w:rsidRPr="003B5446" w14:paraId="777DAE32" w14:textId="77777777" w:rsidTr="009F7F0D">
        <w:trPr>
          <w:cantSplit/>
          <w:jc w:val="center"/>
        </w:trPr>
        <w:tc>
          <w:tcPr>
            <w:tcW w:w="993" w:type="dxa"/>
          </w:tcPr>
          <w:p w14:paraId="1E2E2545" w14:textId="77777777" w:rsidR="0064445B" w:rsidRPr="003B5446" w:rsidRDefault="0064445B" w:rsidP="009F7F0D">
            <w:pPr>
              <w:pStyle w:val="TAC"/>
            </w:pPr>
            <w:r>
              <w:t>1</w:t>
            </w:r>
          </w:p>
        </w:tc>
        <w:tc>
          <w:tcPr>
            <w:tcW w:w="1702" w:type="dxa"/>
          </w:tcPr>
          <w:p w14:paraId="6B587BEA" w14:textId="77777777" w:rsidR="0064445B" w:rsidRPr="00F41E31" w:rsidRDefault="0064445B" w:rsidP="009F7F0D">
            <w:pPr>
              <w:pStyle w:val="TAC"/>
            </w:pPr>
            <w:r w:rsidRPr="00F41E31">
              <w:t>Complex-Query</w:t>
            </w:r>
          </w:p>
        </w:tc>
        <w:tc>
          <w:tcPr>
            <w:tcW w:w="6520" w:type="dxa"/>
          </w:tcPr>
          <w:p w14:paraId="3C96B486" w14:textId="77777777" w:rsidR="0064445B" w:rsidRDefault="0064445B" w:rsidP="009F7F0D">
            <w:pPr>
              <w:pStyle w:val="TAL"/>
            </w:pPr>
            <w:r>
              <w:t xml:space="preserve">Support of Complex Query expression (see clause </w:t>
            </w:r>
            <w:r w:rsidRPr="002857AD">
              <w:t>6.2.3.2.3.1</w:t>
            </w:r>
            <w:r>
              <w:t>)</w:t>
            </w:r>
          </w:p>
          <w:p w14:paraId="7C983D89" w14:textId="77777777" w:rsidR="0064445B" w:rsidRPr="00CE7AF6" w:rsidRDefault="0064445B" w:rsidP="009F7F0D">
            <w:pPr>
              <w:pStyle w:val="TAL"/>
            </w:pPr>
            <w:r w:rsidRPr="003B5446">
              <w:t xml:space="preserve"> </w:t>
            </w:r>
          </w:p>
        </w:tc>
      </w:tr>
      <w:tr w:rsidR="0064445B" w:rsidRPr="003B5446" w14:paraId="5AC10C80" w14:textId="77777777" w:rsidTr="009F7F0D">
        <w:trPr>
          <w:cantSplit/>
          <w:jc w:val="center"/>
        </w:trPr>
        <w:tc>
          <w:tcPr>
            <w:tcW w:w="993" w:type="dxa"/>
          </w:tcPr>
          <w:p w14:paraId="2B90B711" w14:textId="77777777" w:rsidR="0064445B" w:rsidRPr="003B5446" w:rsidRDefault="0064445B" w:rsidP="009F7F0D">
            <w:pPr>
              <w:pStyle w:val="TAC"/>
            </w:pPr>
            <w:r>
              <w:t>2</w:t>
            </w:r>
          </w:p>
        </w:tc>
        <w:tc>
          <w:tcPr>
            <w:tcW w:w="1702" w:type="dxa"/>
          </w:tcPr>
          <w:p w14:paraId="69CBC73D" w14:textId="77777777" w:rsidR="0064445B" w:rsidRPr="00F41E31" w:rsidRDefault="0064445B" w:rsidP="009F7F0D">
            <w:pPr>
              <w:pStyle w:val="TAC"/>
            </w:pPr>
            <w:r w:rsidRPr="00F41E31">
              <w:t>Query-Params-Ext1</w:t>
            </w:r>
          </w:p>
        </w:tc>
        <w:tc>
          <w:tcPr>
            <w:tcW w:w="6520" w:type="dxa"/>
          </w:tcPr>
          <w:p w14:paraId="49A7549D" w14:textId="77777777" w:rsidR="0064445B" w:rsidRDefault="0064445B" w:rsidP="009F7F0D">
            <w:pPr>
              <w:pStyle w:val="TAL"/>
            </w:pPr>
            <w:r>
              <w:t xml:space="preserve">Support of the following query parameters: </w:t>
            </w:r>
          </w:p>
          <w:p w14:paraId="3365E2A1" w14:textId="77777777" w:rsidR="0064445B" w:rsidRDefault="0064445B" w:rsidP="009F7F0D">
            <w:pPr>
              <w:pStyle w:val="TAL"/>
            </w:pPr>
            <w:r>
              <w:t>- limit</w:t>
            </w:r>
          </w:p>
          <w:p w14:paraId="66B3FAED" w14:textId="77777777" w:rsidR="0064445B" w:rsidRDefault="0064445B" w:rsidP="009F7F0D">
            <w:pPr>
              <w:pStyle w:val="TAL"/>
            </w:pPr>
            <w:r>
              <w:t xml:space="preserve">- max-payload-size </w:t>
            </w:r>
          </w:p>
          <w:p w14:paraId="21AE3808" w14:textId="77777777" w:rsidR="0064445B" w:rsidRDefault="0064445B" w:rsidP="009F7F0D">
            <w:pPr>
              <w:pStyle w:val="TAL"/>
            </w:pPr>
            <w:r>
              <w:t>- required-features</w:t>
            </w:r>
          </w:p>
          <w:p w14:paraId="33A84DE5" w14:textId="77777777" w:rsidR="0064445B" w:rsidRPr="00CE7AF6" w:rsidRDefault="0064445B" w:rsidP="009F7F0D">
            <w:pPr>
              <w:pStyle w:val="TAL"/>
            </w:pPr>
            <w:r>
              <w:t xml:space="preserve">- </w:t>
            </w:r>
            <w:proofErr w:type="spellStart"/>
            <w:r>
              <w:t>pdu</w:t>
            </w:r>
            <w:proofErr w:type="spellEnd"/>
            <w:r>
              <w:t>-session-types</w:t>
            </w:r>
          </w:p>
        </w:tc>
      </w:tr>
      <w:tr w:rsidR="0064445B" w:rsidRPr="003B5446" w14:paraId="7337304E" w14:textId="77777777" w:rsidTr="009F7F0D">
        <w:trPr>
          <w:cantSplit/>
          <w:jc w:val="center"/>
        </w:trPr>
        <w:tc>
          <w:tcPr>
            <w:tcW w:w="993" w:type="dxa"/>
          </w:tcPr>
          <w:p w14:paraId="3B098130" w14:textId="77777777" w:rsidR="0064445B" w:rsidRDefault="0064445B" w:rsidP="009F7F0D">
            <w:pPr>
              <w:pStyle w:val="TAC"/>
            </w:pPr>
            <w:r>
              <w:t>3</w:t>
            </w:r>
          </w:p>
        </w:tc>
        <w:tc>
          <w:tcPr>
            <w:tcW w:w="1702" w:type="dxa"/>
          </w:tcPr>
          <w:p w14:paraId="76ADDD7C" w14:textId="77777777" w:rsidR="0064445B" w:rsidRPr="00F41E31" w:rsidRDefault="0064445B" w:rsidP="009F7F0D">
            <w:pPr>
              <w:pStyle w:val="TAC"/>
            </w:pPr>
            <w:r w:rsidRPr="000418C7">
              <w:t>Query-Param-</w:t>
            </w:r>
            <w:r w:rsidRPr="009C51BD">
              <w:t xml:space="preserve">Analytics </w:t>
            </w:r>
          </w:p>
        </w:tc>
        <w:tc>
          <w:tcPr>
            <w:tcW w:w="6520" w:type="dxa"/>
          </w:tcPr>
          <w:p w14:paraId="0716D017" w14:textId="77777777" w:rsidR="0064445B" w:rsidRPr="000418C7" w:rsidRDefault="0064445B" w:rsidP="009F7F0D">
            <w:pPr>
              <w:pStyle w:val="TAL"/>
            </w:pPr>
            <w:r w:rsidRPr="000418C7">
              <w:t>Support of the query parameters for Analytics identifier:</w:t>
            </w:r>
          </w:p>
          <w:p w14:paraId="1139C784" w14:textId="77777777" w:rsidR="0064445B" w:rsidRPr="009C51BD" w:rsidRDefault="0064445B" w:rsidP="009F7F0D">
            <w:pPr>
              <w:pStyle w:val="TAL"/>
            </w:pPr>
            <w:r w:rsidRPr="000418C7">
              <w:t>-</w:t>
            </w:r>
            <w:r w:rsidRPr="009D1078">
              <w:t xml:space="preserve"> event</w:t>
            </w:r>
            <w:r>
              <w:t>-i</w:t>
            </w:r>
            <w:r w:rsidRPr="009D1078">
              <w:t>d</w:t>
            </w:r>
            <w:r w:rsidRPr="000418C7">
              <w:t>-list</w:t>
            </w:r>
          </w:p>
          <w:p w14:paraId="70A7DF87" w14:textId="77777777" w:rsidR="0064445B" w:rsidRDefault="0064445B" w:rsidP="009F7F0D">
            <w:pPr>
              <w:pStyle w:val="TAL"/>
            </w:pPr>
            <w:r w:rsidRPr="000418C7">
              <w:t xml:space="preserve">- </w:t>
            </w:r>
            <w:proofErr w:type="spellStart"/>
            <w:r w:rsidRPr="009D1078">
              <w:t>nwdaf</w:t>
            </w:r>
            <w:proofErr w:type="spellEnd"/>
            <w:r w:rsidRPr="009D1078">
              <w:t>-event</w:t>
            </w:r>
            <w:r w:rsidRPr="000418C7">
              <w:t>-list</w:t>
            </w:r>
          </w:p>
        </w:tc>
      </w:tr>
      <w:tr w:rsidR="0064445B" w:rsidRPr="003B5446" w14:paraId="5A8FB897" w14:textId="77777777" w:rsidTr="009F7F0D">
        <w:trPr>
          <w:cantSplit/>
          <w:jc w:val="center"/>
        </w:trPr>
        <w:tc>
          <w:tcPr>
            <w:tcW w:w="993" w:type="dxa"/>
          </w:tcPr>
          <w:p w14:paraId="274520B1" w14:textId="77777777" w:rsidR="0064445B" w:rsidRDefault="0064445B" w:rsidP="009F7F0D">
            <w:pPr>
              <w:pStyle w:val="TAC"/>
            </w:pPr>
            <w:r>
              <w:t>4</w:t>
            </w:r>
          </w:p>
        </w:tc>
        <w:tc>
          <w:tcPr>
            <w:tcW w:w="1702" w:type="dxa"/>
          </w:tcPr>
          <w:p w14:paraId="2203DFA0" w14:textId="77777777" w:rsidR="0064445B" w:rsidRPr="000418C7" w:rsidRDefault="0064445B" w:rsidP="009F7F0D">
            <w:pPr>
              <w:pStyle w:val="TAC"/>
            </w:pPr>
            <w:r>
              <w:rPr>
                <w:rFonts w:hint="eastAsia"/>
                <w:lang w:eastAsia="zh-CN"/>
              </w:rPr>
              <w:t>MAPDU</w:t>
            </w:r>
          </w:p>
        </w:tc>
        <w:tc>
          <w:tcPr>
            <w:tcW w:w="6520" w:type="dxa"/>
          </w:tcPr>
          <w:p w14:paraId="09A6AEE2" w14:textId="77777777" w:rsidR="0064445B" w:rsidRPr="000418C7" w:rsidRDefault="0064445B" w:rsidP="009F7F0D">
            <w:pPr>
              <w:pStyle w:val="TAL"/>
            </w:pPr>
            <w:r>
              <w:rPr>
                <w:rFonts w:hint="eastAsia"/>
                <w:lang w:eastAsia="zh-CN"/>
              </w:rPr>
              <w:t>This feature indicates whether the NRF supports selection of UPF with ATSSS capability.</w:t>
            </w:r>
          </w:p>
        </w:tc>
      </w:tr>
      <w:tr w:rsidR="0064445B" w:rsidRPr="003B5446" w14:paraId="1DBE4101" w14:textId="77777777" w:rsidTr="009F7F0D">
        <w:trPr>
          <w:cantSplit/>
          <w:jc w:val="center"/>
        </w:trPr>
        <w:tc>
          <w:tcPr>
            <w:tcW w:w="993" w:type="dxa"/>
          </w:tcPr>
          <w:p w14:paraId="56A9644D" w14:textId="77777777" w:rsidR="0064445B" w:rsidRDefault="0064445B" w:rsidP="009F7F0D">
            <w:pPr>
              <w:pStyle w:val="TAC"/>
            </w:pPr>
            <w:r>
              <w:t>5</w:t>
            </w:r>
          </w:p>
        </w:tc>
        <w:tc>
          <w:tcPr>
            <w:tcW w:w="1702" w:type="dxa"/>
          </w:tcPr>
          <w:p w14:paraId="3B79C9F2" w14:textId="77777777" w:rsidR="0064445B" w:rsidRDefault="0064445B" w:rsidP="009F7F0D">
            <w:pPr>
              <w:pStyle w:val="TAC"/>
              <w:rPr>
                <w:lang w:eastAsia="zh-CN"/>
              </w:rPr>
            </w:pPr>
            <w:r>
              <w:rPr>
                <w:noProof/>
                <w:lang w:eastAsia="zh-CN"/>
              </w:rPr>
              <w:t>Query-Params-Ext2</w:t>
            </w:r>
          </w:p>
        </w:tc>
        <w:tc>
          <w:tcPr>
            <w:tcW w:w="6520" w:type="dxa"/>
          </w:tcPr>
          <w:p w14:paraId="4A4518F0" w14:textId="77777777" w:rsidR="0064445B" w:rsidRDefault="0064445B" w:rsidP="009F7F0D">
            <w:pPr>
              <w:pStyle w:val="TAL"/>
            </w:pPr>
            <w:r>
              <w:t>Support of the following query parameters:</w:t>
            </w:r>
          </w:p>
          <w:p w14:paraId="57DA88BA" w14:textId="77777777" w:rsidR="0064445B" w:rsidRDefault="0064445B" w:rsidP="009F7F0D">
            <w:pPr>
              <w:pStyle w:val="TAL"/>
              <w:rPr>
                <w:lang w:val="en-US"/>
              </w:rPr>
            </w:pPr>
            <w:r>
              <w:t xml:space="preserve">- </w:t>
            </w: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p w14:paraId="75BC23BB" w14:textId="77777777" w:rsidR="0064445B" w:rsidRDefault="0064445B" w:rsidP="009F7F0D">
            <w:pPr>
              <w:pStyle w:val="TAL"/>
            </w:pPr>
            <w:r>
              <w:t xml:space="preserve">- </w:t>
            </w:r>
            <w:proofErr w:type="spellStart"/>
            <w:r>
              <w:t>upf-ue-ip-addr-i</w:t>
            </w:r>
            <w:r w:rsidRPr="000B71E3">
              <w:t>nd</w:t>
            </w:r>
            <w:proofErr w:type="spellEnd"/>
          </w:p>
          <w:p w14:paraId="4DB3A6CF" w14:textId="77777777" w:rsidR="0064445B" w:rsidRDefault="0064445B" w:rsidP="009F7F0D">
            <w:pPr>
              <w:pStyle w:val="TAL"/>
            </w:pPr>
            <w:r>
              <w:t xml:space="preserve">- </w:t>
            </w:r>
            <w:proofErr w:type="spellStart"/>
            <w:r>
              <w:t>pfd</w:t>
            </w:r>
            <w:proofErr w:type="spellEnd"/>
            <w:r>
              <w:t>-data</w:t>
            </w:r>
          </w:p>
          <w:p w14:paraId="00132001" w14:textId="77777777" w:rsidR="0064445B" w:rsidRDefault="0064445B" w:rsidP="009F7F0D">
            <w:pPr>
              <w:pStyle w:val="TAL"/>
            </w:pPr>
            <w:r>
              <w:t>- target-</w:t>
            </w:r>
            <w:proofErr w:type="spellStart"/>
            <w:r>
              <w:t>snpn</w:t>
            </w:r>
            <w:proofErr w:type="spellEnd"/>
          </w:p>
          <w:p w14:paraId="78BF80CE" w14:textId="77777777" w:rsidR="0064445B" w:rsidRDefault="0064445B" w:rsidP="009F7F0D">
            <w:pPr>
              <w:pStyle w:val="TAL"/>
            </w:pPr>
            <w:r>
              <w:t xml:space="preserve">- </w:t>
            </w:r>
            <w:proofErr w:type="spellStart"/>
            <w:r>
              <w:t>af</w:t>
            </w:r>
            <w:proofErr w:type="spellEnd"/>
            <w:r>
              <w:t>-</w:t>
            </w:r>
            <w:proofErr w:type="spellStart"/>
            <w:r>
              <w:t>ee</w:t>
            </w:r>
            <w:proofErr w:type="spellEnd"/>
            <w:r>
              <w:t>-data</w:t>
            </w:r>
          </w:p>
          <w:p w14:paraId="65BD52C0" w14:textId="77777777" w:rsidR="0064445B" w:rsidRDefault="0064445B" w:rsidP="009F7F0D">
            <w:pPr>
              <w:pStyle w:val="TAL"/>
              <w:rPr>
                <w:lang w:eastAsia="zh-CN"/>
              </w:rPr>
            </w:pPr>
            <w:r>
              <w:t xml:space="preserve">- </w:t>
            </w:r>
            <w:r>
              <w:rPr>
                <w:rFonts w:hint="eastAsia"/>
                <w:lang w:eastAsia="zh-CN"/>
              </w:rPr>
              <w:t>w</w:t>
            </w:r>
            <w:r>
              <w:rPr>
                <w:lang w:eastAsia="zh-CN"/>
              </w:rPr>
              <w:t>-</w:t>
            </w:r>
            <w:proofErr w:type="spellStart"/>
            <w:r>
              <w:rPr>
                <w:lang w:eastAsia="zh-CN"/>
              </w:rPr>
              <w:t>agf</w:t>
            </w:r>
            <w:proofErr w:type="spellEnd"/>
            <w:r>
              <w:rPr>
                <w:lang w:eastAsia="zh-CN"/>
              </w:rPr>
              <w:t>-info</w:t>
            </w:r>
          </w:p>
          <w:p w14:paraId="2B1C773A" w14:textId="77777777" w:rsidR="0064445B" w:rsidRDefault="0064445B" w:rsidP="009F7F0D">
            <w:pPr>
              <w:pStyle w:val="TAL"/>
            </w:pPr>
            <w:r>
              <w:rPr>
                <w:lang w:eastAsia="zh-CN"/>
              </w:rPr>
              <w:t xml:space="preserve">- </w:t>
            </w:r>
            <w:proofErr w:type="spellStart"/>
            <w:r>
              <w:rPr>
                <w:lang w:eastAsia="zh-CN"/>
              </w:rPr>
              <w:t>tngf</w:t>
            </w:r>
            <w:proofErr w:type="spellEnd"/>
            <w:r>
              <w:rPr>
                <w:lang w:eastAsia="zh-CN"/>
              </w:rPr>
              <w:t>-info</w:t>
            </w:r>
          </w:p>
          <w:p w14:paraId="7E16BFFD" w14:textId="77777777" w:rsidR="0064445B" w:rsidRDefault="0064445B" w:rsidP="009F7F0D">
            <w:pPr>
              <w:pStyle w:val="TAL"/>
            </w:pPr>
            <w:r>
              <w:rPr>
                <w:lang w:eastAsia="zh-CN"/>
              </w:rPr>
              <w:t xml:space="preserve">- </w:t>
            </w:r>
            <w:r w:rsidRPr="002857AD">
              <w:t>target-</w:t>
            </w:r>
            <w:proofErr w:type="spellStart"/>
            <w:r>
              <w:t>nf</w:t>
            </w:r>
            <w:proofErr w:type="spellEnd"/>
            <w:r>
              <w:t>-set-id</w:t>
            </w:r>
          </w:p>
          <w:p w14:paraId="49D03788" w14:textId="77777777" w:rsidR="0064445B" w:rsidRDefault="0064445B" w:rsidP="009F7F0D">
            <w:pPr>
              <w:pStyle w:val="TAL"/>
            </w:pPr>
            <w:r>
              <w:rPr>
                <w:lang w:eastAsia="zh-CN"/>
              </w:rPr>
              <w:t xml:space="preserve">- </w:t>
            </w:r>
            <w:r w:rsidRPr="002857AD">
              <w:t>target-</w:t>
            </w:r>
            <w:proofErr w:type="spellStart"/>
            <w:r>
              <w:t>nf</w:t>
            </w:r>
            <w:proofErr w:type="spellEnd"/>
            <w:r>
              <w:t>-service-set-id</w:t>
            </w:r>
          </w:p>
          <w:p w14:paraId="64283464" w14:textId="77777777" w:rsidR="0064445B" w:rsidRDefault="0064445B" w:rsidP="009F7F0D">
            <w:pPr>
              <w:pStyle w:val="TAL"/>
              <w:rPr>
                <w:ins w:id="99" w:author="Ericsson - Lu Yunjie" w:date="2019-09-26T14:20:00Z"/>
              </w:rPr>
            </w:pPr>
            <w:r>
              <w:rPr>
                <w:rFonts w:hint="eastAsia"/>
                <w:lang w:eastAsia="zh-CN"/>
              </w:rPr>
              <w:t>-</w:t>
            </w:r>
            <w:r>
              <w:rPr>
                <w:lang w:eastAsia="zh-CN"/>
              </w:rPr>
              <w:t xml:space="preserve"> </w:t>
            </w:r>
            <w:r>
              <w:t>preferred-tai</w:t>
            </w:r>
          </w:p>
          <w:p w14:paraId="53EF4887" w14:textId="540EE061" w:rsidR="0004592C" w:rsidRDefault="00D47A3B" w:rsidP="009F7F0D">
            <w:pPr>
              <w:pStyle w:val="TAL"/>
              <w:rPr>
                <w:lang w:eastAsia="zh-CN"/>
              </w:rPr>
            </w:pPr>
            <w:ins w:id="100" w:author="Ericsson - Lu Yunjie" w:date="2019-09-26T14:20:00Z">
              <w:r>
                <w:t xml:space="preserve">- </w:t>
              </w:r>
              <w:proofErr w:type="spellStart"/>
              <w:r>
                <w:t>nef</w:t>
              </w:r>
              <w:proofErr w:type="spellEnd"/>
              <w:r>
                <w:t>-id</w:t>
              </w:r>
            </w:ins>
          </w:p>
        </w:tc>
      </w:tr>
      <w:tr w:rsidR="0064445B" w:rsidRPr="003B5446" w14:paraId="1CF13681" w14:textId="77777777" w:rsidTr="009F7F0D">
        <w:trPr>
          <w:cantSplit/>
          <w:jc w:val="center"/>
        </w:trPr>
        <w:tc>
          <w:tcPr>
            <w:tcW w:w="9215" w:type="dxa"/>
            <w:gridSpan w:val="3"/>
          </w:tcPr>
          <w:p w14:paraId="26D094AA" w14:textId="77777777" w:rsidR="0064445B" w:rsidRPr="003B5446" w:rsidRDefault="0064445B" w:rsidP="009F7F0D">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2AE3F44F" w14:textId="77777777" w:rsidR="0064445B" w:rsidRPr="003B5446" w:rsidRDefault="0064445B" w:rsidP="009F7F0D">
            <w:pPr>
              <w:pStyle w:val="TAL"/>
              <w:rPr>
                <w:bCs/>
              </w:rPr>
            </w:pPr>
            <w:r w:rsidRPr="003B5446">
              <w:rPr>
                <w:bCs/>
              </w:rPr>
              <w:t>Feature: A short name that can be used to refer to the bit and to the feature.</w:t>
            </w:r>
          </w:p>
          <w:p w14:paraId="0620372C" w14:textId="77777777" w:rsidR="0064445B" w:rsidRPr="003B5446" w:rsidRDefault="0064445B" w:rsidP="009F7F0D">
            <w:pPr>
              <w:pStyle w:val="TAL"/>
            </w:pPr>
            <w:r w:rsidRPr="003B5446">
              <w:t>Description: A clear textual description of the feature.</w:t>
            </w:r>
          </w:p>
        </w:tc>
      </w:tr>
    </w:tbl>
    <w:p w14:paraId="21459951" w14:textId="32C4BA8B" w:rsidR="00B80FB3" w:rsidRDefault="0064445B" w:rsidP="003E6B96">
      <w:r>
        <w:br/>
      </w:r>
    </w:p>
    <w:p w14:paraId="328B3490" w14:textId="77777777" w:rsidR="00A21A1E" w:rsidRPr="006B5418" w:rsidRDefault="00A21A1E" w:rsidP="00A21A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85414EC" w14:textId="77777777" w:rsidR="005E09D9" w:rsidRPr="002857AD" w:rsidRDefault="005E09D9" w:rsidP="005E09D9">
      <w:pPr>
        <w:pStyle w:val="Heading2"/>
      </w:pPr>
      <w:bookmarkStart w:id="101" w:name="_Toc18319189"/>
      <w:r w:rsidRPr="002857AD">
        <w:t>A.2</w:t>
      </w:r>
      <w:r w:rsidRPr="002857AD">
        <w:tab/>
      </w:r>
      <w:proofErr w:type="spellStart"/>
      <w:r w:rsidRPr="002857AD">
        <w:t>Nnrf_NFManagement</w:t>
      </w:r>
      <w:proofErr w:type="spellEnd"/>
      <w:r w:rsidRPr="002857AD">
        <w:t xml:space="preserve"> API</w:t>
      </w:r>
      <w:bookmarkEnd w:id="101"/>
    </w:p>
    <w:p w14:paraId="1CB34A59" w14:textId="77777777" w:rsidR="005E09D9" w:rsidRPr="002857AD" w:rsidRDefault="005E09D9" w:rsidP="005E09D9">
      <w:pPr>
        <w:pStyle w:val="PL"/>
      </w:pPr>
      <w:r w:rsidRPr="002857AD">
        <w:t>openapi: 3.0.0</w:t>
      </w:r>
    </w:p>
    <w:p w14:paraId="2537FD0B" w14:textId="77777777" w:rsidR="005E09D9" w:rsidRPr="002857AD" w:rsidRDefault="005E09D9" w:rsidP="005E09D9">
      <w:pPr>
        <w:pStyle w:val="PL"/>
      </w:pPr>
      <w:r w:rsidRPr="002857AD">
        <w:t>info:</w:t>
      </w:r>
    </w:p>
    <w:p w14:paraId="6FF35820" w14:textId="77777777" w:rsidR="005E09D9" w:rsidRPr="002857AD" w:rsidRDefault="005E09D9" w:rsidP="005E09D9">
      <w:pPr>
        <w:pStyle w:val="PL"/>
      </w:pPr>
      <w:r w:rsidRPr="002857AD">
        <w:t xml:space="preserve">  version: '1.</w:t>
      </w:r>
      <w:r>
        <w:t>1</w:t>
      </w:r>
      <w:r w:rsidRPr="002857AD">
        <w:t>.</w:t>
      </w:r>
      <w:r>
        <w:t>0.alpha-2</w:t>
      </w:r>
      <w:r w:rsidRPr="002857AD">
        <w:t>'</w:t>
      </w:r>
    </w:p>
    <w:p w14:paraId="6588A840" w14:textId="77777777" w:rsidR="005E09D9" w:rsidRPr="002857AD" w:rsidRDefault="005E09D9" w:rsidP="005E09D9">
      <w:pPr>
        <w:pStyle w:val="PL"/>
      </w:pPr>
      <w:r w:rsidRPr="002857AD">
        <w:t xml:space="preserve">  title: 'NRF NFManagement Service'</w:t>
      </w:r>
    </w:p>
    <w:p w14:paraId="46AB9D5B" w14:textId="77777777" w:rsidR="005E09D9" w:rsidRDefault="005E09D9" w:rsidP="005E09D9">
      <w:pPr>
        <w:pStyle w:val="PL"/>
      </w:pPr>
      <w:r w:rsidRPr="002857AD">
        <w:t xml:space="preserve">  description: </w:t>
      </w:r>
      <w:r>
        <w:t>|</w:t>
      </w:r>
    </w:p>
    <w:p w14:paraId="40C07A6F" w14:textId="77777777" w:rsidR="005E09D9" w:rsidRDefault="005E09D9" w:rsidP="005E09D9">
      <w:pPr>
        <w:pStyle w:val="PL"/>
      </w:pPr>
      <w:r>
        <w:t xml:space="preserve">    </w:t>
      </w:r>
      <w:r w:rsidRPr="002857AD">
        <w:t>NRF NFManagement Service</w:t>
      </w:r>
      <w:r>
        <w:t>.</w:t>
      </w:r>
    </w:p>
    <w:p w14:paraId="3325CE04" w14:textId="77777777" w:rsidR="005E09D9" w:rsidRDefault="005E09D9" w:rsidP="005E09D9">
      <w:pPr>
        <w:pStyle w:val="PL"/>
      </w:pPr>
      <w:r>
        <w:t xml:space="preserve">    © 2019, 3GPP Organizational Partners (ARIB, ATIS, CCSA, ETSI, TSDSI, TTA, TTC).</w:t>
      </w:r>
    </w:p>
    <w:p w14:paraId="4C5D3330" w14:textId="77777777" w:rsidR="005E09D9" w:rsidRPr="002857AD" w:rsidRDefault="005E09D9" w:rsidP="005E09D9">
      <w:pPr>
        <w:pStyle w:val="PL"/>
      </w:pPr>
      <w:r>
        <w:t xml:space="preserve">    All rights reserved.</w:t>
      </w:r>
    </w:p>
    <w:p w14:paraId="2E819A12" w14:textId="77777777" w:rsidR="005E09D9" w:rsidRPr="002857AD" w:rsidRDefault="005E09D9" w:rsidP="005E09D9">
      <w:pPr>
        <w:pStyle w:val="PL"/>
      </w:pPr>
      <w:r w:rsidRPr="002857AD">
        <w:t>servers:</w:t>
      </w:r>
    </w:p>
    <w:p w14:paraId="3D007204" w14:textId="77777777" w:rsidR="005E09D9" w:rsidRPr="002857AD" w:rsidRDefault="005E09D9" w:rsidP="005E09D9">
      <w:pPr>
        <w:pStyle w:val="PL"/>
      </w:pPr>
      <w:r w:rsidRPr="002857AD">
        <w:t xml:space="preserve">  - url: '{apiRoot}/nnrf-nfm/v1'</w:t>
      </w:r>
    </w:p>
    <w:p w14:paraId="5522D63F" w14:textId="77777777" w:rsidR="005E09D9" w:rsidRPr="002857AD" w:rsidRDefault="005E09D9" w:rsidP="005E09D9">
      <w:pPr>
        <w:pStyle w:val="PL"/>
      </w:pPr>
      <w:r w:rsidRPr="002857AD">
        <w:t xml:space="preserve">    variables:</w:t>
      </w:r>
    </w:p>
    <w:p w14:paraId="34822413" w14:textId="77777777" w:rsidR="005E09D9" w:rsidRPr="002857AD" w:rsidRDefault="005E09D9" w:rsidP="005E09D9">
      <w:pPr>
        <w:pStyle w:val="PL"/>
      </w:pPr>
      <w:r w:rsidRPr="002857AD">
        <w:t xml:space="preserve">      apiRoot:</w:t>
      </w:r>
    </w:p>
    <w:p w14:paraId="7FAECA09" w14:textId="77777777" w:rsidR="005E09D9" w:rsidRPr="002857AD" w:rsidRDefault="005E09D9" w:rsidP="005E09D9">
      <w:pPr>
        <w:pStyle w:val="PL"/>
      </w:pPr>
      <w:r w:rsidRPr="002857AD">
        <w:t xml:space="preserve">        default: https://example.com</w:t>
      </w:r>
    </w:p>
    <w:p w14:paraId="6F89B301" w14:textId="77777777" w:rsidR="005E09D9" w:rsidRPr="002857AD" w:rsidRDefault="005E09D9" w:rsidP="005E09D9">
      <w:pPr>
        <w:pStyle w:val="PL"/>
      </w:pPr>
      <w:r w:rsidRPr="002857AD">
        <w:t xml:space="preserve">        description: apiRoot as defined in </w:t>
      </w:r>
      <w:r>
        <w:t>clause</w:t>
      </w:r>
      <w:r w:rsidRPr="002857AD">
        <w:t xml:space="preserve"> 4.4 of 3GPP TS 29.501</w:t>
      </w:r>
    </w:p>
    <w:p w14:paraId="15D3140C" w14:textId="77777777" w:rsidR="00B854B5" w:rsidRPr="00B854B5" w:rsidRDefault="00B854B5" w:rsidP="00B854B5">
      <w:pPr>
        <w:pStyle w:val="PL"/>
        <w:rPr>
          <w:rFonts w:ascii="Arial Black" w:hAnsi="Arial Black"/>
          <w:color w:val="0070C0"/>
          <w:sz w:val="20"/>
        </w:rPr>
      </w:pPr>
    </w:p>
    <w:p w14:paraId="5DB4DECF" w14:textId="0D0EEA56" w:rsidR="00B854B5" w:rsidRDefault="00B854B5" w:rsidP="00B854B5">
      <w:pPr>
        <w:pStyle w:val="PL"/>
        <w:rPr>
          <w:rFonts w:ascii="Arial Black" w:hAnsi="Arial Black"/>
          <w:color w:val="0070C0"/>
          <w:sz w:val="20"/>
        </w:rPr>
      </w:pPr>
      <w:r w:rsidRPr="00B854B5">
        <w:rPr>
          <w:rFonts w:ascii="Arial Black" w:hAnsi="Arial Black"/>
          <w:color w:val="0070C0"/>
          <w:sz w:val="20"/>
        </w:rPr>
        <w:t>************* Text skipped for clarify *******************</w:t>
      </w:r>
    </w:p>
    <w:p w14:paraId="10408FF4" w14:textId="77777777" w:rsidR="006623A4" w:rsidRPr="00B854B5" w:rsidRDefault="006623A4" w:rsidP="00B854B5">
      <w:pPr>
        <w:pStyle w:val="PL"/>
        <w:rPr>
          <w:rFonts w:ascii="Arial Black" w:hAnsi="Arial Black"/>
          <w:color w:val="0070C0"/>
          <w:sz w:val="20"/>
        </w:rPr>
      </w:pPr>
    </w:p>
    <w:p w14:paraId="539F561F" w14:textId="77777777" w:rsidR="005E09D9" w:rsidRDefault="005E09D9" w:rsidP="005E09D9">
      <w:pPr>
        <w:pStyle w:val="PL"/>
      </w:pPr>
      <w:r>
        <w:t xml:space="preserve">    </w:t>
      </w:r>
      <w:r>
        <w:rPr>
          <w:rFonts w:hint="eastAsia"/>
          <w:lang w:eastAsia="zh-CN"/>
        </w:rPr>
        <w:t>Ne</w:t>
      </w:r>
      <w:r>
        <w:t>fInfo:</w:t>
      </w:r>
    </w:p>
    <w:p w14:paraId="22B7C5DF" w14:textId="77777777" w:rsidR="005E09D9" w:rsidRDefault="005E09D9" w:rsidP="005E09D9">
      <w:pPr>
        <w:pStyle w:val="PL"/>
      </w:pPr>
      <w:r>
        <w:t xml:space="preserve">      type: object</w:t>
      </w:r>
    </w:p>
    <w:p w14:paraId="7F2EB0FC" w14:textId="77777777" w:rsidR="005E09D9" w:rsidRDefault="005E09D9" w:rsidP="005E09D9">
      <w:pPr>
        <w:pStyle w:val="PL"/>
      </w:pPr>
      <w:r>
        <w:t xml:space="preserve">      properties:</w:t>
      </w:r>
    </w:p>
    <w:p w14:paraId="37655A32" w14:textId="0E5C929E" w:rsidR="000F0255" w:rsidRDefault="000F0255" w:rsidP="000F0255">
      <w:pPr>
        <w:pStyle w:val="PL"/>
        <w:rPr>
          <w:ins w:id="102" w:author="Ericsson - Lu Yunjie" w:date="2019-09-26T14:20:00Z"/>
        </w:rPr>
      </w:pPr>
      <w:ins w:id="103" w:author="Ericsson - Lu Yunjie" w:date="2019-09-26T14:20:00Z">
        <w:r>
          <w:t xml:space="preserve">        </w:t>
        </w:r>
      </w:ins>
      <w:ins w:id="104" w:author="Ericsson - Lu Yunjie" w:date="2019-09-26T14:21:00Z">
        <w:r w:rsidR="003149FF">
          <w:t>nefId</w:t>
        </w:r>
      </w:ins>
      <w:ins w:id="105" w:author="Ericsson - Lu Yunjie" w:date="2019-09-26T14:20:00Z">
        <w:r>
          <w:t>:</w:t>
        </w:r>
      </w:ins>
    </w:p>
    <w:p w14:paraId="02A0932A" w14:textId="5874D86C" w:rsidR="00C56761" w:rsidRDefault="00C56761" w:rsidP="00C56761">
      <w:pPr>
        <w:pStyle w:val="PL"/>
        <w:rPr>
          <w:ins w:id="106" w:author="Ericsson - Lu Yunjie - CT4#94 Rev2" w:date="2019-10-11T10:38:00Z"/>
          <w:lang w:eastAsia="zh-CN"/>
        </w:rPr>
      </w:pPr>
      <w:ins w:id="107" w:author="Ericsson - Lu Yunjie - CT4#94 Rev2" w:date="2019-10-11T10:38:00Z">
        <w:r>
          <w:t xml:space="preserve">          </w:t>
        </w:r>
        <w:r>
          <w:rPr>
            <w:lang w:eastAsia="zh-CN"/>
          </w:rPr>
          <w:t>$ref: '#/components/schemas/</w:t>
        </w:r>
      </w:ins>
      <w:ins w:id="108" w:author="Ericsson - Lu Yunjie - CT4#94 Rev2" w:date="2019-10-11T10:39:00Z">
        <w:r w:rsidR="00513CDC">
          <w:rPr>
            <w:lang w:eastAsia="zh-CN"/>
          </w:rPr>
          <w:t>NefId</w:t>
        </w:r>
      </w:ins>
      <w:ins w:id="109" w:author="Ericsson - Lu Yunjie - CT4#94 Rev2" w:date="2019-10-11T10:38:00Z">
        <w:r>
          <w:rPr>
            <w:lang w:eastAsia="zh-CN"/>
          </w:rPr>
          <w:t>'</w:t>
        </w:r>
      </w:ins>
    </w:p>
    <w:p w14:paraId="3D489D7F" w14:textId="77777777" w:rsidR="005E09D9" w:rsidRDefault="005E09D9" w:rsidP="005E09D9">
      <w:pPr>
        <w:pStyle w:val="PL"/>
      </w:pPr>
      <w:r>
        <w:t xml:space="preserve">        pfdData:</w:t>
      </w:r>
    </w:p>
    <w:p w14:paraId="25CEE4FC" w14:textId="77777777" w:rsidR="005E09D9" w:rsidRDefault="005E09D9" w:rsidP="005E09D9">
      <w:pPr>
        <w:pStyle w:val="PL"/>
        <w:rPr>
          <w:lang w:eastAsia="zh-CN"/>
        </w:rPr>
      </w:pPr>
      <w:r>
        <w:t xml:space="preserve">          </w:t>
      </w:r>
      <w:r>
        <w:rPr>
          <w:lang w:eastAsia="zh-CN"/>
        </w:rPr>
        <w:t>$ref: '#/components/schemas/PfdData'</w:t>
      </w:r>
    </w:p>
    <w:p w14:paraId="0D3354D7" w14:textId="77777777" w:rsidR="005E09D9" w:rsidRDefault="005E09D9" w:rsidP="005E09D9">
      <w:pPr>
        <w:pStyle w:val="PL"/>
      </w:pPr>
      <w:r>
        <w:t xml:space="preserve">        afEeData:</w:t>
      </w:r>
    </w:p>
    <w:p w14:paraId="054A85EA" w14:textId="77777777" w:rsidR="005E09D9" w:rsidRDefault="005E09D9" w:rsidP="005E09D9">
      <w:pPr>
        <w:pStyle w:val="PL"/>
        <w:rPr>
          <w:lang w:eastAsia="zh-CN"/>
        </w:rPr>
      </w:pPr>
      <w:r>
        <w:t xml:space="preserve">          </w:t>
      </w:r>
      <w:r>
        <w:rPr>
          <w:lang w:eastAsia="zh-CN"/>
        </w:rPr>
        <w:t>$ref: '#/components/schemas/AfEventExposureData'</w:t>
      </w:r>
    </w:p>
    <w:p w14:paraId="778DDEF7" w14:textId="77777777" w:rsidR="00B854B5" w:rsidRPr="00B854B5" w:rsidRDefault="00B854B5" w:rsidP="005E09D9">
      <w:pPr>
        <w:pStyle w:val="PL"/>
        <w:rPr>
          <w:rFonts w:ascii="Arial Black" w:hAnsi="Arial Black"/>
          <w:color w:val="0070C0"/>
          <w:sz w:val="20"/>
        </w:rPr>
      </w:pPr>
    </w:p>
    <w:p w14:paraId="12256646" w14:textId="6E2E0BF6" w:rsidR="005E09D9" w:rsidRPr="00B854B5" w:rsidRDefault="00B854B5" w:rsidP="005E09D9">
      <w:pPr>
        <w:pStyle w:val="PL"/>
        <w:rPr>
          <w:rFonts w:ascii="Arial Black" w:hAnsi="Arial Black"/>
          <w:color w:val="0070C0"/>
          <w:sz w:val="20"/>
        </w:rPr>
      </w:pPr>
      <w:r w:rsidRPr="00B854B5">
        <w:rPr>
          <w:rFonts w:ascii="Arial Black" w:hAnsi="Arial Black"/>
          <w:color w:val="0070C0"/>
          <w:sz w:val="20"/>
        </w:rPr>
        <w:t>************* Text skipped for clarify *******************</w:t>
      </w:r>
    </w:p>
    <w:p w14:paraId="020D4577" w14:textId="77777777" w:rsidR="00425830" w:rsidRPr="002857AD" w:rsidRDefault="00425830" w:rsidP="00425830">
      <w:pPr>
        <w:pStyle w:val="PL"/>
      </w:pPr>
      <w:r w:rsidRPr="002857AD">
        <w:lastRenderedPageBreak/>
        <w:t xml:space="preserve">    Fqdn:</w:t>
      </w:r>
    </w:p>
    <w:p w14:paraId="522E9D98" w14:textId="77777777" w:rsidR="00425830" w:rsidRPr="002857AD" w:rsidRDefault="00425830" w:rsidP="00425830">
      <w:pPr>
        <w:pStyle w:val="PL"/>
      </w:pPr>
      <w:r w:rsidRPr="002857AD">
        <w:t xml:space="preserve">      type: string</w:t>
      </w:r>
    </w:p>
    <w:p w14:paraId="5486CEE9" w14:textId="5EE2DBE2" w:rsidR="00425830" w:rsidRPr="002857AD" w:rsidRDefault="00425830" w:rsidP="00425830">
      <w:pPr>
        <w:pStyle w:val="PL"/>
        <w:rPr>
          <w:ins w:id="110" w:author="Ericsson - Lu Yunjie - CT4#94 Rev2" w:date="2019-10-11T10:45:00Z"/>
        </w:rPr>
      </w:pPr>
      <w:ins w:id="111" w:author="Ericsson - Lu Yunjie - CT4#94 Rev2" w:date="2019-10-11T10:45:00Z">
        <w:r w:rsidRPr="002857AD">
          <w:t xml:space="preserve">    </w:t>
        </w:r>
        <w:r>
          <w:t>NefId</w:t>
        </w:r>
        <w:r w:rsidRPr="002857AD">
          <w:t>:</w:t>
        </w:r>
      </w:ins>
    </w:p>
    <w:p w14:paraId="52BC9949" w14:textId="77777777" w:rsidR="00425830" w:rsidRPr="002857AD" w:rsidRDefault="00425830" w:rsidP="00425830">
      <w:pPr>
        <w:pStyle w:val="PL"/>
        <w:rPr>
          <w:ins w:id="112" w:author="Ericsson - Lu Yunjie - CT4#94 Rev2" w:date="2019-10-11T10:45:00Z"/>
        </w:rPr>
      </w:pPr>
      <w:ins w:id="113" w:author="Ericsson - Lu Yunjie - CT4#94 Rev2" w:date="2019-10-11T10:45:00Z">
        <w:r w:rsidRPr="002857AD">
          <w:t xml:space="preserve">      type: string</w:t>
        </w:r>
      </w:ins>
    </w:p>
    <w:p w14:paraId="6160A3B8" w14:textId="77777777" w:rsidR="00425830" w:rsidRPr="002857AD" w:rsidRDefault="00425830" w:rsidP="00425830">
      <w:pPr>
        <w:pStyle w:val="PL"/>
      </w:pPr>
      <w:r w:rsidRPr="002857AD">
        <w:t xml:space="preserve">    IpEndPoint:</w:t>
      </w:r>
    </w:p>
    <w:p w14:paraId="5375A914" w14:textId="77777777" w:rsidR="00425830" w:rsidRPr="002857AD" w:rsidRDefault="00425830" w:rsidP="00425830">
      <w:pPr>
        <w:pStyle w:val="PL"/>
      </w:pPr>
      <w:r w:rsidRPr="002857AD">
        <w:t xml:space="preserve">      type: object</w:t>
      </w:r>
    </w:p>
    <w:p w14:paraId="63E438EF" w14:textId="77777777" w:rsidR="00425830" w:rsidRPr="002857AD" w:rsidRDefault="00425830" w:rsidP="00425830">
      <w:pPr>
        <w:pStyle w:val="PL"/>
      </w:pPr>
      <w:r w:rsidRPr="002857AD">
        <w:t xml:space="preserve">      properties:</w:t>
      </w:r>
    </w:p>
    <w:p w14:paraId="45690C67" w14:textId="77777777" w:rsidR="00425830" w:rsidRPr="002857AD" w:rsidRDefault="00425830" w:rsidP="00425830">
      <w:pPr>
        <w:pStyle w:val="PL"/>
      </w:pPr>
      <w:r w:rsidRPr="002857AD">
        <w:t xml:space="preserve">        ipv4Address:</w:t>
      </w:r>
    </w:p>
    <w:p w14:paraId="6A0DB49D" w14:textId="77777777" w:rsidR="00425830" w:rsidRPr="002857AD" w:rsidRDefault="00425830" w:rsidP="00425830">
      <w:pPr>
        <w:pStyle w:val="PL"/>
      </w:pPr>
      <w:r w:rsidRPr="002857AD">
        <w:t xml:space="preserve">          $ref: 'TS29571_CommonData.yaml#/components/schemas/Ipv4Addr'</w:t>
      </w:r>
    </w:p>
    <w:p w14:paraId="2AD6EC23" w14:textId="77777777" w:rsidR="00425830" w:rsidRPr="002857AD" w:rsidRDefault="00425830" w:rsidP="00425830">
      <w:pPr>
        <w:pStyle w:val="PL"/>
      </w:pPr>
      <w:r w:rsidRPr="002857AD">
        <w:t xml:space="preserve">        ipv6Address:</w:t>
      </w:r>
    </w:p>
    <w:p w14:paraId="122DD349" w14:textId="77777777" w:rsidR="00425830" w:rsidRPr="002857AD" w:rsidRDefault="00425830" w:rsidP="00425830">
      <w:pPr>
        <w:pStyle w:val="PL"/>
      </w:pPr>
      <w:r w:rsidRPr="002857AD">
        <w:t xml:space="preserve">          $ref: 'TS29571_CommonData.yaml#/components/schemas/Ipv6Addr'</w:t>
      </w:r>
    </w:p>
    <w:p w14:paraId="030F3F76" w14:textId="77777777" w:rsidR="00425830" w:rsidRPr="002857AD" w:rsidRDefault="00425830" w:rsidP="00425830">
      <w:pPr>
        <w:pStyle w:val="PL"/>
      </w:pPr>
      <w:r w:rsidRPr="002857AD">
        <w:t xml:space="preserve">        transport:</w:t>
      </w:r>
    </w:p>
    <w:p w14:paraId="7B023E39" w14:textId="77777777" w:rsidR="00425830" w:rsidRPr="002857AD" w:rsidRDefault="00425830" w:rsidP="00425830">
      <w:pPr>
        <w:pStyle w:val="PL"/>
      </w:pPr>
      <w:r w:rsidRPr="002857AD">
        <w:t xml:space="preserve">          $ref: '#/components/schemas/TransportProtocol'</w:t>
      </w:r>
    </w:p>
    <w:p w14:paraId="2019FEEE" w14:textId="77777777" w:rsidR="00425830" w:rsidRPr="002857AD" w:rsidRDefault="00425830" w:rsidP="00425830">
      <w:pPr>
        <w:pStyle w:val="PL"/>
      </w:pPr>
      <w:r w:rsidRPr="002857AD">
        <w:t xml:space="preserve">        port:</w:t>
      </w:r>
    </w:p>
    <w:p w14:paraId="2055C25C" w14:textId="77777777" w:rsidR="00425830" w:rsidRPr="002857AD" w:rsidRDefault="00425830" w:rsidP="00425830">
      <w:pPr>
        <w:pStyle w:val="PL"/>
      </w:pPr>
      <w:r w:rsidRPr="002857AD">
        <w:t xml:space="preserve">          type: integer</w:t>
      </w:r>
    </w:p>
    <w:p w14:paraId="150E0B5B" w14:textId="77777777" w:rsidR="00425830" w:rsidRDefault="00425830" w:rsidP="00425830">
      <w:pPr>
        <w:pStyle w:val="PL"/>
      </w:pPr>
      <w:r>
        <w:t xml:space="preserve">          minimum: 0</w:t>
      </w:r>
    </w:p>
    <w:p w14:paraId="56D663EB" w14:textId="77777777" w:rsidR="00425830" w:rsidRPr="002857AD" w:rsidRDefault="00425830" w:rsidP="00425830">
      <w:pPr>
        <w:pStyle w:val="PL"/>
      </w:pPr>
      <w:r>
        <w:t xml:space="preserve">          maximum: 65535</w:t>
      </w:r>
    </w:p>
    <w:p w14:paraId="4FB338A2" w14:textId="77777777" w:rsidR="00425830" w:rsidRPr="00B854B5" w:rsidRDefault="00425830" w:rsidP="00425830">
      <w:pPr>
        <w:pStyle w:val="PL"/>
        <w:rPr>
          <w:rFonts w:ascii="Arial Black" w:hAnsi="Arial Black"/>
          <w:color w:val="0070C0"/>
          <w:sz w:val="20"/>
        </w:rPr>
      </w:pPr>
    </w:p>
    <w:p w14:paraId="29908A60" w14:textId="77777777" w:rsidR="00425830" w:rsidRPr="00B854B5" w:rsidRDefault="00425830" w:rsidP="00425830">
      <w:pPr>
        <w:pStyle w:val="PL"/>
        <w:rPr>
          <w:rFonts w:ascii="Arial Black" w:hAnsi="Arial Black"/>
          <w:color w:val="0070C0"/>
          <w:sz w:val="20"/>
        </w:rPr>
      </w:pPr>
      <w:r w:rsidRPr="00B854B5">
        <w:rPr>
          <w:rFonts w:ascii="Arial Black" w:hAnsi="Arial Black"/>
          <w:color w:val="0070C0"/>
          <w:sz w:val="20"/>
        </w:rPr>
        <w:t>************* Text skipped for clarify *******************</w:t>
      </w:r>
    </w:p>
    <w:p w14:paraId="40353D1D" w14:textId="216C420B" w:rsidR="00A21A1E" w:rsidRDefault="00A21A1E" w:rsidP="003E6B96"/>
    <w:p w14:paraId="7D7DEA00" w14:textId="77777777" w:rsidR="00A21A1E" w:rsidRPr="006B5418" w:rsidRDefault="00A21A1E" w:rsidP="00A21A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50DDE66" w14:textId="77777777" w:rsidR="00762606" w:rsidRPr="002857AD" w:rsidRDefault="00762606" w:rsidP="00762606">
      <w:pPr>
        <w:pStyle w:val="Heading2"/>
      </w:pPr>
      <w:bookmarkStart w:id="114" w:name="_Toc18319190"/>
      <w:r w:rsidRPr="002857AD">
        <w:t>A.3</w:t>
      </w:r>
      <w:r w:rsidRPr="002857AD">
        <w:tab/>
      </w:r>
      <w:proofErr w:type="spellStart"/>
      <w:r w:rsidRPr="002857AD">
        <w:t>Nnrf_NFDiscovery</w:t>
      </w:r>
      <w:proofErr w:type="spellEnd"/>
      <w:r w:rsidRPr="002857AD">
        <w:t xml:space="preserve"> API</w:t>
      </w:r>
      <w:bookmarkEnd w:id="114"/>
    </w:p>
    <w:p w14:paraId="6019D422" w14:textId="77777777" w:rsidR="00762606" w:rsidRPr="002857AD" w:rsidRDefault="00762606" w:rsidP="00762606">
      <w:pPr>
        <w:pStyle w:val="PL"/>
        <w:rPr>
          <w:lang w:val="en-US"/>
        </w:rPr>
      </w:pPr>
      <w:r w:rsidRPr="002857AD">
        <w:rPr>
          <w:lang w:val="en-US"/>
        </w:rPr>
        <w:t>openapi: 3.0.0</w:t>
      </w:r>
    </w:p>
    <w:p w14:paraId="59EBF777" w14:textId="77777777" w:rsidR="00762606" w:rsidRPr="002857AD" w:rsidRDefault="00762606" w:rsidP="00762606">
      <w:pPr>
        <w:pStyle w:val="PL"/>
        <w:rPr>
          <w:lang w:val="en-US"/>
        </w:rPr>
      </w:pPr>
      <w:r w:rsidRPr="002857AD">
        <w:rPr>
          <w:lang w:val="en-US"/>
        </w:rPr>
        <w:t>info:</w:t>
      </w:r>
    </w:p>
    <w:p w14:paraId="4C816546" w14:textId="77777777" w:rsidR="00762606" w:rsidRPr="002857AD" w:rsidRDefault="00762606" w:rsidP="00762606">
      <w:pPr>
        <w:pStyle w:val="PL"/>
        <w:rPr>
          <w:lang w:val="en-US"/>
        </w:rPr>
      </w:pPr>
      <w:r w:rsidRPr="002857AD">
        <w:rPr>
          <w:lang w:val="en-US"/>
        </w:rPr>
        <w:t xml:space="preserve">  version: '1.</w:t>
      </w:r>
      <w:r>
        <w:rPr>
          <w:lang w:val="en-US"/>
        </w:rPr>
        <w:t>1</w:t>
      </w:r>
      <w:r w:rsidRPr="002857AD">
        <w:rPr>
          <w:lang w:val="en-US"/>
        </w:rPr>
        <w:t>.</w:t>
      </w:r>
      <w:r>
        <w:rPr>
          <w:lang w:val="en-US"/>
        </w:rPr>
        <w:t>0.alpha-2</w:t>
      </w:r>
      <w:r w:rsidRPr="002857AD">
        <w:rPr>
          <w:lang w:val="en-US"/>
        </w:rPr>
        <w:t>'</w:t>
      </w:r>
    </w:p>
    <w:p w14:paraId="1B170E7E" w14:textId="77777777" w:rsidR="00762606" w:rsidRPr="002857AD" w:rsidRDefault="00762606" w:rsidP="00762606">
      <w:pPr>
        <w:pStyle w:val="PL"/>
        <w:rPr>
          <w:lang w:val="en-US"/>
        </w:rPr>
      </w:pPr>
      <w:r w:rsidRPr="002857AD">
        <w:rPr>
          <w:lang w:val="en-US"/>
        </w:rPr>
        <w:t xml:space="preserve">  title: 'NRF NFDiscovery Service'</w:t>
      </w:r>
    </w:p>
    <w:p w14:paraId="5E93A601" w14:textId="77777777" w:rsidR="00762606" w:rsidRDefault="00762606" w:rsidP="00762606">
      <w:pPr>
        <w:pStyle w:val="PL"/>
        <w:rPr>
          <w:lang w:val="en-US"/>
        </w:rPr>
      </w:pPr>
      <w:r w:rsidRPr="002857AD">
        <w:rPr>
          <w:lang w:val="en-US"/>
        </w:rPr>
        <w:t xml:space="preserve">  description: </w:t>
      </w:r>
      <w:r>
        <w:rPr>
          <w:lang w:val="en-US"/>
        </w:rPr>
        <w:t>|</w:t>
      </w:r>
    </w:p>
    <w:p w14:paraId="615450F9" w14:textId="77777777" w:rsidR="00762606" w:rsidRPr="002857AD" w:rsidRDefault="00762606" w:rsidP="00762606">
      <w:pPr>
        <w:pStyle w:val="PL"/>
        <w:rPr>
          <w:lang w:val="en-US"/>
        </w:rPr>
      </w:pPr>
      <w:r>
        <w:rPr>
          <w:lang w:val="en-US"/>
        </w:rPr>
        <w:t xml:space="preserve">    </w:t>
      </w:r>
      <w:r w:rsidRPr="002857AD">
        <w:rPr>
          <w:lang w:val="en-US"/>
        </w:rPr>
        <w:t>NRF NFDiscovery Service</w:t>
      </w:r>
      <w:r>
        <w:rPr>
          <w:lang w:val="en-US"/>
        </w:rPr>
        <w:t>.</w:t>
      </w:r>
    </w:p>
    <w:p w14:paraId="7AB34DC6" w14:textId="77777777" w:rsidR="00762606" w:rsidRDefault="00762606" w:rsidP="00762606">
      <w:pPr>
        <w:pStyle w:val="PL"/>
      </w:pPr>
      <w:bookmarkStart w:id="115" w:name="_Hlk521666710"/>
      <w:r>
        <w:rPr>
          <w:lang w:val="en-US"/>
        </w:rPr>
        <w:t xml:space="preserve">    </w:t>
      </w:r>
      <w:r>
        <w:t>© 2019, 3GPP Organizational Partners (ARIB, ATIS, CCSA, ETSI, TSDSI, TTA, TTC).</w:t>
      </w:r>
    </w:p>
    <w:p w14:paraId="4BBBA5A8" w14:textId="77777777" w:rsidR="00762606" w:rsidRPr="002857AD" w:rsidRDefault="00762606" w:rsidP="00762606">
      <w:pPr>
        <w:pStyle w:val="PL"/>
        <w:rPr>
          <w:lang w:val="en-US"/>
        </w:rPr>
      </w:pPr>
      <w:r>
        <w:t xml:space="preserve">    All rights reserved.</w:t>
      </w:r>
    </w:p>
    <w:p w14:paraId="78CEFA44" w14:textId="77777777" w:rsidR="00762606" w:rsidRPr="002857AD" w:rsidRDefault="00762606" w:rsidP="00762606">
      <w:pPr>
        <w:pStyle w:val="PL"/>
      </w:pPr>
      <w:r w:rsidRPr="002857AD">
        <w:t>servers:</w:t>
      </w:r>
    </w:p>
    <w:p w14:paraId="3763F38C" w14:textId="77777777" w:rsidR="00762606" w:rsidRPr="002857AD" w:rsidRDefault="00762606" w:rsidP="00762606">
      <w:pPr>
        <w:pStyle w:val="PL"/>
      </w:pPr>
      <w:r w:rsidRPr="002857AD">
        <w:t xml:space="preserve">  - url: '{apiRoot}/nnrf-disc/v1'</w:t>
      </w:r>
    </w:p>
    <w:p w14:paraId="10830A9E" w14:textId="77777777" w:rsidR="00762606" w:rsidRPr="002857AD" w:rsidRDefault="00762606" w:rsidP="00762606">
      <w:pPr>
        <w:pStyle w:val="PL"/>
      </w:pPr>
      <w:r w:rsidRPr="002857AD">
        <w:t xml:space="preserve">    variables:</w:t>
      </w:r>
    </w:p>
    <w:p w14:paraId="0E3B1130" w14:textId="77777777" w:rsidR="00762606" w:rsidRPr="002857AD" w:rsidRDefault="00762606" w:rsidP="00762606">
      <w:pPr>
        <w:pStyle w:val="PL"/>
      </w:pPr>
      <w:r w:rsidRPr="002857AD">
        <w:t xml:space="preserve">      apiRoot:</w:t>
      </w:r>
    </w:p>
    <w:p w14:paraId="0B0F2459" w14:textId="77777777" w:rsidR="00762606" w:rsidRPr="002857AD" w:rsidRDefault="00762606" w:rsidP="00762606">
      <w:pPr>
        <w:pStyle w:val="PL"/>
      </w:pPr>
      <w:r w:rsidRPr="002857AD">
        <w:t xml:space="preserve">        default: https://example.com</w:t>
      </w:r>
    </w:p>
    <w:p w14:paraId="5EF22FDD" w14:textId="77777777" w:rsidR="00762606" w:rsidRPr="002857AD" w:rsidRDefault="00762606" w:rsidP="00762606">
      <w:pPr>
        <w:pStyle w:val="PL"/>
      </w:pPr>
      <w:r w:rsidRPr="002857AD">
        <w:t xml:space="preserve">        description: apiRoot as defined in </w:t>
      </w:r>
      <w:r>
        <w:t>clause</w:t>
      </w:r>
      <w:r w:rsidRPr="002857AD">
        <w:t xml:space="preserve"> 4.4 of 3GPP TS 29.501</w:t>
      </w:r>
    </w:p>
    <w:bookmarkEnd w:id="115"/>
    <w:p w14:paraId="0C2320B5" w14:textId="77777777" w:rsidR="00762606" w:rsidRPr="002857AD" w:rsidRDefault="00762606" w:rsidP="00762606">
      <w:pPr>
        <w:pStyle w:val="PL"/>
        <w:rPr>
          <w:lang w:val="en-US"/>
        </w:rPr>
      </w:pPr>
      <w:r w:rsidRPr="002857AD">
        <w:rPr>
          <w:lang w:val="en-US"/>
        </w:rPr>
        <w:t>security:</w:t>
      </w:r>
    </w:p>
    <w:p w14:paraId="3AAA770D" w14:textId="77777777" w:rsidR="00762606" w:rsidRPr="002857AD" w:rsidRDefault="00762606" w:rsidP="00762606">
      <w:pPr>
        <w:pStyle w:val="PL"/>
        <w:rPr>
          <w:lang w:val="en-US"/>
        </w:rPr>
      </w:pPr>
      <w:r w:rsidRPr="002857AD">
        <w:rPr>
          <w:lang w:val="en-US"/>
        </w:rPr>
        <w:t xml:space="preserve">  - {}</w:t>
      </w:r>
    </w:p>
    <w:p w14:paraId="38A60983" w14:textId="77777777" w:rsidR="00762606" w:rsidRDefault="00762606" w:rsidP="00762606">
      <w:pPr>
        <w:pStyle w:val="PL"/>
        <w:rPr>
          <w:lang w:val="en-US"/>
        </w:rPr>
      </w:pPr>
      <w:r w:rsidRPr="002857AD">
        <w:rPr>
          <w:lang w:val="en-US"/>
        </w:rPr>
        <w:t xml:space="preserve">  - oAuth2ClientCredentials:</w:t>
      </w:r>
    </w:p>
    <w:p w14:paraId="54C7AD9F" w14:textId="77777777" w:rsidR="00762606" w:rsidRPr="002857AD" w:rsidRDefault="00762606" w:rsidP="00762606">
      <w:pPr>
        <w:pStyle w:val="PL"/>
        <w:rPr>
          <w:lang w:val="en-US"/>
        </w:rPr>
      </w:pPr>
      <w:r>
        <w:rPr>
          <w:lang w:val="en-US"/>
        </w:rPr>
        <w:t xml:space="preserve">      - nnrf-disc</w:t>
      </w:r>
    </w:p>
    <w:p w14:paraId="0B5C8E19" w14:textId="77777777" w:rsidR="00762606" w:rsidRPr="002857AD" w:rsidRDefault="00762606" w:rsidP="00762606">
      <w:pPr>
        <w:pStyle w:val="PL"/>
        <w:rPr>
          <w:lang w:val="en-US"/>
        </w:rPr>
      </w:pPr>
      <w:r w:rsidRPr="002857AD">
        <w:rPr>
          <w:lang w:val="en-US"/>
        </w:rPr>
        <w:t>paths:</w:t>
      </w:r>
    </w:p>
    <w:p w14:paraId="78C406AE" w14:textId="77777777" w:rsidR="00762606" w:rsidRPr="002857AD" w:rsidRDefault="00762606" w:rsidP="00762606">
      <w:pPr>
        <w:pStyle w:val="PL"/>
        <w:rPr>
          <w:lang w:val="en-US"/>
        </w:rPr>
      </w:pPr>
      <w:r w:rsidRPr="002857AD">
        <w:rPr>
          <w:lang w:val="en-US"/>
        </w:rPr>
        <w:t xml:space="preserve">  /nf-instances:</w:t>
      </w:r>
    </w:p>
    <w:p w14:paraId="13414ADB" w14:textId="77777777" w:rsidR="00762606" w:rsidRPr="002857AD" w:rsidRDefault="00762606" w:rsidP="00762606">
      <w:pPr>
        <w:pStyle w:val="PL"/>
        <w:rPr>
          <w:lang w:val="en-US"/>
        </w:rPr>
      </w:pPr>
      <w:r w:rsidRPr="002857AD">
        <w:rPr>
          <w:lang w:val="en-US"/>
        </w:rPr>
        <w:t xml:space="preserve">    get:</w:t>
      </w:r>
    </w:p>
    <w:p w14:paraId="4AE180F6" w14:textId="77777777" w:rsidR="00762606" w:rsidRPr="002857AD" w:rsidRDefault="00762606" w:rsidP="00762606">
      <w:pPr>
        <w:pStyle w:val="PL"/>
        <w:rPr>
          <w:lang w:val="en-US"/>
        </w:rPr>
      </w:pPr>
      <w:r w:rsidRPr="002857AD">
        <w:rPr>
          <w:lang w:val="en-US"/>
        </w:rPr>
        <w:t xml:space="preserve">      summary: Search a collection of NF Instances</w:t>
      </w:r>
    </w:p>
    <w:p w14:paraId="481D2932" w14:textId="77777777" w:rsidR="00762606" w:rsidRPr="002857AD" w:rsidRDefault="00762606" w:rsidP="00762606">
      <w:pPr>
        <w:pStyle w:val="PL"/>
        <w:rPr>
          <w:lang w:val="en-US"/>
        </w:rPr>
      </w:pPr>
      <w:r w:rsidRPr="002857AD">
        <w:rPr>
          <w:lang w:val="en-US"/>
        </w:rPr>
        <w:t xml:space="preserve">      operationId: SearchNFInstances</w:t>
      </w:r>
    </w:p>
    <w:p w14:paraId="21C2361D" w14:textId="77777777" w:rsidR="00762606" w:rsidRPr="002857AD" w:rsidRDefault="00762606" w:rsidP="00762606">
      <w:pPr>
        <w:pStyle w:val="PL"/>
        <w:rPr>
          <w:lang w:val="en-US"/>
        </w:rPr>
      </w:pPr>
      <w:r w:rsidRPr="002857AD">
        <w:rPr>
          <w:lang w:val="en-US"/>
        </w:rPr>
        <w:t xml:space="preserve">      tags:</w:t>
      </w:r>
    </w:p>
    <w:p w14:paraId="32A2ACEF" w14:textId="77777777" w:rsidR="00762606" w:rsidRPr="002857AD" w:rsidRDefault="00762606" w:rsidP="00762606">
      <w:pPr>
        <w:pStyle w:val="PL"/>
        <w:rPr>
          <w:lang w:val="en-US"/>
        </w:rPr>
      </w:pPr>
      <w:r w:rsidRPr="002857AD">
        <w:rPr>
          <w:lang w:val="en-US"/>
        </w:rPr>
        <w:t xml:space="preserve">        - NF Instances (Store)</w:t>
      </w:r>
    </w:p>
    <w:p w14:paraId="25D121B8" w14:textId="77777777" w:rsidR="00762606" w:rsidRPr="002857AD" w:rsidRDefault="00762606" w:rsidP="00762606">
      <w:pPr>
        <w:pStyle w:val="PL"/>
        <w:rPr>
          <w:lang w:val="en-US"/>
        </w:rPr>
      </w:pPr>
      <w:r w:rsidRPr="002857AD">
        <w:rPr>
          <w:lang w:val="en-US"/>
        </w:rPr>
        <w:t xml:space="preserve">      parameters:</w:t>
      </w:r>
    </w:p>
    <w:p w14:paraId="630761F7" w14:textId="77777777" w:rsidR="00762606" w:rsidRPr="002857AD" w:rsidRDefault="00762606" w:rsidP="00762606">
      <w:pPr>
        <w:pStyle w:val="PL"/>
        <w:rPr>
          <w:lang w:val="en-US"/>
        </w:rPr>
      </w:pPr>
      <w:r w:rsidRPr="002857AD">
        <w:rPr>
          <w:lang w:val="en-US"/>
        </w:rPr>
        <w:t xml:space="preserve">        - name: target-nf-type</w:t>
      </w:r>
    </w:p>
    <w:p w14:paraId="2D461D91" w14:textId="77777777" w:rsidR="00762606" w:rsidRPr="002857AD" w:rsidRDefault="00762606" w:rsidP="00762606">
      <w:pPr>
        <w:pStyle w:val="PL"/>
        <w:rPr>
          <w:lang w:val="en-US"/>
        </w:rPr>
      </w:pPr>
      <w:r w:rsidRPr="002857AD">
        <w:rPr>
          <w:lang w:val="en-US"/>
        </w:rPr>
        <w:t xml:space="preserve">          in: query</w:t>
      </w:r>
    </w:p>
    <w:p w14:paraId="75E91F89" w14:textId="77777777" w:rsidR="00762606" w:rsidRPr="002857AD" w:rsidRDefault="00762606" w:rsidP="00762606">
      <w:pPr>
        <w:pStyle w:val="PL"/>
        <w:rPr>
          <w:lang w:val="en-US"/>
        </w:rPr>
      </w:pPr>
      <w:r w:rsidRPr="002857AD">
        <w:rPr>
          <w:lang w:val="en-US"/>
        </w:rPr>
        <w:t xml:space="preserve">          description: Type of the target NF</w:t>
      </w:r>
    </w:p>
    <w:p w14:paraId="0B6BBF23" w14:textId="77777777" w:rsidR="00762606" w:rsidRPr="002857AD" w:rsidRDefault="00762606" w:rsidP="00762606">
      <w:pPr>
        <w:pStyle w:val="PL"/>
        <w:rPr>
          <w:lang w:val="en-US"/>
        </w:rPr>
      </w:pPr>
      <w:r w:rsidRPr="002857AD">
        <w:rPr>
          <w:lang w:val="en-US"/>
        </w:rPr>
        <w:t xml:space="preserve">          required: true</w:t>
      </w:r>
    </w:p>
    <w:p w14:paraId="3F9058A3" w14:textId="77777777" w:rsidR="00762606" w:rsidRPr="002857AD" w:rsidRDefault="00762606" w:rsidP="00762606">
      <w:pPr>
        <w:pStyle w:val="PL"/>
        <w:rPr>
          <w:lang w:val="en-US"/>
        </w:rPr>
      </w:pPr>
      <w:r w:rsidRPr="002857AD">
        <w:rPr>
          <w:lang w:val="en-US"/>
        </w:rPr>
        <w:t xml:space="preserve">          schema:</w:t>
      </w:r>
    </w:p>
    <w:p w14:paraId="1FA54487" w14:textId="77777777" w:rsidR="00762606" w:rsidRPr="002857AD" w:rsidRDefault="00762606" w:rsidP="00762606">
      <w:pPr>
        <w:pStyle w:val="PL"/>
        <w:rPr>
          <w:lang w:val="en-US"/>
        </w:rPr>
      </w:pPr>
      <w:r w:rsidRPr="002857AD">
        <w:rPr>
          <w:lang w:val="en-US"/>
        </w:rPr>
        <w:t xml:space="preserve">            $ref: '</w:t>
      </w:r>
      <w:r w:rsidRPr="002857AD">
        <w:t>TS29510_Nnrf_NFManagement.yaml</w:t>
      </w:r>
      <w:r w:rsidRPr="002857AD">
        <w:rPr>
          <w:lang w:val="en-US"/>
        </w:rPr>
        <w:t>#/components/schemas/NFType'</w:t>
      </w:r>
    </w:p>
    <w:p w14:paraId="2242A452" w14:textId="77777777" w:rsidR="00762606" w:rsidRPr="002857AD" w:rsidRDefault="00762606" w:rsidP="00762606">
      <w:pPr>
        <w:pStyle w:val="PL"/>
        <w:rPr>
          <w:lang w:val="en-US"/>
        </w:rPr>
      </w:pPr>
      <w:r w:rsidRPr="002857AD">
        <w:rPr>
          <w:lang w:val="en-US"/>
        </w:rPr>
        <w:t xml:space="preserve">        - name: requester-nf-type</w:t>
      </w:r>
    </w:p>
    <w:p w14:paraId="71A696E2" w14:textId="77777777" w:rsidR="00762606" w:rsidRPr="002857AD" w:rsidRDefault="00762606" w:rsidP="00762606">
      <w:pPr>
        <w:pStyle w:val="PL"/>
        <w:rPr>
          <w:lang w:val="en-US"/>
        </w:rPr>
      </w:pPr>
      <w:r w:rsidRPr="002857AD">
        <w:rPr>
          <w:lang w:val="en-US"/>
        </w:rPr>
        <w:t xml:space="preserve">          in: query</w:t>
      </w:r>
    </w:p>
    <w:p w14:paraId="1EF745AE" w14:textId="77777777" w:rsidR="00762606" w:rsidRPr="002857AD" w:rsidRDefault="00762606" w:rsidP="00762606">
      <w:pPr>
        <w:pStyle w:val="PL"/>
        <w:rPr>
          <w:lang w:val="en-US"/>
        </w:rPr>
      </w:pPr>
      <w:r w:rsidRPr="002857AD">
        <w:rPr>
          <w:lang w:val="en-US"/>
        </w:rPr>
        <w:t xml:space="preserve">          description: Type of the requester NF</w:t>
      </w:r>
    </w:p>
    <w:p w14:paraId="0F38D524" w14:textId="77777777" w:rsidR="00762606" w:rsidRPr="002857AD" w:rsidRDefault="00762606" w:rsidP="00762606">
      <w:pPr>
        <w:pStyle w:val="PL"/>
        <w:rPr>
          <w:lang w:val="en-US"/>
        </w:rPr>
      </w:pPr>
      <w:r w:rsidRPr="002857AD">
        <w:rPr>
          <w:lang w:val="en-US"/>
        </w:rPr>
        <w:t xml:space="preserve">          required: true</w:t>
      </w:r>
    </w:p>
    <w:p w14:paraId="12559102" w14:textId="77777777" w:rsidR="00762606" w:rsidRPr="002857AD" w:rsidRDefault="00762606" w:rsidP="00762606">
      <w:pPr>
        <w:pStyle w:val="PL"/>
        <w:rPr>
          <w:lang w:val="en-US"/>
        </w:rPr>
      </w:pPr>
      <w:r w:rsidRPr="002857AD">
        <w:rPr>
          <w:lang w:val="en-US"/>
        </w:rPr>
        <w:t xml:space="preserve">          schema:</w:t>
      </w:r>
    </w:p>
    <w:p w14:paraId="77A8C5C7" w14:textId="77777777" w:rsidR="00762606" w:rsidRPr="002857AD" w:rsidRDefault="00762606" w:rsidP="00762606">
      <w:pPr>
        <w:pStyle w:val="PL"/>
        <w:rPr>
          <w:lang w:val="en-US"/>
        </w:rPr>
      </w:pPr>
      <w:r w:rsidRPr="002857AD">
        <w:rPr>
          <w:lang w:val="en-US"/>
        </w:rPr>
        <w:t xml:space="preserve">            $ref: '</w:t>
      </w:r>
      <w:r w:rsidRPr="002857AD">
        <w:t>TS29510_Nnrf_NFManagement.yaml</w:t>
      </w:r>
      <w:r w:rsidRPr="002857AD">
        <w:rPr>
          <w:lang w:val="en-US"/>
        </w:rPr>
        <w:t>#/components/schemas/NFType'</w:t>
      </w:r>
    </w:p>
    <w:p w14:paraId="20B84B25" w14:textId="77777777" w:rsidR="00762606" w:rsidRPr="002857AD" w:rsidRDefault="00762606" w:rsidP="00762606">
      <w:pPr>
        <w:pStyle w:val="PL"/>
        <w:rPr>
          <w:lang w:val="en-US"/>
        </w:rPr>
      </w:pPr>
      <w:r w:rsidRPr="002857AD">
        <w:rPr>
          <w:lang w:val="en-US"/>
        </w:rPr>
        <w:t xml:space="preserve">        - name: </w:t>
      </w: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p w14:paraId="59279AFD" w14:textId="77777777" w:rsidR="00762606" w:rsidRPr="002857AD" w:rsidRDefault="00762606" w:rsidP="00762606">
      <w:pPr>
        <w:pStyle w:val="PL"/>
        <w:rPr>
          <w:lang w:val="en-US"/>
        </w:rPr>
      </w:pPr>
      <w:r w:rsidRPr="002857AD">
        <w:rPr>
          <w:lang w:val="en-US"/>
        </w:rPr>
        <w:t xml:space="preserve">          in: query</w:t>
      </w:r>
    </w:p>
    <w:p w14:paraId="5F71BFDD" w14:textId="77777777" w:rsidR="00762606" w:rsidRPr="002857AD" w:rsidRDefault="00762606" w:rsidP="00762606">
      <w:pPr>
        <w:pStyle w:val="PL"/>
        <w:rPr>
          <w:lang w:val="en-US"/>
        </w:rPr>
      </w:pPr>
      <w:r w:rsidRPr="002857AD">
        <w:rPr>
          <w:lang w:val="en-US"/>
        </w:rPr>
        <w:t xml:space="preserve">          description: </w:t>
      </w:r>
      <w:r>
        <w:rPr>
          <w:lang w:val="en-US"/>
        </w:rPr>
        <w:t>N</w:t>
      </w:r>
      <w:r w:rsidRPr="002857AD">
        <w:rPr>
          <w:lang w:val="en-US"/>
        </w:rPr>
        <w:t>fInstanceId of the requester NF</w:t>
      </w:r>
    </w:p>
    <w:p w14:paraId="29DA66F7" w14:textId="77777777" w:rsidR="00762606" w:rsidRPr="002857AD" w:rsidRDefault="00762606" w:rsidP="00762606">
      <w:pPr>
        <w:pStyle w:val="PL"/>
        <w:rPr>
          <w:lang w:val="en-US"/>
        </w:rPr>
      </w:pPr>
      <w:r w:rsidRPr="002857AD">
        <w:rPr>
          <w:lang w:val="en-US"/>
        </w:rPr>
        <w:t xml:space="preserve">          schema:</w:t>
      </w:r>
    </w:p>
    <w:p w14:paraId="3AACD7DD" w14:textId="77777777" w:rsidR="00762606" w:rsidRPr="002857AD" w:rsidRDefault="00762606" w:rsidP="00762606">
      <w:pPr>
        <w:pStyle w:val="PL"/>
        <w:rPr>
          <w:lang w:val="en-US"/>
        </w:rPr>
      </w:pPr>
      <w:r w:rsidRPr="002857AD">
        <w:rPr>
          <w:lang w:val="en-US"/>
        </w:rPr>
        <w:t xml:space="preserve">            $ref: </w:t>
      </w:r>
      <w:r w:rsidRPr="002857AD">
        <w:t>'TS29571_CommonData.yaml#/components/schemas/NfInstanceId'</w:t>
      </w:r>
    </w:p>
    <w:p w14:paraId="13E213BA" w14:textId="77777777" w:rsidR="00762606" w:rsidRPr="002857AD" w:rsidRDefault="00762606" w:rsidP="00762606">
      <w:pPr>
        <w:pStyle w:val="PL"/>
        <w:rPr>
          <w:lang w:val="en-US"/>
        </w:rPr>
      </w:pPr>
      <w:r w:rsidRPr="002857AD">
        <w:rPr>
          <w:lang w:val="en-US"/>
        </w:rPr>
        <w:t xml:space="preserve">        - name: service-names</w:t>
      </w:r>
    </w:p>
    <w:p w14:paraId="631B8343" w14:textId="77777777" w:rsidR="00762606" w:rsidRPr="002857AD" w:rsidRDefault="00762606" w:rsidP="00762606">
      <w:pPr>
        <w:pStyle w:val="PL"/>
        <w:rPr>
          <w:lang w:val="en-US"/>
        </w:rPr>
      </w:pPr>
      <w:r w:rsidRPr="002857AD">
        <w:rPr>
          <w:lang w:val="en-US"/>
        </w:rPr>
        <w:t xml:space="preserve">          in: query</w:t>
      </w:r>
    </w:p>
    <w:p w14:paraId="31878020" w14:textId="77777777" w:rsidR="00762606" w:rsidRPr="002857AD" w:rsidRDefault="00762606" w:rsidP="00762606">
      <w:pPr>
        <w:pStyle w:val="PL"/>
        <w:rPr>
          <w:lang w:val="en-US"/>
        </w:rPr>
      </w:pPr>
      <w:r w:rsidRPr="002857AD">
        <w:rPr>
          <w:lang w:val="en-US"/>
        </w:rPr>
        <w:t xml:space="preserve">          description: Name</w:t>
      </w:r>
      <w:r>
        <w:rPr>
          <w:lang w:val="en-US"/>
        </w:rPr>
        <w:t>s</w:t>
      </w:r>
      <w:r w:rsidRPr="002857AD">
        <w:rPr>
          <w:lang w:val="en-US"/>
        </w:rPr>
        <w:t xml:space="preserve"> of the service</w:t>
      </w:r>
      <w:r>
        <w:rPr>
          <w:lang w:val="en-US"/>
        </w:rPr>
        <w:t>s</w:t>
      </w:r>
      <w:r w:rsidRPr="002857AD">
        <w:rPr>
          <w:lang w:val="en-US"/>
        </w:rPr>
        <w:t xml:space="preserve"> offered by the NF</w:t>
      </w:r>
    </w:p>
    <w:p w14:paraId="364B1CD9" w14:textId="77777777" w:rsidR="00762606" w:rsidRPr="002857AD" w:rsidRDefault="00762606" w:rsidP="00762606">
      <w:pPr>
        <w:pStyle w:val="PL"/>
        <w:rPr>
          <w:lang w:val="en-US"/>
        </w:rPr>
      </w:pPr>
      <w:r w:rsidRPr="002857AD">
        <w:rPr>
          <w:lang w:val="en-US"/>
        </w:rPr>
        <w:t xml:space="preserve">          schema:</w:t>
      </w:r>
    </w:p>
    <w:p w14:paraId="7A9E86C6" w14:textId="77777777" w:rsidR="00762606" w:rsidRPr="002857AD" w:rsidRDefault="00762606" w:rsidP="00762606">
      <w:pPr>
        <w:pStyle w:val="PL"/>
        <w:rPr>
          <w:lang w:val="en-US"/>
        </w:rPr>
      </w:pPr>
      <w:r w:rsidRPr="002857AD">
        <w:rPr>
          <w:lang w:val="en-US"/>
        </w:rPr>
        <w:t xml:space="preserve">            type: array</w:t>
      </w:r>
    </w:p>
    <w:p w14:paraId="2EA540E2" w14:textId="77777777" w:rsidR="00762606" w:rsidRPr="002857AD" w:rsidRDefault="00762606" w:rsidP="00762606">
      <w:pPr>
        <w:pStyle w:val="PL"/>
        <w:rPr>
          <w:lang w:val="en-US"/>
        </w:rPr>
      </w:pPr>
      <w:r w:rsidRPr="002857AD">
        <w:rPr>
          <w:lang w:val="en-US"/>
        </w:rPr>
        <w:t xml:space="preserve">            items:</w:t>
      </w:r>
    </w:p>
    <w:p w14:paraId="14B6E7C2" w14:textId="77777777" w:rsidR="00762606" w:rsidRPr="002857AD" w:rsidRDefault="00762606" w:rsidP="00762606">
      <w:pPr>
        <w:pStyle w:val="PL"/>
        <w:rPr>
          <w:lang w:val="en-US"/>
        </w:rPr>
      </w:pPr>
      <w:r w:rsidRPr="002857AD">
        <w:rPr>
          <w:lang w:val="en-US"/>
        </w:rPr>
        <w:t xml:space="preserve">              </w:t>
      </w:r>
      <w:r w:rsidRPr="002857AD">
        <w:t xml:space="preserve">$ref: </w:t>
      </w:r>
      <w:r w:rsidRPr="002857AD">
        <w:rPr>
          <w:lang w:val="en-US"/>
        </w:rPr>
        <w:t>'</w:t>
      </w:r>
      <w:r w:rsidRPr="002857AD">
        <w:t>TS29510_Nnrf_NFManagement.yaml</w:t>
      </w:r>
      <w:r w:rsidRPr="002857AD">
        <w:rPr>
          <w:lang w:val="en-US"/>
        </w:rPr>
        <w:t>#</w:t>
      </w:r>
      <w:r w:rsidRPr="002857AD">
        <w:t>/components/schemas/ServiceName</w:t>
      </w:r>
      <w:r>
        <w:t>'</w:t>
      </w:r>
    </w:p>
    <w:p w14:paraId="47E5C628" w14:textId="77777777" w:rsidR="00762606" w:rsidRPr="002857AD" w:rsidRDefault="00762606" w:rsidP="00762606">
      <w:pPr>
        <w:pStyle w:val="PL"/>
      </w:pPr>
      <w:r w:rsidRPr="002857AD">
        <w:rPr>
          <w:lang w:val="en-US"/>
        </w:rPr>
        <w:lastRenderedPageBreak/>
        <w:t xml:space="preserve">            </w:t>
      </w:r>
      <w:r w:rsidRPr="002857AD">
        <w:t>minItems: 1</w:t>
      </w:r>
    </w:p>
    <w:p w14:paraId="54EFCDB6" w14:textId="77777777" w:rsidR="00762606" w:rsidRPr="002857AD" w:rsidRDefault="00762606" w:rsidP="00762606">
      <w:pPr>
        <w:pStyle w:val="PL"/>
      </w:pPr>
      <w:r w:rsidRPr="002857AD">
        <w:rPr>
          <w:lang w:val="en-US"/>
        </w:rPr>
        <w:t xml:space="preserve">            </w:t>
      </w:r>
      <w:r>
        <w:t>uniqueItems: true</w:t>
      </w:r>
    </w:p>
    <w:p w14:paraId="0EB3AF83" w14:textId="77777777" w:rsidR="00762606" w:rsidRPr="002857AD" w:rsidRDefault="00762606" w:rsidP="00762606">
      <w:pPr>
        <w:pStyle w:val="PL"/>
        <w:rPr>
          <w:lang w:val="en-US"/>
        </w:rPr>
      </w:pPr>
      <w:r w:rsidRPr="002857AD">
        <w:rPr>
          <w:lang w:val="en-US"/>
        </w:rPr>
        <w:t xml:space="preserve">          style: form</w:t>
      </w:r>
    </w:p>
    <w:p w14:paraId="1E60F9C0" w14:textId="77777777" w:rsidR="00762606" w:rsidRPr="002857AD" w:rsidRDefault="00762606" w:rsidP="00762606">
      <w:pPr>
        <w:pStyle w:val="PL"/>
        <w:rPr>
          <w:lang w:val="en-US"/>
        </w:rPr>
      </w:pPr>
      <w:r w:rsidRPr="002857AD">
        <w:rPr>
          <w:lang w:val="en-US"/>
        </w:rPr>
        <w:t xml:space="preserve">          explode: false</w:t>
      </w:r>
    </w:p>
    <w:p w14:paraId="095A0755" w14:textId="77777777" w:rsidR="00762606" w:rsidRPr="002857AD" w:rsidRDefault="00762606" w:rsidP="00762606">
      <w:pPr>
        <w:pStyle w:val="PL"/>
        <w:rPr>
          <w:lang w:val="en-US"/>
        </w:rPr>
      </w:pPr>
      <w:r w:rsidRPr="002857AD">
        <w:rPr>
          <w:lang w:val="en-US"/>
        </w:rPr>
        <w:t xml:space="preserve">        - name: requester-nf-instance-fqdn</w:t>
      </w:r>
    </w:p>
    <w:p w14:paraId="5DD7ED6B" w14:textId="77777777" w:rsidR="00762606" w:rsidRPr="002857AD" w:rsidRDefault="00762606" w:rsidP="00762606">
      <w:pPr>
        <w:pStyle w:val="PL"/>
        <w:rPr>
          <w:lang w:val="en-US"/>
        </w:rPr>
      </w:pPr>
      <w:r w:rsidRPr="002857AD">
        <w:rPr>
          <w:lang w:val="en-US"/>
        </w:rPr>
        <w:t xml:space="preserve">          in: query</w:t>
      </w:r>
    </w:p>
    <w:p w14:paraId="3FBBFBC9" w14:textId="77777777" w:rsidR="00762606" w:rsidRPr="002857AD" w:rsidRDefault="00762606" w:rsidP="00762606">
      <w:pPr>
        <w:pStyle w:val="PL"/>
        <w:rPr>
          <w:lang w:val="en-US"/>
        </w:rPr>
      </w:pPr>
      <w:r w:rsidRPr="002857AD">
        <w:rPr>
          <w:lang w:val="en-US"/>
        </w:rPr>
        <w:t xml:space="preserve">          description: FQDN of the requester NF</w:t>
      </w:r>
    </w:p>
    <w:p w14:paraId="29B726A9" w14:textId="77777777" w:rsidR="00762606" w:rsidRPr="002857AD" w:rsidRDefault="00762606" w:rsidP="00762606">
      <w:pPr>
        <w:pStyle w:val="PL"/>
        <w:rPr>
          <w:lang w:val="en-US"/>
        </w:rPr>
      </w:pPr>
      <w:r w:rsidRPr="002857AD">
        <w:rPr>
          <w:lang w:val="en-US"/>
        </w:rPr>
        <w:t xml:space="preserve">          schema:</w:t>
      </w:r>
    </w:p>
    <w:p w14:paraId="7252F6A9" w14:textId="77777777" w:rsidR="00762606" w:rsidRPr="002857AD" w:rsidRDefault="00762606" w:rsidP="00762606">
      <w:pPr>
        <w:pStyle w:val="PL"/>
      </w:pPr>
      <w:r w:rsidRPr="002857AD">
        <w:t xml:space="preserve">            $ref: 'TS29510_Nnrf_NFManagement.yaml#/components/schemas/Fqdn'</w:t>
      </w:r>
    </w:p>
    <w:p w14:paraId="73CDA65B" w14:textId="77777777" w:rsidR="00762606" w:rsidRPr="002857AD" w:rsidRDefault="00762606" w:rsidP="00762606">
      <w:pPr>
        <w:pStyle w:val="PL"/>
        <w:rPr>
          <w:lang w:val="en-US"/>
        </w:rPr>
      </w:pPr>
      <w:r w:rsidRPr="002857AD">
        <w:rPr>
          <w:lang w:val="en-US"/>
        </w:rPr>
        <w:t xml:space="preserve">        - name: target-plmn</w:t>
      </w:r>
      <w:r>
        <w:rPr>
          <w:lang w:val="en-US"/>
        </w:rPr>
        <w:t>-list</w:t>
      </w:r>
    </w:p>
    <w:p w14:paraId="3373DFBB" w14:textId="77777777" w:rsidR="00762606" w:rsidRPr="002857AD" w:rsidRDefault="00762606" w:rsidP="00762606">
      <w:pPr>
        <w:pStyle w:val="PL"/>
        <w:rPr>
          <w:lang w:val="en-US"/>
        </w:rPr>
      </w:pPr>
      <w:r w:rsidRPr="002857AD">
        <w:rPr>
          <w:lang w:val="en-US"/>
        </w:rPr>
        <w:t xml:space="preserve">          in: query</w:t>
      </w:r>
    </w:p>
    <w:p w14:paraId="7F5AC758" w14:textId="77777777" w:rsidR="00762606" w:rsidRPr="002857AD" w:rsidRDefault="00762606" w:rsidP="00762606">
      <w:pPr>
        <w:pStyle w:val="PL"/>
        <w:rPr>
          <w:lang w:val="en-US"/>
        </w:rPr>
      </w:pPr>
      <w:r w:rsidRPr="002857AD">
        <w:rPr>
          <w:lang w:val="en-US"/>
        </w:rPr>
        <w:t xml:space="preserve">          description: Id of the PLMN </w:t>
      </w:r>
      <w:r>
        <w:rPr>
          <w:lang w:val="en-US"/>
        </w:rPr>
        <w:t>of</w:t>
      </w:r>
      <w:r w:rsidRPr="002857AD">
        <w:rPr>
          <w:lang w:val="en-US"/>
        </w:rPr>
        <w:t xml:space="preserve"> the target NF</w:t>
      </w:r>
    </w:p>
    <w:p w14:paraId="589E86EF" w14:textId="77777777" w:rsidR="00762606" w:rsidRPr="002857AD" w:rsidRDefault="00762606" w:rsidP="00762606">
      <w:pPr>
        <w:pStyle w:val="PL"/>
        <w:rPr>
          <w:lang w:val="en-US"/>
        </w:rPr>
      </w:pPr>
      <w:r w:rsidRPr="002857AD">
        <w:rPr>
          <w:lang w:val="en-US"/>
        </w:rPr>
        <w:t xml:space="preserve">          content:</w:t>
      </w:r>
    </w:p>
    <w:p w14:paraId="54AB645A" w14:textId="77777777" w:rsidR="00762606" w:rsidRPr="002857AD" w:rsidRDefault="00762606" w:rsidP="00762606">
      <w:pPr>
        <w:pStyle w:val="PL"/>
        <w:rPr>
          <w:lang w:val="en-US"/>
        </w:rPr>
      </w:pPr>
      <w:r w:rsidRPr="002857AD">
        <w:rPr>
          <w:lang w:val="en-US"/>
        </w:rPr>
        <w:t xml:space="preserve">            application/json:</w:t>
      </w:r>
    </w:p>
    <w:p w14:paraId="4E35AF41" w14:textId="77777777" w:rsidR="00762606" w:rsidRPr="002857AD" w:rsidRDefault="00762606" w:rsidP="00762606">
      <w:pPr>
        <w:pStyle w:val="PL"/>
        <w:rPr>
          <w:lang w:val="en-US"/>
        </w:rPr>
      </w:pPr>
      <w:r w:rsidRPr="002857AD">
        <w:rPr>
          <w:lang w:val="en-US"/>
        </w:rPr>
        <w:t xml:space="preserve">              schema:</w:t>
      </w:r>
    </w:p>
    <w:p w14:paraId="7C91334A" w14:textId="77777777" w:rsidR="00762606" w:rsidRPr="002857AD" w:rsidRDefault="00762606" w:rsidP="00762606">
      <w:pPr>
        <w:pStyle w:val="PL"/>
        <w:rPr>
          <w:lang w:val="en-US"/>
        </w:rPr>
      </w:pPr>
      <w:r w:rsidRPr="002857AD">
        <w:rPr>
          <w:lang w:val="en-US"/>
        </w:rPr>
        <w:t xml:space="preserve">                type: array</w:t>
      </w:r>
    </w:p>
    <w:p w14:paraId="6969A68D" w14:textId="77777777" w:rsidR="00762606" w:rsidRPr="002857AD" w:rsidRDefault="00762606" w:rsidP="00762606">
      <w:pPr>
        <w:pStyle w:val="PL"/>
        <w:rPr>
          <w:lang w:val="en-US"/>
        </w:rPr>
      </w:pPr>
      <w:r w:rsidRPr="002857AD">
        <w:rPr>
          <w:lang w:val="en-US"/>
        </w:rPr>
        <w:t xml:space="preserve">                items:</w:t>
      </w:r>
    </w:p>
    <w:p w14:paraId="1527550E" w14:textId="77777777" w:rsidR="00762606" w:rsidRPr="002857AD" w:rsidRDefault="00762606" w:rsidP="00762606">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14:paraId="20F6A7CB" w14:textId="77777777" w:rsidR="00762606" w:rsidRPr="002857AD" w:rsidRDefault="00762606" w:rsidP="00762606">
      <w:pPr>
        <w:pStyle w:val="PL"/>
        <w:rPr>
          <w:lang w:val="en-US"/>
        </w:rPr>
      </w:pPr>
      <w:r w:rsidRPr="002857AD">
        <w:rPr>
          <w:lang w:val="en-US"/>
        </w:rPr>
        <w:t xml:space="preserve">                </w:t>
      </w:r>
      <w:r w:rsidRPr="002857AD">
        <w:t>minItems: 1</w:t>
      </w:r>
    </w:p>
    <w:p w14:paraId="318FE8F2" w14:textId="77777777" w:rsidR="00762606" w:rsidRPr="002857AD" w:rsidRDefault="00762606" w:rsidP="00762606">
      <w:pPr>
        <w:pStyle w:val="PL"/>
        <w:rPr>
          <w:lang w:val="en-US"/>
        </w:rPr>
      </w:pPr>
      <w:r w:rsidRPr="002857AD">
        <w:rPr>
          <w:lang w:val="en-US"/>
        </w:rPr>
        <w:t xml:space="preserve">        - name: requester-plmn</w:t>
      </w:r>
      <w:r>
        <w:rPr>
          <w:lang w:val="en-US"/>
        </w:rPr>
        <w:t>-list</w:t>
      </w:r>
    </w:p>
    <w:p w14:paraId="78E8495A" w14:textId="77777777" w:rsidR="00762606" w:rsidRPr="002857AD" w:rsidRDefault="00762606" w:rsidP="00762606">
      <w:pPr>
        <w:pStyle w:val="PL"/>
        <w:rPr>
          <w:lang w:val="en-US"/>
        </w:rPr>
      </w:pPr>
      <w:r w:rsidRPr="002857AD">
        <w:rPr>
          <w:lang w:val="en-US"/>
        </w:rPr>
        <w:t xml:space="preserve">          in: query</w:t>
      </w:r>
    </w:p>
    <w:p w14:paraId="0252FFCE" w14:textId="77777777" w:rsidR="00762606" w:rsidRPr="002857AD" w:rsidRDefault="00762606" w:rsidP="00762606">
      <w:pPr>
        <w:pStyle w:val="PL"/>
        <w:rPr>
          <w:lang w:val="en-US"/>
        </w:rPr>
      </w:pPr>
      <w:r w:rsidRPr="002857AD">
        <w:rPr>
          <w:lang w:val="en-US"/>
        </w:rPr>
        <w:t xml:space="preserve">          description: Id of the PLMN where the NF issuing the Discovery request is located</w:t>
      </w:r>
    </w:p>
    <w:p w14:paraId="452C29EC" w14:textId="77777777" w:rsidR="00762606" w:rsidRPr="002857AD" w:rsidRDefault="00762606" w:rsidP="00762606">
      <w:pPr>
        <w:pStyle w:val="PL"/>
        <w:rPr>
          <w:lang w:val="en-US"/>
        </w:rPr>
      </w:pPr>
      <w:r w:rsidRPr="002857AD">
        <w:rPr>
          <w:lang w:val="en-US"/>
        </w:rPr>
        <w:t xml:space="preserve">          content:</w:t>
      </w:r>
    </w:p>
    <w:p w14:paraId="4A512365" w14:textId="77777777" w:rsidR="00762606" w:rsidRPr="002857AD" w:rsidRDefault="00762606" w:rsidP="00762606">
      <w:pPr>
        <w:pStyle w:val="PL"/>
        <w:rPr>
          <w:lang w:val="en-US"/>
        </w:rPr>
      </w:pPr>
      <w:r w:rsidRPr="002857AD">
        <w:rPr>
          <w:lang w:val="en-US"/>
        </w:rPr>
        <w:t xml:space="preserve">            application/json:</w:t>
      </w:r>
    </w:p>
    <w:p w14:paraId="25C7B04F" w14:textId="77777777" w:rsidR="00762606" w:rsidRPr="002857AD" w:rsidRDefault="00762606" w:rsidP="00762606">
      <w:pPr>
        <w:pStyle w:val="PL"/>
        <w:rPr>
          <w:lang w:val="en-US"/>
        </w:rPr>
      </w:pPr>
      <w:r w:rsidRPr="002857AD">
        <w:rPr>
          <w:lang w:val="en-US"/>
        </w:rPr>
        <w:t xml:space="preserve">              schema:</w:t>
      </w:r>
    </w:p>
    <w:p w14:paraId="78C39FA3" w14:textId="77777777" w:rsidR="00762606" w:rsidRPr="002857AD" w:rsidRDefault="00762606" w:rsidP="00762606">
      <w:pPr>
        <w:pStyle w:val="PL"/>
        <w:rPr>
          <w:lang w:val="en-US"/>
        </w:rPr>
      </w:pPr>
      <w:r w:rsidRPr="002857AD">
        <w:rPr>
          <w:lang w:val="en-US"/>
        </w:rPr>
        <w:t xml:space="preserve">                type: array</w:t>
      </w:r>
    </w:p>
    <w:p w14:paraId="03D0215C" w14:textId="77777777" w:rsidR="00762606" w:rsidRPr="002857AD" w:rsidRDefault="00762606" w:rsidP="00762606">
      <w:pPr>
        <w:pStyle w:val="PL"/>
        <w:rPr>
          <w:lang w:val="en-US"/>
        </w:rPr>
      </w:pPr>
      <w:r w:rsidRPr="002857AD">
        <w:rPr>
          <w:lang w:val="en-US"/>
        </w:rPr>
        <w:t xml:space="preserve">                items:</w:t>
      </w:r>
    </w:p>
    <w:p w14:paraId="629C84AF" w14:textId="77777777" w:rsidR="00762606" w:rsidRPr="002857AD" w:rsidRDefault="00762606" w:rsidP="00762606">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14:paraId="299B2B9B" w14:textId="77777777" w:rsidR="00762606" w:rsidRDefault="00762606" w:rsidP="00762606">
      <w:pPr>
        <w:pStyle w:val="PL"/>
      </w:pPr>
      <w:r w:rsidRPr="002857AD">
        <w:rPr>
          <w:lang w:val="en-US"/>
        </w:rPr>
        <w:t xml:space="preserve">                </w:t>
      </w:r>
      <w:r w:rsidRPr="002857AD">
        <w:t>minItems: 1</w:t>
      </w:r>
    </w:p>
    <w:p w14:paraId="40E4A0B7" w14:textId="77777777" w:rsidR="00762606" w:rsidRPr="002857AD" w:rsidRDefault="00762606" w:rsidP="00762606">
      <w:pPr>
        <w:pStyle w:val="PL"/>
        <w:rPr>
          <w:lang w:val="en-US"/>
        </w:rPr>
      </w:pPr>
      <w:r w:rsidRPr="002857AD">
        <w:rPr>
          <w:lang w:val="en-US"/>
        </w:rPr>
        <w:t xml:space="preserve">        - name: target-nf-instance-id</w:t>
      </w:r>
    </w:p>
    <w:p w14:paraId="1DF66A4B" w14:textId="77777777" w:rsidR="00762606" w:rsidRPr="002857AD" w:rsidRDefault="00762606" w:rsidP="00762606">
      <w:pPr>
        <w:pStyle w:val="PL"/>
        <w:rPr>
          <w:lang w:val="en-US"/>
        </w:rPr>
      </w:pPr>
      <w:r w:rsidRPr="002857AD">
        <w:rPr>
          <w:lang w:val="en-US"/>
        </w:rPr>
        <w:t xml:space="preserve">          in: query</w:t>
      </w:r>
    </w:p>
    <w:p w14:paraId="1158829C" w14:textId="77777777" w:rsidR="00762606" w:rsidRPr="002857AD" w:rsidRDefault="00762606" w:rsidP="00762606">
      <w:pPr>
        <w:pStyle w:val="PL"/>
        <w:rPr>
          <w:lang w:val="en-US"/>
        </w:rPr>
      </w:pPr>
      <w:r w:rsidRPr="002857AD">
        <w:rPr>
          <w:lang w:val="en-US"/>
        </w:rPr>
        <w:t xml:space="preserve">          description: Identity of the NF instance being discovered</w:t>
      </w:r>
    </w:p>
    <w:p w14:paraId="0B975977" w14:textId="77777777" w:rsidR="00762606" w:rsidRPr="002857AD" w:rsidRDefault="00762606" w:rsidP="00762606">
      <w:pPr>
        <w:pStyle w:val="PL"/>
        <w:rPr>
          <w:lang w:val="en-US"/>
        </w:rPr>
      </w:pPr>
      <w:r w:rsidRPr="002857AD">
        <w:rPr>
          <w:lang w:val="en-US"/>
        </w:rPr>
        <w:t xml:space="preserve">          schema:</w:t>
      </w:r>
    </w:p>
    <w:p w14:paraId="484FE5F3" w14:textId="77777777" w:rsidR="00762606" w:rsidRPr="002857AD" w:rsidRDefault="00762606" w:rsidP="00762606">
      <w:pPr>
        <w:pStyle w:val="PL"/>
        <w:rPr>
          <w:lang w:val="en-US"/>
        </w:rPr>
      </w:pPr>
      <w:r w:rsidRPr="002857AD">
        <w:t xml:space="preserve">            $ref: 'TS29571_CommonData.yaml#/components/schemas/NfInstanceId'</w:t>
      </w:r>
    </w:p>
    <w:p w14:paraId="3C356C33" w14:textId="77777777" w:rsidR="00762606" w:rsidRPr="002857AD" w:rsidRDefault="00762606" w:rsidP="00762606">
      <w:pPr>
        <w:pStyle w:val="PL"/>
      </w:pPr>
      <w:r w:rsidRPr="002857AD">
        <w:t xml:space="preserve">        - name: </w:t>
      </w:r>
      <w:r w:rsidRPr="002857AD">
        <w:rPr>
          <w:rFonts w:hint="eastAsia"/>
        </w:rPr>
        <w:t>target-nf-f</w:t>
      </w:r>
      <w:r w:rsidRPr="002857AD">
        <w:t>qdn</w:t>
      </w:r>
    </w:p>
    <w:p w14:paraId="6884C0F5" w14:textId="77777777" w:rsidR="00762606" w:rsidRPr="002857AD" w:rsidRDefault="00762606" w:rsidP="00762606">
      <w:pPr>
        <w:pStyle w:val="PL"/>
        <w:rPr>
          <w:lang w:val="en-US"/>
        </w:rPr>
      </w:pPr>
      <w:r w:rsidRPr="002857AD">
        <w:rPr>
          <w:lang w:val="en-US"/>
        </w:rPr>
        <w:t xml:space="preserve">          in: query</w:t>
      </w:r>
    </w:p>
    <w:p w14:paraId="47EB6E70" w14:textId="77777777" w:rsidR="00762606" w:rsidRPr="002857AD" w:rsidRDefault="00762606" w:rsidP="00762606">
      <w:pPr>
        <w:pStyle w:val="PL"/>
        <w:rPr>
          <w:lang w:val="en-US"/>
        </w:rPr>
      </w:pPr>
      <w:r w:rsidRPr="002857AD">
        <w:rPr>
          <w:lang w:val="en-US"/>
        </w:rPr>
        <w:t xml:space="preserve">          description: FQDN of the NF instance being discovered</w:t>
      </w:r>
    </w:p>
    <w:p w14:paraId="2DF8AD0F" w14:textId="77777777" w:rsidR="00762606" w:rsidRPr="002857AD" w:rsidRDefault="00762606" w:rsidP="00762606">
      <w:pPr>
        <w:pStyle w:val="PL"/>
        <w:rPr>
          <w:lang w:val="en-US"/>
        </w:rPr>
      </w:pPr>
      <w:r w:rsidRPr="002857AD">
        <w:rPr>
          <w:lang w:val="en-US"/>
        </w:rPr>
        <w:t xml:space="preserve">          schema:</w:t>
      </w:r>
    </w:p>
    <w:p w14:paraId="3813E148" w14:textId="77777777" w:rsidR="00762606" w:rsidRPr="002857AD" w:rsidRDefault="00762606" w:rsidP="00762606">
      <w:pPr>
        <w:pStyle w:val="PL"/>
      </w:pPr>
      <w:r w:rsidRPr="002857AD">
        <w:t xml:space="preserve">            $ref: 'TS29510_Nnrf_NFManagement.yaml#/components/schemas/Fqdn'</w:t>
      </w:r>
    </w:p>
    <w:p w14:paraId="6DB64FE9" w14:textId="77777777" w:rsidR="00762606" w:rsidRPr="002857AD" w:rsidRDefault="00762606" w:rsidP="00762606">
      <w:pPr>
        <w:pStyle w:val="PL"/>
        <w:rPr>
          <w:lang w:val="en-US"/>
        </w:rPr>
      </w:pPr>
      <w:r w:rsidRPr="002857AD">
        <w:rPr>
          <w:lang w:val="en-US"/>
        </w:rPr>
        <w:t xml:space="preserve">        - name: hnrf-uri</w:t>
      </w:r>
    </w:p>
    <w:p w14:paraId="062485CC" w14:textId="77777777" w:rsidR="00762606" w:rsidRPr="002857AD" w:rsidRDefault="00762606" w:rsidP="00762606">
      <w:pPr>
        <w:pStyle w:val="PL"/>
        <w:rPr>
          <w:lang w:val="en-US"/>
        </w:rPr>
      </w:pPr>
      <w:r w:rsidRPr="002857AD">
        <w:rPr>
          <w:lang w:val="en-US"/>
        </w:rPr>
        <w:t xml:space="preserve">          in: query</w:t>
      </w:r>
    </w:p>
    <w:p w14:paraId="422DA92B" w14:textId="77777777" w:rsidR="00762606" w:rsidRPr="002857AD" w:rsidRDefault="00762606" w:rsidP="00762606">
      <w:pPr>
        <w:pStyle w:val="PL"/>
        <w:rPr>
          <w:lang w:val="en-US"/>
        </w:rPr>
      </w:pPr>
      <w:r w:rsidRPr="002857AD">
        <w:rPr>
          <w:lang w:val="en-US"/>
        </w:rPr>
        <w:t xml:space="preserve">          description: Uri of the home NRF</w:t>
      </w:r>
    </w:p>
    <w:p w14:paraId="6CBFAA17" w14:textId="77777777" w:rsidR="00762606" w:rsidRPr="002857AD" w:rsidRDefault="00762606" w:rsidP="00762606">
      <w:pPr>
        <w:pStyle w:val="PL"/>
        <w:rPr>
          <w:lang w:val="en-US"/>
        </w:rPr>
      </w:pPr>
      <w:r w:rsidRPr="002857AD">
        <w:rPr>
          <w:lang w:val="en-US"/>
        </w:rPr>
        <w:t xml:space="preserve">          schema:</w:t>
      </w:r>
    </w:p>
    <w:p w14:paraId="0FED1B89" w14:textId="77777777" w:rsidR="00762606" w:rsidRPr="002857AD" w:rsidRDefault="00762606" w:rsidP="00762606">
      <w:pPr>
        <w:pStyle w:val="PL"/>
        <w:rPr>
          <w:lang w:val="en-US"/>
        </w:rPr>
      </w:pPr>
      <w:r w:rsidRPr="002857AD">
        <w:t xml:space="preserve">            $ref: 'TS29571_CommonData.yaml#/components/schemas/Uri'</w:t>
      </w:r>
    </w:p>
    <w:p w14:paraId="16460EE5" w14:textId="77777777" w:rsidR="00762606" w:rsidRPr="002857AD" w:rsidRDefault="00762606" w:rsidP="00762606">
      <w:pPr>
        <w:pStyle w:val="PL"/>
        <w:rPr>
          <w:lang w:val="en-US"/>
        </w:rPr>
      </w:pPr>
      <w:r w:rsidRPr="002857AD">
        <w:rPr>
          <w:lang w:val="en-US"/>
        </w:rPr>
        <w:t xml:space="preserve">        - name: snssais</w:t>
      </w:r>
    </w:p>
    <w:p w14:paraId="18B61C8B" w14:textId="77777777" w:rsidR="00762606" w:rsidRPr="002857AD" w:rsidRDefault="00762606" w:rsidP="00762606">
      <w:pPr>
        <w:pStyle w:val="PL"/>
        <w:rPr>
          <w:lang w:val="en-US"/>
        </w:rPr>
      </w:pPr>
      <w:r w:rsidRPr="002857AD">
        <w:rPr>
          <w:lang w:val="en-US"/>
        </w:rPr>
        <w:t xml:space="preserve">          in: query</w:t>
      </w:r>
    </w:p>
    <w:p w14:paraId="1D71C090" w14:textId="77777777" w:rsidR="00762606" w:rsidRPr="002857AD" w:rsidRDefault="00762606" w:rsidP="00762606">
      <w:pPr>
        <w:pStyle w:val="PL"/>
        <w:rPr>
          <w:lang w:val="en-US"/>
        </w:rPr>
      </w:pPr>
      <w:r w:rsidRPr="002857AD">
        <w:rPr>
          <w:lang w:val="en-US"/>
        </w:rPr>
        <w:t xml:space="preserve">          description: Slice info of the target NF</w:t>
      </w:r>
    </w:p>
    <w:p w14:paraId="2FF51367" w14:textId="77777777" w:rsidR="00762606" w:rsidRPr="002857AD" w:rsidRDefault="00762606" w:rsidP="00762606">
      <w:pPr>
        <w:pStyle w:val="PL"/>
        <w:rPr>
          <w:lang w:val="en-US"/>
        </w:rPr>
      </w:pPr>
      <w:r w:rsidRPr="002857AD">
        <w:rPr>
          <w:lang w:val="en-US"/>
        </w:rPr>
        <w:t xml:space="preserve">          content:</w:t>
      </w:r>
    </w:p>
    <w:p w14:paraId="67F62E02" w14:textId="77777777" w:rsidR="00762606" w:rsidRPr="002857AD" w:rsidRDefault="00762606" w:rsidP="00762606">
      <w:pPr>
        <w:pStyle w:val="PL"/>
        <w:rPr>
          <w:lang w:val="en-US"/>
        </w:rPr>
      </w:pPr>
      <w:r w:rsidRPr="002857AD">
        <w:rPr>
          <w:lang w:val="en-US"/>
        </w:rPr>
        <w:t xml:space="preserve">            application/json:</w:t>
      </w:r>
    </w:p>
    <w:p w14:paraId="6A4FE987" w14:textId="77777777" w:rsidR="00762606" w:rsidRPr="002857AD" w:rsidRDefault="00762606" w:rsidP="00762606">
      <w:pPr>
        <w:pStyle w:val="PL"/>
        <w:rPr>
          <w:lang w:val="en-US"/>
        </w:rPr>
      </w:pPr>
      <w:r w:rsidRPr="002857AD">
        <w:rPr>
          <w:lang w:val="en-US"/>
        </w:rPr>
        <w:t xml:space="preserve">              schema:</w:t>
      </w:r>
    </w:p>
    <w:p w14:paraId="16BEC1FA" w14:textId="77777777" w:rsidR="00762606" w:rsidRPr="002857AD" w:rsidRDefault="00762606" w:rsidP="00762606">
      <w:pPr>
        <w:pStyle w:val="PL"/>
        <w:rPr>
          <w:lang w:val="en-US"/>
        </w:rPr>
      </w:pPr>
      <w:r w:rsidRPr="002857AD">
        <w:rPr>
          <w:lang w:val="en-US"/>
        </w:rPr>
        <w:t xml:space="preserve">                type: array</w:t>
      </w:r>
    </w:p>
    <w:p w14:paraId="2F2456CF" w14:textId="77777777" w:rsidR="00762606" w:rsidRPr="002857AD" w:rsidRDefault="00762606" w:rsidP="00762606">
      <w:pPr>
        <w:pStyle w:val="PL"/>
        <w:rPr>
          <w:lang w:val="en-US"/>
        </w:rPr>
      </w:pPr>
      <w:r w:rsidRPr="002857AD">
        <w:rPr>
          <w:lang w:val="en-US"/>
        </w:rPr>
        <w:t xml:space="preserve">                items:</w:t>
      </w:r>
    </w:p>
    <w:p w14:paraId="20230583" w14:textId="77777777" w:rsidR="00762606" w:rsidRPr="002857AD" w:rsidRDefault="00762606" w:rsidP="00762606">
      <w:pPr>
        <w:pStyle w:val="PL"/>
        <w:rPr>
          <w:lang w:val="en-US"/>
        </w:rPr>
      </w:pPr>
      <w:r w:rsidRPr="002857AD">
        <w:rPr>
          <w:lang w:val="en-US"/>
        </w:rPr>
        <w:t xml:space="preserve">                  $ref: '</w:t>
      </w:r>
      <w:r w:rsidRPr="002857AD">
        <w:t>TS29571_CommonData.yaml</w:t>
      </w:r>
      <w:r w:rsidRPr="002857AD">
        <w:rPr>
          <w:lang w:val="en-US"/>
        </w:rPr>
        <w:t>#/components/schemas/Snssai'</w:t>
      </w:r>
    </w:p>
    <w:p w14:paraId="7A9742E9" w14:textId="77777777" w:rsidR="00762606" w:rsidRPr="002857AD" w:rsidRDefault="00762606" w:rsidP="00762606">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17EEDA0F" w14:textId="77777777" w:rsidR="00762606" w:rsidRPr="002857AD" w:rsidRDefault="00762606" w:rsidP="00762606">
      <w:pPr>
        <w:pStyle w:val="PL"/>
        <w:rPr>
          <w:lang w:val="en-US"/>
        </w:rPr>
      </w:pPr>
      <w:r w:rsidRPr="002857AD">
        <w:rPr>
          <w:lang w:val="en-US"/>
        </w:rPr>
        <w:t xml:space="preserve">        - name: </w:t>
      </w:r>
      <w:r>
        <w:rPr>
          <w:lang w:val="en-US"/>
        </w:rPr>
        <w:t>requester-</w:t>
      </w:r>
      <w:r w:rsidRPr="002857AD">
        <w:rPr>
          <w:lang w:val="en-US"/>
        </w:rPr>
        <w:t>snssai</w:t>
      </w:r>
      <w:r>
        <w:rPr>
          <w:lang w:val="en-US"/>
        </w:rPr>
        <w:t>s</w:t>
      </w:r>
    </w:p>
    <w:p w14:paraId="41303D34" w14:textId="77777777" w:rsidR="00762606" w:rsidRPr="002857AD" w:rsidRDefault="00762606" w:rsidP="00762606">
      <w:pPr>
        <w:pStyle w:val="PL"/>
        <w:rPr>
          <w:lang w:val="en-US"/>
        </w:rPr>
      </w:pPr>
      <w:r w:rsidRPr="002857AD">
        <w:rPr>
          <w:lang w:val="en-US"/>
        </w:rPr>
        <w:t xml:space="preserve">          in: query</w:t>
      </w:r>
    </w:p>
    <w:p w14:paraId="72A8BFDD" w14:textId="77777777" w:rsidR="00762606" w:rsidRPr="002857AD" w:rsidRDefault="00762606" w:rsidP="00762606">
      <w:pPr>
        <w:pStyle w:val="PL"/>
        <w:rPr>
          <w:lang w:val="en-US"/>
        </w:rPr>
      </w:pPr>
      <w:r w:rsidRPr="002857AD">
        <w:rPr>
          <w:lang w:val="en-US"/>
        </w:rPr>
        <w:t xml:space="preserve">          description: Slice info of the </w:t>
      </w:r>
      <w:r>
        <w:rPr>
          <w:lang w:val="en-US"/>
        </w:rPr>
        <w:t>requester</w:t>
      </w:r>
      <w:r w:rsidRPr="002857AD">
        <w:rPr>
          <w:lang w:val="en-US"/>
        </w:rPr>
        <w:t xml:space="preserve"> NF</w:t>
      </w:r>
    </w:p>
    <w:p w14:paraId="4ED58888" w14:textId="77777777" w:rsidR="00762606" w:rsidRPr="002857AD" w:rsidRDefault="00762606" w:rsidP="00762606">
      <w:pPr>
        <w:pStyle w:val="PL"/>
        <w:rPr>
          <w:lang w:val="en-US"/>
        </w:rPr>
      </w:pPr>
      <w:r w:rsidRPr="002857AD">
        <w:rPr>
          <w:lang w:val="en-US"/>
        </w:rPr>
        <w:t xml:space="preserve">          content:</w:t>
      </w:r>
    </w:p>
    <w:p w14:paraId="70E39DFF" w14:textId="77777777" w:rsidR="00762606" w:rsidRPr="002857AD" w:rsidRDefault="00762606" w:rsidP="00762606">
      <w:pPr>
        <w:pStyle w:val="PL"/>
        <w:rPr>
          <w:lang w:val="en-US"/>
        </w:rPr>
      </w:pPr>
      <w:r w:rsidRPr="002857AD">
        <w:rPr>
          <w:lang w:val="en-US"/>
        </w:rPr>
        <w:t xml:space="preserve">            application/json:</w:t>
      </w:r>
    </w:p>
    <w:p w14:paraId="6731429C" w14:textId="77777777" w:rsidR="00762606" w:rsidRDefault="00762606" w:rsidP="00762606">
      <w:pPr>
        <w:pStyle w:val="PL"/>
        <w:rPr>
          <w:lang w:val="en-US"/>
        </w:rPr>
      </w:pPr>
      <w:r w:rsidRPr="002857AD">
        <w:rPr>
          <w:lang w:val="en-US"/>
        </w:rPr>
        <w:t xml:space="preserve">              schema:</w:t>
      </w:r>
    </w:p>
    <w:p w14:paraId="67D547FD" w14:textId="77777777" w:rsidR="00762606" w:rsidRDefault="00762606" w:rsidP="00762606">
      <w:pPr>
        <w:pStyle w:val="PL"/>
        <w:rPr>
          <w:lang w:val="en-US"/>
        </w:rPr>
      </w:pPr>
      <w:r>
        <w:rPr>
          <w:lang w:val="en-US"/>
        </w:rPr>
        <w:t xml:space="preserve">                type: array</w:t>
      </w:r>
    </w:p>
    <w:p w14:paraId="7C37B5A2" w14:textId="77777777" w:rsidR="00762606" w:rsidRPr="002857AD" w:rsidRDefault="00762606" w:rsidP="00762606">
      <w:pPr>
        <w:pStyle w:val="PL"/>
        <w:rPr>
          <w:lang w:val="en-US"/>
        </w:rPr>
      </w:pPr>
      <w:r>
        <w:rPr>
          <w:lang w:val="en-US"/>
        </w:rPr>
        <w:t xml:space="preserve">                items:</w:t>
      </w:r>
    </w:p>
    <w:p w14:paraId="00400A4E" w14:textId="77777777" w:rsidR="00762606" w:rsidRDefault="00762606" w:rsidP="00762606">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#/components/schemas/Snssai'</w:t>
      </w:r>
    </w:p>
    <w:p w14:paraId="33D80EF4" w14:textId="77777777" w:rsidR="00762606" w:rsidRPr="002857AD" w:rsidRDefault="00762606" w:rsidP="00762606">
      <w:pPr>
        <w:pStyle w:val="PL"/>
        <w:rPr>
          <w:lang w:val="en-US"/>
        </w:rPr>
      </w:pPr>
      <w:r>
        <w:rPr>
          <w:lang w:val="en-US"/>
        </w:rPr>
        <w:t xml:space="preserve">                minItems: 1</w:t>
      </w:r>
    </w:p>
    <w:p w14:paraId="02C27E76" w14:textId="77777777" w:rsidR="00762606" w:rsidRPr="002857AD" w:rsidRDefault="00762606" w:rsidP="00762606">
      <w:pPr>
        <w:pStyle w:val="PL"/>
        <w:rPr>
          <w:lang w:val="en-US"/>
        </w:rPr>
      </w:pPr>
      <w:r w:rsidRPr="002857AD">
        <w:rPr>
          <w:lang w:val="en-US"/>
        </w:rPr>
        <w:t xml:space="preserve">        - name: </w:t>
      </w:r>
      <w:r>
        <w:rPr>
          <w:rFonts w:hint="eastAsia"/>
        </w:rPr>
        <w:t>plmn</w:t>
      </w:r>
      <w:r>
        <w:t>-</w:t>
      </w:r>
      <w:r>
        <w:rPr>
          <w:rFonts w:hint="eastAsia"/>
        </w:rPr>
        <w:t>specific</w:t>
      </w:r>
      <w:r>
        <w:t>-</w:t>
      </w:r>
      <w:r>
        <w:rPr>
          <w:rFonts w:hint="eastAsia"/>
        </w:rPr>
        <w:t>snssai-list</w:t>
      </w:r>
    </w:p>
    <w:p w14:paraId="7A7A323B" w14:textId="77777777" w:rsidR="00762606" w:rsidRPr="002857AD" w:rsidRDefault="00762606" w:rsidP="00762606">
      <w:pPr>
        <w:pStyle w:val="PL"/>
        <w:rPr>
          <w:lang w:val="en-US"/>
        </w:rPr>
      </w:pPr>
      <w:r w:rsidRPr="002857AD">
        <w:rPr>
          <w:lang w:val="en-US"/>
        </w:rPr>
        <w:t xml:space="preserve">          in: query</w:t>
      </w:r>
    </w:p>
    <w:p w14:paraId="3CE5F893" w14:textId="77777777" w:rsidR="00762606" w:rsidRPr="002857AD" w:rsidRDefault="00762606" w:rsidP="00762606">
      <w:pPr>
        <w:pStyle w:val="PL"/>
        <w:rPr>
          <w:lang w:val="en-US"/>
        </w:rPr>
      </w:pPr>
      <w:r w:rsidRPr="002857AD">
        <w:rPr>
          <w:lang w:val="en-US"/>
        </w:rPr>
        <w:t xml:space="preserve">          description: </w:t>
      </w:r>
      <w:r>
        <w:rPr>
          <w:lang w:val="en-US"/>
        </w:rPr>
        <w:t xml:space="preserve">PLMN specific </w:t>
      </w:r>
      <w:r w:rsidRPr="002857AD">
        <w:rPr>
          <w:lang w:val="en-US"/>
        </w:rPr>
        <w:t>Slice info of the target NF</w:t>
      </w:r>
    </w:p>
    <w:p w14:paraId="5D7DE29D" w14:textId="77777777" w:rsidR="00762606" w:rsidRPr="002857AD" w:rsidRDefault="00762606" w:rsidP="00762606">
      <w:pPr>
        <w:pStyle w:val="PL"/>
        <w:rPr>
          <w:lang w:val="en-US"/>
        </w:rPr>
      </w:pPr>
      <w:r w:rsidRPr="002857AD">
        <w:rPr>
          <w:lang w:val="en-US"/>
        </w:rPr>
        <w:t xml:space="preserve">          content:</w:t>
      </w:r>
    </w:p>
    <w:p w14:paraId="416B7840" w14:textId="77777777" w:rsidR="00762606" w:rsidRPr="002857AD" w:rsidRDefault="00762606" w:rsidP="00762606">
      <w:pPr>
        <w:pStyle w:val="PL"/>
        <w:rPr>
          <w:lang w:val="en-US"/>
        </w:rPr>
      </w:pPr>
      <w:r w:rsidRPr="002857AD">
        <w:rPr>
          <w:lang w:val="en-US"/>
        </w:rPr>
        <w:t xml:space="preserve">            application/json:</w:t>
      </w:r>
    </w:p>
    <w:p w14:paraId="52F11993" w14:textId="77777777" w:rsidR="00762606" w:rsidRPr="002857AD" w:rsidRDefault="00762606" w:rsidP="00762606">
      <w:pPr>
        <w:pStyle w:val="PL"/>
        <w:rPr>
          <w:lang w:val="en-US"/>
        </w:rPr>
      </w:pPr>
      <w:r w:rsidRPr="002857AD">
        <w:rPr>
          <w:lang w:val="en-US"/>
        </w:rPr>
        <w:t xml:space="preserve">              schema:</w:t>
      </w:r>
    </w:p>
    <w:p w14:paraId="066EEC94" w14:textId="77777777" w:rsidR="00762606" w:rsidRPr="002857AD" w:rsidRDefault="00762606" w:rsidP="00762606">
      <w:pPr>
        <w:pStyle w:val="PL"/>
        <w:rPr>
          <w:lang w:val="en-US"/>
        </w:rPr>
      </w:pPr>
      <w:r w:rsidRPr="002857AD">
        <w:rPr>
          <w:lang w:val="en-US"/>
        </w:rPr>
        <w:t xml:space="preserve">                type: array</w:t>
      </w:r>
    </w:p>
    <w:p w14:paraId="6876AAE0" w14:textId="77777777" w:rsidR="00762606" w:rsidRPr="002857AD" w:rsidRDefault="00762606" w:rsidP="00762606">
      <w:pPr>
        <w:pStyle w:val="PL"/>
        <w:rPr>
          <w:lang w:val="en-US"/>
        </w:rPr>
      </w:pPr>
      <w:r w:rsidRPr="002857AD">
        <w:rPr>
          <w:lang w:val="en-US"/>
        </w:rPr>
        <w:t xml:space="preserve">                items:</w:t>
      </w:r>
    </w:p>
    <w:p w14:paraId="2B864DA9" w14:textId="77777777" w:rsidR="00762606" w:rsidRPr="002857AD" w:rsidRDefault="00762606" w:rsidP="00762606">
      <w:pPr>
        <w:pStyle w:val="PL"/>
        <w:rPr>
          <w:lang w:val="en-US"/>
        </w:rPr>
      </w:pPr>
      <w:r w:rsidRPr="002857AD">
        <w:rPr>
          <w:lang w:val="en-US"/>
        </w:rPr>
        <w:t xml:space="preserve">                  $ref: '</w:t>
      </w:r>
      <w:r w:rsidRPr="002857AD">
        <w:t>TS29510_Nnrf_NFManagement.yaml</w:t>
      </w:r>
      <w:r w:rsidRPr="002857AD">
        <w:rPr>
          <w:lang w:val="en-US"/>
        </w:rPr>
        <w:t>#/components/schemas/</w:t>
      </w:r>
      <w:r>
        <w:rPr>
          <w:lang w:val="en-US"/>
        </w:rPr>
        <w:t>Plmn</w:t>
      </w:r>
      <w:r w:rsidRPr="002857AD">
        <w:rPr>
          <w:lang w:val="en-US"/>
        </w:rPr>
        <w:t>Snssai'</w:t>
      </w:r>
    </w:p>
    <w:p w14:paraId="5A5E10A7" w14:textId="77777777" w:rsidR="00762606" w:rsidRPr="002857AD" w:rsidRDefault="00762606" w:rsidP="00762606">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65B1C2B6" w14:textId="77777777" w:rsidR="00762606" w:rsidRPr="002857AD" w:rsidRDefault="00762606" w:rsidP="00762606">
      <w:pPr>
        <w:pStyle w:val="PL"/>
        <w:rPr>
          <w:lang w:val="en-US"/>
        </w:rPr>
      </w:pPr>
      <w:r w:rsidRPr="002857AD">
        <w:rPr>
          <w:lang w:val="en-US"/>
        </w:rPr>
        <w:t xml:space="preserve">        - name: dnn</w:t>
      </w:r>
    </w:p>
    <w:p w14:paraId="6F87BD78" w14:textId="77777777" w:rsidR="00762606" w:rsidRPr="002857AD" w:rsidRDefault="00762606" w:rsidP="00762606">
      <w:pPr>
        <w:pStyle w:val="PL"/>
        <w:rPr>
          <w:lang w:val="en-US"/>
        </w:rPr>
      </w:pPr>
      <w:r w:rsidRPr="002857AD">
        <w:rPr>
          <w:lang w:val="en-US"/>
        </w:rPr>
        <w:t xml:space="preserve">          in: query</w:t>
      </w:r>
    </w:p>
    <w:p w14:paraId="457CA060" w14:textId="77777777" w:rsidR="00762606" w:rsidRPr="002857AD" w:rsidRDefault="00762606" w:rsidP="00762606">
      <w:pPr>
        <w:pStyle w:val="PL"/>
        <w:rPr>
          <w:lang w:val="en-US"/>
        </w:rPr>
      </w:pPr>
      <w:r w:rsidRPr="002857AD">
        <w:rPr>
          <w:lang w:val="en-US"/>
        </w:rPr>
        <w:t xml:space="preserve">          description: Dnn supported by the </w:t>
      </w:r>
      <w:r>
        <w:rPr>
          <w:lang w:val="en-US"/>
        </w:rPr>
        <w:t xml:space="preserve">BSF, </w:t>
      </w:r>
      <w:r w:rsidRPr="002857AD">
        <w:rPr>
          <w:lang w:val="en-US"/>
        </w:rPr>
        <w:t>SMF</w:t>
      </w:r>
      <w:r>
        <w:rPr>
          <w:lang w:val="en-US"/>
        </w:rPr>
        <w:t xml:space="preserve"> or UPF</w:t>
      </w:r>
    </w:p>
    <w:p w14:paraId="59215F69" w14:textId="77777777" w:rsidR="00762606" w:rsidRPr="002857AD" w:rsidRDefault="00762606" w:rsidP="00762606">
      <w:pPr>
        <w:pStyle w:val="PL"/>
        <w:rPr>
          <w:lang w:val="en-US"/>
        </w:rPr>
      </w:pPr>
      <w:r w:rsidRPr="002857AD">
        <w:rPr>
          <w:lang w:val="en-US"/>
        </w:rPr>
        <w:t xml:space="preserve">          schema:</w:t>
      </w:r>
    </w:p>
    <w:p w14:paraId="7056257E" w14:textId="77777777" w:rsidR="00762606" w:rsidRPr="002857AD" w:rsidRDefault="00762606" w:rsidP="00762606">
      <w:pPr>
        <w:pStyle w:val="PL"/>
        <w:rPr>
          <w:lang w:val="en-US"/>
        </w:rPr>
      </w:pPr>
      <w:r w:rsidRPr="002857AD">
        <w:rPr>
          <w:lang w:val="en-US"/>
        </w:rPr>
        <w:lastRenderedPageBreak/>
        <w:t xml:space="preserve">            $ref: '</w:t>
      </w:r>
      <w:r w:rsidRPr="002857AD">
        <w:t>TS29571_CommonData.yaml</w:t>
      </w:r>
      <w:r w:rsidRPr="002857AD">
        <w:rPr>
          <w:lang w:val="en-US"/>
        </w:rPr>
        <w:t>#/components/schemas/Dnn'</w:t>
      </w:r>
    </w:p>
    <w:p w14:paraId="33E9579F" w14:textId="77777777" w:rsidR="00762606" w:rsidRPr="002857AD" w:rsidRDefault="00762606" w:rsidP="00762606">
      <w:pPr>
        <w:pStyle w:val="PL"/>
        <w:rPr>
          <w:lang w:val="en-US"/>
        </w:rPr>
      </w:pPr>
      <w:r w:rsidRPr="002857AD">
        <w:rPr>
          <w:lang w:val="en-US"/>
        </w:rPr>
        <w:t xml:space="preserve">        - name: nsi-list</w:t>
      </w:r>
    </w:p>
    <w:p w14:paraId="19D34A8D" w14:textId="77777777" w:rsidR="00762606" w:rsidRPr="002857AD" w:rsidRDefault="00762606" w:rsidP="00762606">
      <w:pPr>
        <w:pStyle w:val="PL"/>
        <w:rPr>
          <w:lang w:val="en-US"/>
        </w:rPr>
      </w:pPr>
      <w:r w:rsidRPr="002857AD">
        <w:rPr>
          <w:lang w:val="en-US"/>
        </w:rPr>
        <w:t xml:space="preserve">          in: query</w:t>
      </w:r>
    </w:p>
    <w:p w14:paraId="59DFCA41" w14:textId="77777777" w:rsidR="00762606" w:rsidRPr="002857AD" w:rsidRDefault="00762606" w:rsidP="00762606">
      <w:pPr>
        <w:pStyle w:val="PL"/>
      </w:pPr>
      <w:r w:rsidRPr="002857AD">
        <w:rPr>
          <w:lang w:val="en-US"/>
        </w:rPr>
        <w:t xml:space="preserve">          description: </w:t>
      </w:r>
      <w:r w:rsidRPr="002857AD">
        <w:t>NSI IDs that are served by the services being discovered</w:t>
      </w:r>
    </w:p>
    <w:p w14:paraId="795F00F1" w14:textId="77777777" w:rsidR="00762606" w:rsidRPr="002857AD" w:rsidRDefault="00762606" w:rsidP="00762606">
      <w:pPr>
        <w:pStyle w:val="PL"/>
        <w:rPr>
          <w:lang w:val="en-US"/>
        </w:rPr>
      </w:pPr>
      <w:r w:rsidRPr="002857AD">
        <w:rPr>
          <w:lang w:val="en-US"/>
        </w:rPr>
        <w:t xml:space="preserve">          schema:</w:t>
      </w:r>
    </w:p>
    <w:p w14:paraId="4CB41BE1" w14:textId="77777777" w:rsidR="00762606" w:rsidRPr="002857AD" w:rsidRDefault="00762606" w:rsidP="00762606">
      <w:pPr>
        <w:pStyle w:val="PL"/>
        <w:rPr>
          <w:lang w:val="en-US"/>
        </w:rPr>
      </w:pPr>
      <w:r w:rsidRPr="002857AD">
        <w:rPr>
          <w:lang w:val="en-US"/>
        </w:rPr>
        <w:t xml:space="preserve">            type: array</w:t>
      </w:r>
    </w:p>
    <w:p w14:paraId="349E6A2B" w14:textId="77777777" w:rsidR="00762606" w:rsidRPr="002857AD" w:rsidRDefault="00762606" w:rsidP="00762606">
      <w:pPr>
        <w:pStyle w:val="PL"/>
        <w:rPr>
          <w:lang w:val="en-US"/>
        </w:rPr>
      </w:pPr>
      <w:r w:rsidRPr="002857AD">
        <w:rPr>
          <w:lang w:val="en-US"/>
        </w:rPr>
        <w:t xml:space="preserve">            items:</w:t>
      </w:r>
    </w:p>
    <w:p w14:paraId="3C5BCEE2" w14:textId="77777777" w:rsidR="00762606" w:rsidRPr="002857AD" w:rsidRDefault="00762606" w:rsidP="00762606">
      <w:pPr>
        <w:pStyle w:val="PL"/>
        <w:rPr>
          <w:lang w:val="en-US"/>
        </w:rPr>
      </w:pPr>
      <w:r w:rsidRPr="002857AD">
        <w:rPr>
          <w:lang w:val="en-US"/>
        </w:rPr>
        <w:t xml:space="preserve">              type: string</w:t>
      </w:r>
    </w:p>
    <w:p w14:paraId="291C9715" w14:textId="77777777" w:rsidR="00762606" w:rsidRPr="002857AD" w:rsidRDefault="00762606" w:rsidP="00762606">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48DCD872" w14:textId="77777777" w:rsidR="00762606" w:rsidRPr="002857AD" w:rsidRDefault="00762606" w:rsidP="00762606">
      <w:pPr>
        <w:pStyle w:val="PL"/>
        <w:rPr>
          <w:lang w:val="en-US"/>
        </w:rPr>
      </w:pPr>
      <w:r w:rsidRPr="002857AD">
        <w:rPr>
          <w:lang w:val="en-US"/>
        </w:rPr>
        <w:t xml:space="preserve">          style: form</w:t>
      </w:r>
    </w:p>
    <w:p w14:paraId="5B6862C2" w14:textId="77777777" w:rsidR="00762606" w:rsidRPr="002857AD" w:rsidRDefault="00762606" w:rsidP="00762606">
      <w:pPr>
        <w:pStyle w:val="PL"/>
        <w:rPr>
          <w:lang w:val="en-US"/>
        </w:rPr>
      </w:pPr>
      <w:r w:rsidRPr="002857AD">
        <w:rPr>
          <w:lang w:val="en-US"/>
        </w:rPr>
        <w:t xml:space="preserve">          explode: false</w:t>
      </w:r>
    </w:p>
    <w:p w14:paraId="4EA1820B" w14:textId="77777777" w:rsidR="00762606" w:rsidRPr="002857AD" w:rsidRDefault="00762606" w:rsidP="00762606">
      <w:pPr>
        <w:pStyle w:val="PL"/>
        <w:rPr>
          <w:lang w:val="en-US"/>
        </w:rPr>
      </w:pPr>
      <w:r w:rsidRPr="002857AD">
        <w:rPr>
          <w:lang w:val="en-US"/>
        </w:rPr>
        <w:t xml:space="preserve">        - name: smf-serving-area</w:t>
      </w:r>
    </w:p>
    <w:p w14:paraId="2506CA79" w14:textId="77777777" w:rsidR="00762606" w:rsidRPr="002857AD" w:rsidRDefault="00762606" w:rsidP="00762606">
      <w:pPr>
        <w:pStyle w:val="PL"/>
        <w:rPr>
          <w:lang w:val="en-US"/>
        </w:rPr>
      </w:pPr>
      <w:r w:rsidRPr="002857AD">
        <w:rPr>
          <w:lang w:val="en-US"/>
        </w:rPr>
        <w:t xml:space="preserve">          in: query</w:t>
      </w:r>
    </w:p>
    <w:p w14:paraId="10923BB5" w14:textId="77777777" w:rsidR="00762606" w:rsidRPr="002857AD" w:rsidRDefault="00762606" w:rsidP="00762606">
      <w:pPr>
        <w:pStyle w:val="PL"/>
        <w:rPr>
          <w:lang w:val="en-US"/>
        </w:rPr>
      </w:pPr>
      <w:r w:rsidRPr="002857AD">
        <w:rPr>
          <w:lang w:val="en-US"/>
        </w:rPr>
        <w:t xml:space="preserve">          schema:</w:t>
      </w:r>
    </w:p>
    <w:p w14:paraId="550947A0" w14:textId="77777777" w:rsidR="00762606" w:rsidRPr="002857AD" w:rsidRDefault="00762606" w:rsidP="00762606">
      <w:pPr>
        <w:pStyle w:val="PL"/>
        <w:rPr>
          <w:lang w:val="en-US"/>
        </w:rPr>
      </w:pPr>
      <w:r w:rsidRPr="002857AD">
        <w:rPr>
          <w:lang w:val="en-US"/>
        </w:rPr>
        <w:t xml:space="preserve">            type: string</w:t>
      </w:r>
    </w:p>
    <w:p w14:paraId="600D99CB" w14:textId="77777777" w:rsidR="00762606" w:rsidRPr="002857AD" w:rsidRDefault="00762606" w:rsidP="00762606">
      <w:pPr>
        <w:pStyle w:val="PL"/>
        <w:rPr>
          <w:lang w:val="en-US"/>
        </w:rPr>
      </w:pPr>
      <w:r w:rsidRPr="002857AD">
        <w:rPr>
          <w:lang w:val="en-US"/>
        </w:rPr>
        <w:t xml:space="preserve">        - name: tai</w:t>
      </w:r>
    </w:p>
    <w:p w14:paraId="04D1E454" w14:textId="77777777" w:rsidR="00762606" w:rsidRPr="002857AD" w:rsidRDefault="00762606" w:rsidP="00762606">
      <w:pPr>
        <w:pStyle w:val="PL"/>
        <w:rPr>
          <w:lang w:val="en-US"/>
        </w:rPr>
      </w:pPr>
      <w:r w:rsidRPr="002857AD">
        <w:rPr>
          <w:lang w:val="en-US"/>
        </w:rPr>
        <w:t xml:space="preserve">          in: query</w:t>
      </w:r>
    </w:p>
    <w:p w14:paraId="03312D5B" w14:textId="77777777" w:rsidR="00762606" w:rsidRPr="002857AD" w:rsidRDefault="00762606" w:rsidP="00762606">
      <w:pPr>
        <w:pStyle w:val="PL"/>
        <w:rPr>
          <w:lang w:val="en-US"/>
        </w:rPr>
      </w:pPr>
      <w:r w:rsidRPr="002857AD">
        <w:rPr>
          <w:lang w:val="en-US"/>
        </w:rPr>
        <w:t xml:space="preserve">          description: Tracking Area Identity</w:t>
      </w:r>
    </w:p>
    <w:p w14:paraId="10A5B070" w14:textId="77777777" w:rsidR="00762606" w:rsidRPr="002857AD" w:rsidRDefault="00762606" w:rsidP="00762606">
      <w:pPr>
        <w:pStyle w:val="PL"/>
        <w:rPr>
          <w:lang w:val="en-US"/>
        </w:rPr>
      </w:pPr>
      <w:r w:rsidRPr="002857AD">
        <w:rPr>
          <w:lang w:val="en-US"/>
        </w:rPr>
        <w:t xml:space="preserve">          content:</w:t>
      </w:r>
    </w:p>
    <w:p w14:paraId="3F6E6AE4" w14:textId="77777777" w:rsidR="00762606" w:rsidRPr="002857AD" w:rsidRDefault="00762606" w:rsidP="00762606">
      <w:pPr>
        <w:pStyle w:val="PL"/>
        <w:rPr>
          <w:lang w:val="en-US"/>
        </w:rPr>
      </w:pPr>
      <w:r w:rsidRPr="002857AD">
        <w:rPr>
          <w:lang w:val="en-US"/>
        </w:rPr>
        <w:t xml:space="preserve">            application/json:</w:t>
      </w:r>
    </w:p>
    <w:p w14:paraId="0A079223" w14:textId="77777777" w:rsidR="00762606" w:rsidRPr="002857AD" w:rsidRDefault="00762606" w:rsidP="00762606">
      <w:pPr>
        <w:pStyle w:val="PL"/>
        <w:rPr>
          <w:lang w:val="en-US"/>
        </w:rPr>
      </w:pPr>
      <w:r w:rsidRPr="002857AD">
        <w:rPr>
          <w:lang w:val="en-US"/>
        </w:rPr>
        <w:t xml:space="preserve">              schema:</w:t>
      </w:r>
    </w:p>
    <w:p w14:paraId="5F7DEC01" w14:textId="77777777" w:rsidR="00762606" w:rsidRPr="002857AD" w:rsidRDefault="00762606" w:rsidP="00762606">
      <w:pPr>
        <w:pStyle w:val="PL"/>
        <w:rPr>
          <w:lang w:val="en-US"/>
        </w:rPr>
      </w:pPr>
      <w:r w:rsidRPr="002857AD">
        <w:rPr>
          <w:lang w:val="en-US"/>
        </w:rPr>
        <w:t xml:space="preserve">                $ref: '</w:t>
      </w:r>
      <w:r w:rsidRPr="002857AD">
        <w:t>TS29571_CommonData.yaml</w:t>
      </w:r>
      <w:r w:rsidRPr="002857AD">
        <w:rPr>
          <w:lang w:val="en-US"/>
        </w:rPr>
        <w:t>#/components/schemas/Tai'</w:t>
      </w:r>
    </w:p>
    <w:p w14:paraId="7CD3D167" w14:textId="77777777" w:rsidR="00762606" w:rsidRPr="002857AD" w:rsidRDefault="00762606" w:rsidP="00762606">
      <w:pPr>
        <w:pStyle w:val="PL"/>
        <w:rPr>
          <w:lang w:val="en-US"/>
        </w:rPr>
      </w:pPr>
      <w:r w:rsidRPr="002857AD">
        <w:rPr>
          <w:lang w:val="en-US"/>
        </w:rPr>
        <w:t xml:space="preserve">        - name: amf-region-id</w:t>
      </w:r>
    </w:p>
    <w:p w14:paraId="651563F6" w14:textId="77777777" w:rsidR="00762606" w:rsidRPr="002857AD" w:rsidRDefault="00762606" w:rsidP="00762606">
      <w:pPr>
        <w:pStyle w:val="PL"/>
        <w:rPr>
          <w:lang w:val="en-US"/>
        </w:rPr>
      </w:pPr>
      <w:r w:rsidRPr="002857AD">
        <w:rPr>
          <w:lang w:val="en-US"/>
        </w:rPr>
        <w:t xml:space="preserve">          in: query</w:t>
      </w:r>
    </w:p>
    <w:p w14:paraId="00A8C4D7" w14:textId="77777777" w:rsidR="00762606" w:rsidRPr="002857AD" w:rsidRDefault="00762606" w:rsidP="00762606">
      <w:pPr>
        <w:pStyle w:val="PL"/>
        <w:rPr>
          <w:lang w:val="en-US"/>
        </w:rPr>
      </w:pPr>
      <w:r w:rsidRPr="002857AD">
        <w:rPr>
          <w:lang w:val="en-US"/>
        </w:rPr>
        <w:t xml:space="preserve">          description: AMF Region Identity</w:t>
      </w:r>
    </w:p>
    <w:p w14:paraId="659411DE" w14:textId="77777777" w:rsidR="00762606" w:rsidRPr="002857AD" w:rsidRDefault="00762606" w:rsidP="00762606">
      <w:pPr>
        <w:pStyle w:val="PL"/>
        <w:rPr>
          <w:lang w:val="en-US"/>
        </w:rPr>
      </w:pPr>
      <w:r w:rsidRPr="002857AD">
        <w:rPr>
          <w:lang w:val="en-US"/>
        </w:rPr>
        <w:t xml:space="preserve">          schema:</w:t>
      </w:r>
    </w:p>
    <w:p w14:paraId="7C7E6077" w14:textId="77777777" w:rsidR="00762606" w:rsidRPr="002857AD" w:rsidRDefault="00762606" w:rsidP="00762606">
      <w:pPr>
        <w:pStyle w:val="PL"/>
        <w:rPr>
          <w:lang w:val="en-US"/>
        </w:rPr>
      </w:pPr>
      <w:r w:rsidRPr="002857AD">
        <w:rPr>
          <w:lang w:val="en-US"/>
        </w:rPr>
        <w:t xml:space="preserve">            </w:t>
      </w:r>
      <w:r>
        <w:t>$ref: 'TS29571_CommonData.yaml#/components/schemas/AmfRegionId'</w:t>
      </w:r>
    </w:p>
    <w:p w14:paraId="1747B356" w14:textId="77777777" w:rsidR="00762606" w:rsidRPr="002857AD" w:rsidRDefault="00762606" w:rsidP="00762606">
      <w:pPr>
        <w:pStyle w:val="PL"/>
        <w:rPr>
          <w:lang w:val="en-US"/>
        </w:rPr>
      </w:pPr>
      <w:r w:rsidRPr="002857AD">
        <w:rPr>
          <w:lang w:val="en-US"/>
        </w:rPr>
        <w:t xml:space="preserve">        - name: amf-set-id</w:t>
      </w:r>
    </w:p>
    <w:p w14:paraId="34B7B8B1" w14:textId="77777777" w:rsidR="00762606" w:rsidRPr="002857AD" w:rsidRDefault="00762606" w:rsidP="00762606">
      <w:pPr>
        <w:pStyle w:val="PL"/>
        <w:rPr>
          <w:lang w:val="en-US"/>
        </w:rPr>
      </w:pPr>
      <w:r w:rsidRPr="002857AD">
        <w:rPr>
          <w:lang w:val="en-US"/>
        </w:rPr>
        <w:t xml:space="preserve">          in: query</w:t>
      </w:r>
    </w:p>
    <w:p w14:paraId="07353EF6" w14:textId="77777777" w:rsidR="00762606" w:rsidRPr="002857AD" w:rsidRDefault="00762606" w:rsidP="00762606">
      <w:pPr>
        <w:pStyle w:val="PL"/>
        <w:rPr>
          <w:lang w:val="en-US"/>
        </w:rPr>
      </w:pPr>
      <w:r w:rsidRPr="002857AD">
        <w:rPr>
          <w:lang w:val="en-US"/>
        </w:rPr>
        <w:t xml:space="preserve">          description: AMF Set Identity</w:t>
      </w:r>
    </w:p>
    <w:p w14:paraId="20BD22FC" w14:textId="77777777" w:rsidR="00762606" w:rsidRPr="002857AD" w:rsidRDefault="00762606" w:rsidP="00762606">
      <w:pPr>
        <w:pStyle w:val="PL"/>
        <w:rPr>
          <w:lang w:val="en-US"/>
        </w:rPr>
      </w:pPr>
      <w:r w:rsidRPr="002857AD">
        <w:rPr>
          <w:lang w:val="en-US"/>
        </w:rPr>
        <w:t xml:space="preserve">          schema:</w:t>
      </w:r>
    </w:p>
    <w:p w14:paraId="12F3D931" w14:textId="77777777" w:rsidR="00762606" w:rsidRPr="002857AD" w:rsidRDefault="00762606" w:rsidP="00762606">
      <w:pPr>
        <w:pStyle w:val="PL"/>
        <w:rPr>
          <w:lang w:val="en-US"/>
        </w:rPr>
      </w:pPr>
      <w:r w:rsidRPr="002857AD">
        <w:rPr>
          <w:lang w:val="en-US"/>
        </w:rPr>
        <w:t xml:space="preserve">            </w:t>
      </w:r>
      <w:r>
        <w:t>$ref: 'TS29571_CommonData.yaml#/components/schemas/AmfSetId'</w:t>
      </w:r>
    </w:p>
    <w:p w14:paraId="2FDFF6C2" w14:textId="77777777" w:rsidR="00762606" w:rsidRPr="002857AD" w:rsidRDefault="00762606" w:rsidP="00762606">
      <w:pPr>
        <w:pStyle w:val="PL"/>
        <w:rPr>
          <w:lang w:val="en-US"/>
        </w:rPr>
      </w:pPr>
      <w:r w:rsidRPr="002857AD">
        <w:rPr>
          <w:lang w:val="en-US"/>
        </w:rPr>
        <w:t xml:space="preserve">        - name: guami</w:t>
      </w:r>
    </w:p>
    <w:p w14:paraId="3E0A2EAB" w14:textId="77777777" w:rsidR="00762606" w:rsidRPr="002857AD" w:rsidRDefault="00762606" w:rsidP="00762606">
      <w:pPr>
        <w:pStyle w:val="PL"/>
        <w:rPr>
          <w:lang w:val="en-US"/>
        </w:rPr>
      </w:pPr>
      <w:r w:rsidRPr="002857AD">
        <w:rPr>
          <w:lang w:val="en-US"/>
        </w:rPr>
        <w:t xml:space="preserve">          in: query</w:t>
      </w:r>
    </w:p>
    <w:p w14:paraId="27AD26D2" w14:textId="77777777" w:rsidR="00762606" w:rsidRPr="002857AD" w:rsidRDefault="00762606" w:rsidP="00762606">
      <w:pPr>
        <w:pStyle w:val="PL"/>
        <w:rPr>
          <w:lang w:val="en-US"/>
        </w:rPr>
      </w:pPr>
      <w:r w:rsidRPr="002857AD">
        <w:rPr>
          <w:lang w:val="en-US"/>
        </w:rPr>
        <w:t xml:space="preserve">          description: </w:t>
      </w:r>
      <w:r w:rsidRPr="002857AD">
        <w:t>Guami used to search for an appropriate AMF</w:t>
      </w:r>
    </w:p>
    <w:p w14:paraId="38B711D1" w14:textId="77777777" w:rsidR="00762606" w:rsidRPr="002857AD" w:rsidRDefault="00762606" w:rsidP="00762606">
      <w:pPr>
        <w:pStyle w:val="PL"/>
        <w:rPr>
          <w:lang w:val="en-US"/>
        </w:rPr>
      </w:pPr>
      <w:r w:rsidRPr="002857AD">
        <w:rPr>
          <w:lang w:val="en-US"/>
        </w:rPr>
        <w:t xml:space="preserve">          content:</w:t>
      </w:r>
    </w:p>
    <w:p w14:paraId="62335C5C" w14:textId="77777777" w:rsidR="00762606" w:rsidRPr="002857AD" w:rsidRDefault="00762606" w:rsidP="00762606">
      <w:pPr>
        <w:pStyle w:val="PL"/>
        <w:rPr>
          <w:lang w:val="en-US"/>
        </w:rPr>
      </w:pPr>
      <w:r w:rsidRPr="002857AD">
        <w:rPr>
          <w:lang w:val="en-US"/>
        </w:rPr>
        <w:t xml:space="preserve">            application/json:</w:t>
      </w:r>
    </w:p>
    <w:p w14:paraId="676B22AA" w14:textId="77777777" w:rsidR="00762606" w:rsidRPr="002857AD" w:rsidRDefault="00762606" w:rsidP="00762606">
      <w:pPr>
        <w:pStyle w:val="PL"/>
        <w:rPr>
          <w:lang w:val="en-US"/>
        </w:rPr>
      </w:pPr>
      <w:r w:rsidRPr="002857AD">
        <w:rPr>
          <w:lang w:val="en-US"/>
        </w:rPr>
        <w:t xml:space="preserve">              schema:</w:t>
      </w:r>
    </w:p>
    <w:p w14:paraId="141DCD85" w14:textId="77777777" w:rsidR="00762606" w:rsidRPr="002857AD" w:rsidRDefault="00762606" w:rsidP="00762606">
      <w:pPr>
        <w:pStyle w:val="PL"/>
        <w:rPr>
          <w:lang w:val="en-US"/>
        </w:rPr>
      </w:pPr>
      <w:r w:rsidRPr="002857AD">
        <w:rPr>
          <w:lang w:val="en-US"/>
        </w:rPr>
        <w:t xml:space="preserve">                $ref: '</w:t>
      </w:r>
      <w:r w:rsidRPr="002857AD">
        <w:t>TS29571_CommonData.yaml</w:t>
      </w:r>
      <w:r w:rsidRPr="002857AD">
        <w:rPr>
          <w:lang w:val="en-US"/>
        </w:rPr>
        <w:t>#/components/schemas/</w:t>
      </w:r>
      <w:r>
        <w:rPr>
          <w:lang w:val="en-US"/>
        </w:rPr>
        <w:t>Guami</w:t>
      </w:r>
      <w:r w:rsidRPr="002857AD">
        <w:rPr>
          <w:lang w:val="en-US"/>
        </w:rPr>
        <w:t>'</w:t>
      </w:r>
    </w:p>
    <w:p w14:paraId="56622129" w14:textId="77777777" w:rsidR="00762606" w:rsidRPr="002857AD" w:rsidRDefault="00762606" w:rsidP="00762606">
      <w:pPr>
        <w:pStyle w:val="PL"/>
        <w:rPr>
          <w:lang w:val="en-US"/>
        </w:rPr>
      </w:pPr>
      <w:r w:rsidRPr="002857AD">
        <w:rPr>
          <w:lang w:val="en-US"/>
        </w:rPr>
        <w:t xml:space="preserve">        - name: supi</w:t>
      </w:r>
    </w:p>
    <w:p w14:paraId="0D9F046E" w14:textId="77777777" w:rsidR="00762606" w:rsidRPr="002857AD" w:rsidRDefault="00762606" w:rsidP="00762606">
      <w:pPr>
        <w:pStyle w:val="PL"/>
        <w:rPr>
          <w:lang w:val="en-US"/>
        </w:rPr>
      </w:pPr>
      <w:r w:rsidRPr="002857AD">
        <w:rPr>
          <w:lang w:val="en-US"/>
        </w:rPr>
        <w:t xml:space="preserve">          in: query</w:t>
      </w:r>
    </w:p>
    <w:p w14:paraId="28799DF8" w14:textId="77777777" w:rsidR="00762606" w:rsidRPr="002857AD" w:rsidRDefault="00762606" w:rsidP="00762606">
      <w:pPr>
        <w:pStyle w:val="PL"/>
        <w:rPr>
          <w:lang w:val="en-US"/>
        </w:rPr>
      </w:pPr>
      <w:r w:rsidRPr="002857AD">
        <w:rPr>
          <w:lang w:val="en-US"/>
        </w:rPr>
        <w:t xml:space="preserve">          description: SUPI of the user</w:t>
      </w:r>
    </w:p>
    <w:p w14:paraId="5CADFACC" w14:textId="77777777" w:rsidR="00762606" w:rsidRPr="002857AD" w:rsidRDefault="00762606" w:rsidP="00762606">
      <w:pPr>
        <w:pStyle w:val="PL"/>
        <w:rPr>
          <w:lang w:val="en-US"/>
        </w:rPr>
      </w:pPr>
      <w:r w:rsidRPr="002857AD">
        <w:rPr>
          <w:lang w:val="en-US"/>
        </w:rPr>
        <w:t xml:space="preserve">          schema:</w:t>
      </w:r>
    </w:p>
    <w:p w14:paraId="197B5DCC" w14:textId="77777777" w:rsidR="00762606" w:rsidRPr="002857AD" w:rsidRDefault="00762606" w:rsidP="00762606">
      <w:pPr>
        <w:pStyle w:val="PL"/>
        <w:rPr>
          <w:lang w:val="en-US"/>
        </w:rPr>
      </w:pPr>
      <w:r w:rsidRPr="002857AD">
        <w:rPr>
          <w:lang w:val="en-US"/>
        </w:rPr>
        <w:t xml:space="preserve">            $ref: '</w:t>
      </w:r>
      <w:r w:rsidRPr="002857AD">
        <w:t>TS29571_CommonData.yaml</w:t>
      </w:r>
      <w:r w:rsidRPr="002857AD">
        <w:rPr>
          <w:lang w:val="en-US"/>
        </w:rPr>
        <w:t>#/components/schemas/Supi'</w:t>
      </w:r>
    </w:p>
    <w:p w14:paraId="2CCA0DFD" w14:textId="77777777" w:rsidR="00762606" w:rsidRPr="002857AD" w:rsidRDefault="00762606" w:rsidP="00762606">
      <w:pPr>
        <w:pStyle w:val="PL"/>
        <w:rPr>
          <w:lang w:val="en-US"/>
        </w:rPr>
      </w:pPr>
      <w:r w:rsidRPr="002857AD">
        <w:rPr>
          <w:lang w:val="en-US"/>
        </w:rPr>
        <w:t xml:space="preserve">        - name: ue-ipv4-address</w:t>
      </w:r>
    </w:p>
    <w:p w14:paraId="5E876332" w14:textId="77777777" w:rsidR="00762606" w:rsidRPr="002857AD" w:rsidRDefault="00762606" w:rsidP="00762606">
      <w:pPr>
        <w:pStyle w:val="PL"/>
        <w:rPr>
          <w:lang w:val="en-US"/>
        </w:rPr>
      </w:pPr>
      <w:r w:rsidRPr="002857AD">
        <w:rPr>
          <w:lang w:val="en-US"/>
        </w:rPr>
        <w:t xml:space="preserve">          in: query</w:t>
      </w:r>
    </w:p>
    <w:p w14:paraId="0AF56F87" w14:textId="77777777" w:rsidR="00762606" w:rsidRPr="002857AD" w:rsidRDefault="00762606" w:rsidP="00762606">
      <w:pPr>
        <w:pStyle w:val="PL"/>
        <w:rPr>
          <w:lang w:val="en-US"/>
        </w:rPr>
      </w:pPr>
      <w:r w:rsidRPr="002857AD">
        <w:rPr>
          <w:lang w:val="en-US"/>
        </w:rPr>
        <w:t xml:space="preserve">          description: IPv4 address of the UE</w:t>
      </w:r>
    </w:p>
    <w:p w14:paraId="04C432E9" w14:textId="77777777" w:rsidR="00762606" w:rsidRPr="002857AD" w:rsidRDefault="00762606" w:rsidP="00762606">
      <w:pPr>
        <w:pStyle w:val="PL"/>
        <w:rPr>
          <w:lang w:val="en-US"/>
        </w:rPr>
      </w:pPr>
      <w:r w:rsidRPr="002857AD">
        <w:rPr>
          <w:lang w:val="en-US"/>
        </w:rPr>
        <w:t xml:space="preserve">          schema:</w:t>
      </w:r>
    </w:p>
    <w:p w14:paraId="75E1D634" w14:textId="77777777" w:rsidR="00762606" w:rsidRPr="002857AD" w:rsidRDefault="00762606" w:rsidP="00762606">
      <w:pPr>
        <w:pStyle w:val="PL"/>
        <w:rPr>
          <w:lang w:val="en-US"/>
        </w:rPr>
      </w:pPr>
      <w:r w:rsidRPr="002857AD">
        <w:rPr>
          <w:lang w:val="en-US"/>
        </w:rPr>
        <w:t xml:space="preserve">            $ref: '</w:t>
      </w:r>
      <w:r w:rsidRPr="002857AD">
        <w:t>TS29571_CommonData.yaml</w:t>
      </w:r>
      <w:r w:rsidRPr="002857AD">
        <w:rPr>
          <w:lang w:val="en-US"/>
        </w:rPr>
        <w:t>#/components/schemas/Ipv4Addr'</w:t>
      </w:r>
    </w:p>
    <w:p w14:paraId="73E3869E" w14:textId="77777777" w:rsidR="00762606" w:rsidRPr="002857AD" w:rsidRDefault="00762606" w:rsidP="00762606">
      <w:pPr>
        <w:pStyle w:val="PL"/>
        <w:rPr>
          <w:lang w:val="en-US"/>
        </w:rPr>
      </w:pPr>
      <w:r w:rsidRPr="002857AD">
        <w:rPr>
          <w:lang w:val="en-US"/>
        </w:rPr>
        <w:t xml:space="preserve">        - name: </w:t>
      </w:r>
      <w:r>
        <w:rPr>
          <w:lang w:val="en-US"/>
        </w:rPr>
        <w:t>ip-domain</w:t>
      </w:r>
    </w:p>
    <w:p w14:paraId="7AB053CE" w14:textId="77777777" w:rsidR="00762606" w:rsidRPr="002857AD" w:rsidRDefault="00762606" w:rsidP="00762606">
      <w:pPr>
        <w:pStyle w:val="PL"/>
        <w:rPr>
          <w:lang w:val="en-US"/>
        </w:rPr>
      </w:pPr>
      <w:r w:rsidRPr="002857AD">
        <w:rPr>
          <w:lang w:val="en-US"/>
        </w:rPr>
        <w:t xml:space="preserve">          in: query</w:t>
      </w:r>
    </w:p>
    <w:p w14:paraId="598C0224" w14:textId="77777777" w:rsidR="00762606" w:rsidRPr="002857AD" w:rsidRDefault="00762606" w:rsidP="00762606">
      <w:pPr>
        <w:pStyle w:val="PL"/>
        <w:rPr>
          <w:lang w:val="en-US"/>
        </w:rPr>
      </w:pPr>
      <w:r w:rsidRPr="002857AD">
        <w:rPr>
          <w:lang w:val="en-US"/>
        </w:rPr>
        <w:t xml:space="preserve">          description: </w:t>
      </w:r>
      <w:r>
        <w:rPr>
          <w:lang w:val="en-US"/>
        </w:rPr>
        <w:t>IP domain of the UE, which supported by BSF</w:t>
      </w:r>
    </w:p>
    <w:p w14:paraId="6B3B061A" w14:textId="77777777" w:rsidR="00762606" w:rsidRPr="002857AD" w:rsidRDefault="00762606" w:rsidP="00762606">
      <w:pPr>
        <w:pStyle w:val="PL"/>
        <w:rPr>
          <w:lang w:val="en-US"/>
        </w:rPr>
      </w:pPr>
      <w:r w:rsidRPr="002857AD">
        <w:rPr>
          <w:lang w:val="en-US"/>
        </w:rPr>
        <w:t xml:space="preserve">          schema:</w:t>
      </w:r>
    </w:p>
    <w:p w14:paraId="52660A48" w14:textId="77777777" w:rsidR="00762606" w:rsidRPr="002857AD" w:rsidRDefault="00762606" w:rsidP="00762606">
      <w:pPr>
        <w:pStyle w:val="PL"/>
        <w:rPr>
          <w:lang w:val="en-US"/>
        </w:rPr>
      </w:pPr>
      <w:r w:rsidRPr="002857AD">
        <w:rPr>
          <w:lang w:val="en-US"/>
        </w:rPr>
        <w:t xml:space="preserve">            type: string</w:t>
      </w:r>
    </w:p>
    <w:p w14:paraId="2FA5494B" w14:textId="77777777" w:rsidR="00762606" w:rsidRPr="002857AD" w:rsidRDefault="00762606" w:rsidP="00762606">
      <w:pPr>
        <w:pStyle w:val="PL"/>
        <w:rPr>
          <w:lang w:val="en-US"/>
        </w:rPr>
      </w:pPr>
      <w:r w:rsidRPr="002857AD">
        <w:rPr>
          <w:lang w:val="en-US"/>
        </w:rPr>
        <w:t xml:space="preserve">        - name: ue-ipv6-prefix</w:t>
      </w:r>
    </w:p>
    <w:p w14:paraId="72F9939E" w14:textId="77777777" w:rsidR="00762606" w:rsidRPr="002857AD" w:rsidRDefault="00762606" w:rsidP="00762606">
      <w:pPr>
        <w:pStyle w:val="PL"/>
        <w:rPr>
          <w:lang w:val="en-US"/>
        </w:rPr>
      </w:pPr>
      <w:r w:rsidRPr="002857AD">
        <w:rPr>
          <w:lang w:val="en-US"/>
        </w:rPr>
        <w:t xml:space="preserve">          in: query</w:t>
      </w:r>
    </w:p>
    <w:p w14:paraId="6BA0F847" w14:textId="77777777" w:rsidR="00762606" w:rsidRPr="002857AD" w:rsidRDefault="00762606" w:rsidP="00762606">
      <w:pPr>
        <w:pStyle w:val="PL"/>
        <w:rPr>
          <w:lang w:val="en-US"/>
        </w:rPr>
      </w:pPr>
      <w:r w:rsidRPr="002857AD">
        <w:rPr>
          <w:lang w:val="en-US"/>
        </w:rPr>
        <w:t xml:space="preserve">          description: IPv6 prefix of the UE</w:t>
      </w:r>
    </w:p>
    <w:p w14:paraId="19619A94" w14:textId="77777777" w:rsidR="00762606" w:rsidRPr="002857AD" w:rsidRDefault="00762606" w:rsidP="00762606">
      <w:pPr>
        <w:pStyle w:val="PL"/>
        <w:rPr>
          <w:lang w:val="en-US"/>
        </w:rPr>
      </w:pPr>
      <w:r w:rsidRPr="002857AD">
        <w:rPr>
          <w:lang w:val="en-US"/>
        </w:rPr>
        <w:t xml:space="preserve">          schema:</w:t>
      </w:r>
    </w:p>
    <w:p w14:paraId="5073F110" w14:textId="77777777" w:rsidR="00762606" w:rsidRPr="002857AD" w:rsidRDefault="00762606" w:rsidP="00762606">
      <w:pPr>
        <w:pStyle w:val="PL"/>
        <w:rPr>
          <w:lang w:val="en-US"/>
        </w:rPr>
      </w:pPr>
      <w:r w:rsidRPr="002857AD">
        <w:rPr>
          <w:lang w:val="en-US"/>
        </w:rPr>
        <w:t xml:space="preserve">            $ref: '</w:t>
      </w:r>
      <w:r w:rsidRPr="002857AD">
        <w:t>TS29571_CommonData.yaml</w:t>
      </w:r>
      <w:r w:rsidRPr="002857AD">
        <w:rPr>
          <w:lang w:val="en-US"/>
        </w:rPr>
        <w:t>#/components/schemas/Ipv6Prefix'</w:t>
      </w:r>
    </w:p>
    <w:p w14:paraId="0AF3CFBA" w14:textId="77777777" w:rsidR="00762606" w:rsidRPr="002857AD" w:rsidRDefault="00762606" w:rsidP="00762606">
      <w:pPr>
        <w:pStyle w:val="PL"/>
        <w:rPr>
          <w:lang w:val="en-US"/>
        </w:rPr>
      </w:pPr>
      <w:r w:rsidRPr="002857AD">
        <w:rPr>
          <w:lang w:val="en-US"/>
        </w:rPr>
        <w:t xml:space="preserve">        - name: pgw-ind</w:t>
      </w:r>
    </w:p>
    <w:p w14:paraId="4674CF0A" w14:textId="77777777" w:rsidR="00762606" w:rsidRPr="002857AD" w:rsidRDefault="00762606" w:rsidP="00762606">
      <w:pPr>
        <w:pStyle w:val="PL"/>
        <w:rPr>
          <w:lang w:val="en-US"/>
        </w:rPr>
      </w:pPr>
      <w:r w:rsidRPr="002857AD">
        <w:rPr>
          <w:lang w:val="en-US"/>
        </w:rPr>
        <w:t xml:space="preserve">          in: query</w:t>
      </w:r>
    </w:p>
    <w:p w14:paraId="0A377C84" w14:textId="77777777" w:rsidR="00762606" w:rsidRPr="002857AD" w:rsidRDefault="00762606" w:rsidP="00762606">
      <w:pPr>
        <w:pStyle w:val="PL"/>
        <w:rPr>
          <w:lang w:val="en-US"/>
        </w:rPr>
      </w:pPr>
      <w:r w:rsidRPr="002857AD">
        <w:rPr>
          <w:lang w:val="en-US"/>
        </w:rPr>
        <w:t xml:space="preserve">          description: Combined PGW-C and SMF or a standalone SMF</w:t>
      </w:r>
    </w:p>
    <w:p w14:paraId="0DB08B2E" w14:textId="77777777" w:rsidR="00762606" w:rsidRPr="002857AD" w:rsidRDefault="00762606" w:rsidP="00762606">
      <w:pPr>
        <w:pStyle w:val="PL"/>
        <w:rPr>
          <w:lang w:val="en-US"/>
        </w:rPr>
      </w:pPr>
      <w:r w:rsidRPr="002857AD">
        <w:rPr>
          <w:lang w:val="en-US"/>
        </w:rPr>
        <w:t xml:space="preserve">          schema:</w:t>
      </w:r>
    </w:p>
    <w:p w14:paraId="48D8122B" w14:textId="77777777" w:rsidR="00762606" w:rsidRPr="002857AD" w:rsidRDefault="00762606" w:rsidP="00762606">
      <w:pPr>
        <w:pStyle w:val="PL"/>
        <w:tabs>
          <w:tab w:val="left" w:pos="1276"/>
        </w:tabs>
        <w:rPr>
          <w:lang w:val="en-US"/>
        </w:rPr>
      </w:pPr>
      <w:r w:rsidRPr="002857AD">
        <w:t xml:space="preserve">            type: boolean</w:t>
      </w:r>
    </w:p>
    <w:p w14:paraId="243DC6C7" w14:textId="77777777" w:rsidR="00762606" w:rsidRPr="002857AD" w:rsidRDefault="00762606" w:rsidP="00762606">
      <w:pPr>
        <w:pStyle w:val="PL"/>
        <w:rPr>
          <w:lang w:val="en-US"/>
        </w:rPr>
      </w:pPr>
      <w:r w:rsidRPr="002857AD">
        <w:rPr>
          <w:lang w:val="en-US"/>
        </w:rPr>
        <w:t xml:space="preserve">        - name: pgw</w:t>
      </w:r>
    </w:p>
    <w:p w14:paraId="70FF7AE2" w14:textId="77777777" w:rsidR="00762606" w:rsidRPr="002857AD" w:rsidRDefault="00762606" w:rsidP="00762606">
      <w:pPr>
        <w:pStyle w:val="PL"/>
        <w:rPr>
          <w:lang w:val="en-US"/>
        </w:rPr>
      </w:pPr>
      <w:r w:rsidRPr="002857AD">
        <w:rPr>
          <w:lang w:val="en-US"/>
        </w:rPr>
        <w:t xml:space="preserve">          in: query</w:t>
      </w:r>
    </w:p>
    <w:p w14:paraId="141A31F5" w14:textId="77777777" w:rsidR="00762606" w:rsidRPr="002857AD" w:rsidRDefault="00762606" w:rsidP="00762606">
      <w:pPr>
        <w:pStyle w:val="PL"/>
        <w:rPr>
          <w:lang w:val="en-US"/>
        </w:rPr>
      </w:pPr>
      <w:r w:rsidRPr="002857AD">
        <w:rPr>
          <w:lang w:val="en-US"/>
        </w:rPr>
        <w:t xml:space="preserve">          description: PGW FQDN of a combined PGW-C and SMF</w:t>
      </w:r>
    </w:p>
    <w:p w14:paraId="4BFB2F3D" w14:textId="77777777" w:rsidR="00762606" w:rsidRPr="002857AD" w:rsidRDefault="00762606" w:rsidP="00762606">
      <w:pPr>
        <w:pStyle w:val="PL"/>
        <w:rPr>
          <w:lang w:val="en-US"/>
        </w:rPr>
      </w:pPr>
      <w:r w:rsidRPr="002857AD">
        <w:rPr>
          <w:lang w:val="en-US"/>
        </w:rPr>
        <w:t xml:space="preserve">          schema:</w:t>
      </w:r>
    </w:p>
    <w:p w14:paraId="7E500994" w14:textId="77777777" w:rsidR="00762606" w:rsidRPr="002857AD" w:rsidRDefault="00762606" w:rsidP="00762606">
      <w:pPr>
        <w:pStyle w:val="PL"/>
        <w:tabs>
          <w:tab w:val="left" w:pos="1276"/>
        </w:tabs>
        <w:rPr>
          <w:lang w:val="en-US"/>
        </w:rPr>
      </w:pPr>
      <w:r w:rsidRPr="002857AD">
        <w:t xml:space="preserve">            $ref: '</w:t>
      </w:r>
      <w:bookmarkStart w:id="116" w:name="_Hlk515225293"/>
      <w:r w:rsidRPr="002857AD">
        <w:t>TS29510_Nnrf_NFManagement.yaml</w:t>
      </w:r>
      <w:bookmarkEnd w:id="116"/>
      <w:r w:rsidRPr="002857AD">
        <w:t>#/components/schemas/Fqdn'</w:t>
      </w:r>
    </w:p>
    <w:p w14:paraId="5F8C6B79" w14:textId="77777777" w:rsidR="00762606" w:rsidRPr="002857AD" w:rsidRDefault="00762606" w:rsidP="00762606">
      <w:pPr>
        <w:pStyle w:val="PL"/>
        <w:rPr>
          <w:lang w:val="en-US"/>
        </w:rPr>
      </w:pPr>
      <w:r w:rsidRPr="002857AD">
        <w:rPr>
          <w:lang w:val="en-US"/>
        </w:rPr>
        <w:t xml:space="preserve">        - name: gpsi</w:t>
      </w:r>
    </w:p>
    <w:p w14:paraId="2903F2C6" w14:textId="77777777" w:rsidR="00762606" w:rsidRPr="002857AD" w:rsidRDefault="00762606" w:rsidP="00762606">
      <w:pPr>
        <w:pStyle w:val="PL"/>
        <w:rPr>
          <w:lang w:val="en-US"/>
        </w:rPr>
      </w:pPr>
      <w:r w:rsidRPr="002857AD">
        <w:rPr>
          <w:lang w:val="en-US"/>
        </w:rPr>
        <w:t xml:space="preserve">          in: query</w:t>
      </w:r>
    </w:p>
    <w:p w14:paraId="17856C66" w14:textId="77777777" w:rsidR="00762606" w:rsidRPr="002857AD" w:rsidRDefault="00762606" w:rsidP="00762606">
      <w:pPr>
        <w:pStyle w:val="PL"/>
        <w:rPr>
          <w:lang w:val="en-US"/>
        </w:rPr>
      </w:pPr>
      <w:r w:rsidRPr="002857AD">
        <w:rPr>
          <w:lang w:val="en-US"/>
        </w:rPr>
        <w:t xml:space="preserve">          description: GPSI of the user</w:t>
      </w:r>
    </w:p>
    <w:p w14:paraId="749C500E" w14:textId="77777777" w:rsidR="00762606" w:rsidRPr="002857AD" w:rsidRDefault="00762606" w:rsidP="00762606">
      <w:pPr>
        <w:pStyle w:val="PL"/>
        <w:rPr>
          <w:lang w:val="en-US"/>
        </w:rPr>
      </w:pPr>
      <w:r w:rsidRPr="002857AD">
        <w:rPr>
          <w:lang w:val="en-US"/>
        </w:rPr>
        <w:t xml:space="preserve">          schema:</w:t>
      </w:r>
    </w:p>
    <w:p w14:paraId="2BB82279" w14:textId="77777777" w:rsidR="00762606" w:rsidRPr="002857AD" w:rsidRDefault="00762606" w:rsidP="00762606">
      <w:pPr>
        <w:pStyle w:val="PL"/>
        <w:rPr>
          <w:lang w:val="en-US"/>
        </w:rPr>
      </w:pPr>
      <w:r w:rsidRPr="002857AD">
        <w:rPr>
          <w:lang w:val="en-US"/>
        </w:rPr>
        <w:t xml:space="preserve">            $ref: 'TS29571_CommonData.yaml#/components/schemas/Gpsi'</w:t>
      </w:r>
    </w:p>
    <w:p w14:paraId="520F3953" w14:textId="77777777" w:rsidR="00762606" w:rsidRPr="002857AD" w:rsidRDefault="00762606" w:rsidP="00762606">
      <w:pPr>
        <w:pStyle w:val="PL"/>
        <w:rPr>
          <w:lang w:val="en-US"/>
        </w:rPr>
      </w:pPr>
      <w:r w:rsidRPr="002857AD">
        <w:rPr>
          <w:lang w:val="en-US"/>
        </w:rPr>
        <w:t xml:space="preserve">        - name: external-group-identity</w:t>
      </w:r>
    </w:p>
    <w:p w14:paraId="2D16F5ED" w14:textId="77777777" w:rsidR="00762606" w:rsidRPr="002857AD" w:rsidRDefault="00762606" w:rsidP="00762606">
      <w:pPr>
        <w:pStyle w:val="PL"/>
        <w:rPr>
          <w:lang w:val="en-US"/>
        </w:rPr>
      </w:pPr>
      <w:r w:rsidRPr="002857AD">
        <w:rPr>
          <w:lang w:val="en-US"/>
        </w:rPr>
        <w:t xml:space="preserve">          in: query</w:t>
      </w:r>
    </w:p>
    <w:p w14:paraId="64E55797" w14:textId="77777777" w:rsidR="00762606" w:rsidRPr="002857AD" w:rsidRDefault="00762606" w:rsidP="00762606">
      <w:pPr>
        <w:pStyle w:val="PL"/>
        <w:rPr>
          <w:lang w:val="en-US"/>
        </w:rPr>
      </w:pPr>
      <w:r w:rsidRPr="002857AD">
        <w:rPr>
          <w:lang w:val="en-US"/>
        </w:rPr>
        <w:t xml:space="preserve">          description: external group identifier of the user</w:t>
      </w:r>
    </w:p>
    <w:p w14:paraId="4D5E3B88" w14:textId="77777777" w:rsidR="00762606" w:rsidRPr="002857AD" w:rsidRDefault="00762606" w:rsidP="00762606">
      <w:pPr>
        <w:pStyle w:val="PL"/>
        <w:rPr>
          <w:lang w:val="en-US"/>
        </w:rPr>
      </w:pPr>
      <w:r w:rsidRPr="002857AD">
        <w:rPr>
          <w:lang w:val="en-US"/>
        </w:rPr>
        <w:t xml:space="preserve">          schema:</w:t>
      </w:r>
    </w:p>
    <w:p w14:paraId="331EBE07" w14:textId="77777777" w:rsidR="00762606" w:rsidRPr="002857AD" w:rsidRDefault="00762606" w:rsidP="00762606">
      <w:pPr>
        <w:pStyle w:val="PL"/>
        <w:rPr>
          <w:lang w:val="en-US"/>
        </w:rPr>
      </w:pPr>
      <w:r w:rsidRPr="002857AD">
        <w:rPr>
          <w:lang w:val="en-US"/>
        </w:rPr>
        <w:lastRenderedPageBreak/>
        <w:t xml:space="preserve">            type: string</w:t>
      </w:r>
    </w:p>
    <w:p w14:paraId="3D6CE26B" w14:textId="77777777" w:rsidR="00762606" w:rsidRPr="002857AD" w:rsidRDefault="00762606" w:rsidP="00762606">
      <w:pPr>
        <w:pStyle w:val="PL"/>
        <w:rPr>
          <w:lang w:val="en-US"/>
        </w:rPr>
      </w:pPr>
      <w:r w:rsidRPr="002857AD">
        <w:rPr>
          <w:lang w:val="en-US"/>
        </w:rPr>
        <w:t xml:space="preserve">        - name: </w:t>
      </w:r>
      <w:r>
        <w:rPr>
          <w:lang w:val="en-US"/>
        </w:rPr>
        <w:t>pfd</w:t>
      </w:r>
      <w:r w:rsidRPr="002857AD">
        <w:rPr>
          <w:lang w:val="en-US"/>
        </w:rPr>
        <w:t>-</w:t>
      </w:r>
      <w:r>
        <w:rPr>
          <w:lang w:val="en-US"/>
        </w:rPr>
        <w:t>data</w:t>
      </w:r>
    </w:p>
    <w:p w14:paraId="1536EE7A" w14:textId="77777777" w:rsidR="00762606" w:rsidRPr="002857AD" w:rsidRDefault="00762606" w:rsidP="00762606">
      <w:pPr>
        <w:pStyle w:val="PL"/>
        <w:rPr>
          <w:lang w:val="en-US"/>
        </w:rPr>
      </w:pPr>
      <w:r w:rsidRPr="002857AD">
        <w:rPr>
          <w:lang w:val="en-US"/>
        </w:rPr>
        <w:t xml:space="preserve">          in: query</w:t>
      </w:r>
    </w:p>
    <w:p w14:paraId="77677C5C" w14:textId="77777777" w:rsidR="00762606" w:rsidRDefault="00762606" w:rsidP="00762606">
      <w:pPr>
        <w:pStyle w:val="PL"/>
        <w:rPr>
          <w:lang w:val="en-US"/>
        </w:rPr>
      </w:pPr>
      <w:r w:rsidRPr="002857AD">
        <w:rPr>
          <w:lang w:val="en-US"/>
        </w:rPr>
        <w:t xml:space="preserve">          description: </w:t>
      </w:r>
      <w:r>
        <w:rPr>
          <w:lang w:val="en-US"/>
        </w:rPr>
        <w:t>PFD data</w:t>
      </w:r>
    </w:p>
    <w:p w14:paraId="581ABE8C" w14:textId="77777777" w:rsidR="00762606" w:rsidRPr="002857AD" w:rsidRDefault="00762606" w:rsidP="00762606">
      <w:pPr>
        <w:pStyle w:val="PL"/>
        <w:rPr>
          <w:lang w:val="en-US"/>
        </w:rPr>
      </w:pPr>
      <w:r w:rsidRPr="002857AD">
        <w:rPr>
          <w:lang w:val="en-US"/>
        </w:rPr>
        <w:t xml:space="preserve">          content:</w:t>
      </w:r>
    </w:p>
    <w:p w14:paraId="150CD4B5" w14:textId="77777777" w:rsidR="00762606" w:rsidRPr="002857AD" w:rsidRDefault="00762606" w:rsidP="00762606">
      <w:pPr>
        <w:pStyle w:val="PL"/>
        <w:rPr>
          <w:lang w:val="en-US"/>
        </w:rPr>
      </w:pPr>
      <w:r w:rsidRPr="002857AD">
        <w:rPr>
          <w:lang w:val="en-US"/>
        </w:rPr>
        <w:t xml:space="preserve">            application/json:</w:t>
      </w:r>
    </w:p>
    <w:p w14:paraId="2848E10C" w14:textId="77777777" w:rsidR="00762606" w:rsidRPr="002857AD" w:rsidRDefault="00762606" w:rsidP="00762606">
      <w:pPr>
        <w:pStyle w:val="PL"/>
        <w:rPr>
          <w:lang w:val="en-US"/>
        </w:rPr>
      </w:pPr>
      <w:r w:rsidRPr="002857AD">
        <w:rPr>
          <w:lang w:val="en-US"/>
        </w:rPr>
        <w:t xml:space="preserve">          </w:t>
      </w:r>
      <w:r>
        <w:rPr>
          <w:lang w:val="en-US"/>
        </w:rPr>
        <w:t xml:space="preserve">    </w:t>
      </w:r>
      <w:r w:rsidRPr="002857AD">
        <w:rPr>
          <w:lang w:val="en-US"/>
        </w:rPr>
        <w:t>schema:</w:t>
      </w:r>
    </w:p>
    <w:p w14:paraId="0EEE532B" w14:textId="77777777" w:rsidR="00762606" w:rsidRPr="002857AD" w:rsidRDefault="00762606" w:rsidP="00762606">
      <w:pPr>
        <w:pStyle w:val="PL"/>
        <w:rPr>
          <w:lang w:val="en-US"/>
        </w:rPr>
      </w:pPr>
      <w:r w:rsidRPr="002857AD">
        <w:rPr>
          <w:lang w:val="en-US"/>
        </w:rPr>
        <w:t xml:space="preserve">            </w:t>
      </w:r>
      <w:r>
        <w:rPr>
          <w:lang w:val="en-US"/>
        </w:rPr>
        <w:t xml:space="preserve">    </w:t>
      </w:r>
      <w:r w:rsidRPr="002857AD">
        <w:rPr>
          <w:lang w:val="en-US"/>
        </w:rPr>
        <w:t>$ref: 'TS29510_Nnrf_NFManagement.yaml#/components/schemas/</w:t>
      </w:r>
      <w:r>
        <w:rPr>
          <w:lang w:val="en-US"/>
        </w:rPr>
        <w:t>Pfd</w:t>
      </w:r>
      <w:r w:rsidRPr="002857AD">
        <w:rPr>
          <w:lang w:val="en-US"/>
        </w:rPr>
        <w:t>Dat</w:t>
      </w:r>
      <w:r>
        <w:rPr>
          <w:lang w:val="en-US"/>
        </w:rPr>
        <w:t>a</w:t>
      </w:r>
      <w:r w:rsidRPr="002857AD">
        <w:rPr>
          <w:lang w:val="en-US"/>
        </w:rPr>
        <w:t>'</w:t>
      </w:r>
    </w:p>
    <w:p w14:paraId="67F948DF" w14:textId="77777777" w:rsidR="00762606" w:rsidRPr="002857AD" w:rsidRDefault="00762606" w:rsidP="00762606">
      <w:pPr>
        <w:pStyle w:val="PL"/>
        <w:rPr>
          <w:lang w:val="en-US"/>
        </w:rPr>
      </w:pPr>
      <w:r w:rsidRPr="002857AD">
        <w:rPr>
          <w:lang w:val="en-US"/>
        </w:rPr>
        <w:t xml:space="preserve">        - name: data-set</w:t>
      </w:r>
    </w:p>
    <w:p w14:paraId="616D9250" w14:textId="77777777" w:rsidR="00762606" w:rsidRPr="002857AD" w:rsidRDefault="00762606" w:rsidP="00762606">
      <w:pPr>
        <w:pStyle w:val="PL"/>
        <w:rPr>
          <w:lang w:val="en-US"/>
        </w:rPr>
      </w:pPr>
      <w:r w:rsidRPr="002857AD">
        <w:rPr>
          <w:lang w:val="en-US"/>
        </w:rPr>
        <w:t xml:space="preserve">          in: query</w:t>
      </w:r>
    </w:p>
    <w:p w14:paraId="4392F834" w14:textId="77777777" w:rsidR="00762606" w:rsidRPr="002857AD" w:rsidRDefault="00762606" w:rsidP="00762606">
      <w:pPr>
        <w:pStyle w:val="PL"/>
        <w:rPr>
          <w:lang w:val="en-US"/>
        </w:rPr>
      </w:pPr>
      <w:r w:rsidRPr="002857AD">
        <w:rPr>
          <w:lang w:val="en-US"/>
        </w:rPr>
        <w:t xml:space="preserve">          description: data set supported by the NF</w:t>
      </w:r>
    </w:p>
    <w:p w14:paraId="7848C75E" w14:textId="77777777" w:rsidR="00762606" w:rsidRPr="002857AD" w:rsidRDefault="00762606" w:rsidP="00762606">
      <w:pPr>
        <w:pStyle w:val="PL"/>
        <w:rPr>
          <w:lang w:val="en-US"/>
        </w:rPr>
      </w:pPr>
      <w:r w:rsidRPr="002857AD">
        <w:rPr>
          <w:lang w:val="en-US"/>
        </w:rPr>
        <w:t xml:space="preserve">          schema:</w:t>
      </w:r>
    </w:p>
    <w:p w14:paraId="1B15513E" w14:textId="77777777" w:rsidR="00762606" w:rsidRPr="002857AD" w:rsidRDefault="00762606" w:rsidP="00762606">
      <w:pPr>
        <w:pStyle w:val="PL"/>
        <w:rPr>
          <w:lang w:val="en-US"/>
        </w:rPr>
      </w:pPr>
      <w:r w:rsidRPr="002857AD">
        <w:rPr>
          <w:lang w:val="en-US"/>
        </w:rPr>
        <w:t xml:space="preserve">            $ref: 'TS29510_Nnrf_NFManagement.yaml#/components/schemas/DataSetId'</w:t>
      </w:r>
    </w:p>
    <w:p w14:paraId="1BDA872D" w14:textId="77777777" w:rsidR="00762606" w:rsidRPr="002857AD" w:rsidRDefault="00762606" w:rsidP="00762606">
      <w:pPr>
        <w:pStyle w:val="PL"/>
        <w:rPr>
          <w:lang w:val="en-US"/>
        </w:rPr>
      </w:pPr>
      <w:r w:rsidRPr="002857AD">
        <w:rPr>
          <w:lang w:val="en-US"/>
        </w:rPr>
        <w:t xml:space="preserve">        - name: routing-indicator</w:t>
      </w:r>
    </w:p>
    <w:p w14:paraId="2980800C" w14:textId="77777777" w:rsidR="00762606" w:rsidRPr="002857AD" w:rsidRDefault="00762606" w:rsidP="00762606">
      <w:pPr>
        <w:pStyle w:val="PL"/>
        <w:rPr>
          <w:lang w:val="en-US"/>
        </w:rPr>
      </w:pPr>
      <w:r w:rsidRPr="002857AD">
        <w:rPr>
          <w:lang w:val="en-US"/>
        </w:rPr>
        <w:t xml:space="preserve">          in: query</w:t>
      </w:r>
    </w:p>
    <w:p w14:paraId="41BD16C3" w14:textId="77777777" w:rsidR="00762606" w:rsidRPr="002857AD" w:rsidRDefault="00762606" w:rsidP="00762606">
      <w:pPr>
        <w:pStyle w:val="PL"/>
        <w:rPr>
          <w:lang w:val="en-US"/>
        </w:rPr>
      </w:pPr>
      <w:r w:rsidRPr="002857AD">
        <w:rPr>
          <w:lang w:val="en-US"/>
        </w:rPr>
        <w:t xml:space="preserve">          description: routing indicator in SUCI</w:t>
      </w:r>
    </w:p>
    <w:p w14:paraId="0E1F1ED8" w14:textId="77777777" w:rsidR="00762606" w:rsidRPr="002857AD" w:rsidRDefault="00762606" w:rsidP="00762606">
      <w:pPr>
        <w:pStyle w:val="PL"/>
        <w:rPr>
          <w:lang w:val="en-US"/>
        </w:rPr>
      </w:pPr>
      <w:r w:rsidRPr="002857AD">
        <w:rPr>
          <w:lang w:val="en-US"/>
        </w:rPr>
        <w:t xml:space="preserve">          schema:</w:t>
      </w:r>
    </w:p>
    <w:p w14:paraId="5AEEFC70" w14:textId="77777777" w:rsidR="00762606" w:rsidRPr="002857AD" w:rsidRDefault="00762606" w:rsidP="00762606">
      <w:pPr>
        <w:pStyle w:val="PL"/>
        <w:rPr>
          <w:lang w:val="en-US"/>
        </w:rPr>
      </w:pPr>
      <w:r w:rsidRPr="002857AD">
        <w:rPr>
          <w:lang w:val="en-US"/>
        </w:rPr>
        <w:t xml:space="preserve">            type: string</w:t>
      </w:r>
    </w:p>
    <w:p w14:paraId="1D5748D4" w14:textId="77777777" w:rsidR="00762606" w:rsidRPr="002857AD" w:rsidRDefault="00762606" w:rsidP="00762606">
      <w:pPr>
        <w:pStyle w:val="PL"/>
        <w:rPr>
          <w:lang w:val="en-US"/>
        </w:rPr>
      </w:pPr>
      <w:r>
        <w:rPr>
          <w:lang w:val="en-US"/>
        </w:rPr>
        <w:t xml:space="preserve">            p</w:t>
      </w:r>
      <w:r w:rsidRPr="00C22B4A">
        <w:rPr>
          <w:lang w:val="en-US"/>
        </w:rPr>
        <w:t>attern: '^[0-9]{1,4}</w:t>
      </w:r>
      <w:r>
        <w:rPr>
          <w:lang w:val="en-US"/>
        </w:rPr>
        <w:t>$</w:t>
      </w:r>
      <w:r w:rsidRPr="00C22B4A">
        <w:rPr>
          <w:lang w:val="en-US"/>
        </w:rPr>
        <w:t>'</w:t>
      </w:r>
    </w:p>
    <w:p w14:paraId="3891B552" w14:textId="77777777" w:rsidR="00762606" w:rsidRPr="002857AD" w:rsidRDefault="00762606" w:rsidP="00762606">
      <w:pPr>
        <w:pStyle w:val="PL"/>
        <w:rPr>
          <w:lang w:val="en-US"/>
        </w:rPr>
      </w:pPr>
      <w:r w:rsidRPr="002857AD">
        <w:rPr>
          <w:lang w:val="en-US"/>
        </w:rPr>
        <w:t xml:space="preserve">        - name: group-id-list</w:t>
      </w:r>
    </w:p>
    <w:p w14:paraId="48E5EF7E" w14:textId="77777777" w:rsidR="00762606" w:rsidRPr="002857AD" w:rsidRDefault="00762606" w:rsidP="00762606">
      <w:pPr>
        <w:pStyle w:val="PL"/>
        <w:rPr>
          <w:lang w:val="en-US"/>
        </w:rPr>
      </w:pPr>
      <w:r w:rsidRPr="002857AD">
        <w:rPr>
          <w:lang w:val="en-US"/>
        </w:rPr>
        <w:t xml:space="preserve">          in: query</w:t>
      </w:r>
    </w:p>
    <w:p w14:paraId="38219369" w14:textId="77777777" w:rsidR="00762606" w:rsidRPr="002857AD" w:rsidRDefault="00762606" w:rsidP="00762606">
      <w:pPr>
        <w:pStyle w:val="PL"/>
      </w:pPr>
      <w:r w:rsidRPr="002857AD">
        <w:rPr>
          <w:lang w:val="en-US"/>
        </w:rPr>
        <w:t xml:space="preserve">          description: </w:t>
      </w:r>
      <w:r w:rsidRPr="002857AD">
        <w:t>Group IDs of the NFs being discovered</w:t>
      </w:r>
    </w:p>
    <w:p w14:paraId="7B20E66D" w14:textId="77777777" w:rsidR="00762606" w:rsidRPr="002857AD" w:rsidRDefault="00762606" w:rsidP="00762606">
      <w:pPr>
        <w:pStyle w:val="PL"/>
        <w:rPr>
          <w:lang w:val="en-US"/>
        </w:rPr>
      </w:pPr>
      <w:r w:rsidRPr="002857AD">
        <w:rPr>
          <w:lang w:val="en-US"/>
        </w:rPr>
        <w:t xml:space="preserve">          schema:</w:t>
      </w:r>
    </w:p>
    <w:p w14:paraId="3834E826" w14:textId="77777777" w:rsidR="00762606" w:rsidRPr="002857AD" w:rsidRDefault="00762606" w:rsidP="00762606">
      <w:pPr>
        <w:pStyle w:val="PL"/>
        <w:rPr>
          <w:lang w:val="en-US"/>
        </w:rPr>
      </w:pPr>
      <w:r w:rsidRPr="002857AD">
        <w:rPr>
          <w:lang w:val="en-US"/>
        </w:rPr>
        <w:t xml:space="preserve">            type: array</w:t>
      </w:r>
    </w:p>
    <w:p w14:paraId="60BAB9B8" w14:textId="77777777" w:rsidR="00762606" w:rsidRPr="002857AD" w:rsidRDefault="00762606" w:rsidP="00762606">
      <w:pPr>
        <w:pStyle w:val="PL"/>
        <w:rPr>
          <w:lang w:val="en-US"/>
        </w:rPr>
      </w:pPr>
      <w:r w:rsidRPr="002857AD">
        <w:rPr>
          <w:lang w:val="en-US"/>
        </w:rPr>
        <w:t xml:space="preserve">            items:</w:t>
      </w:r>
    </w:p>
    <w:p w14:paraId="76739F5B" w14:textId="77777777" w:rsidR="00762606" w:rsidRPr="002857AD" w:rsidRDefault="00762606" w:rsidP="00762606">
      <w:pPr>
        <w:pStyle w:val="PL"/>
        <w:rPr>
          <w:lang w:val="en-US"/>
        </w:rPr>
      </w:pPr>
      <w:r w:rsidRPr="002857AD">
        <w:rPr>
          <w:lang w:val="en-US"/>
        </w:rPr>
        <w:t xml:space="preserve">              </w:t>
      </w:r>
      <w:r>
        <w:t>$ref: 'TS29571_CommonData.yaml</w:t>
      </w:r>
      <w:r w:rsidRPr="00207B40">
        <w:t>#/components/schemas/</w:t>
      </w:r>
      <w:r>
        <w:t>NfGroupId</w:t>
      </w:r>
      <w:r w:rsidRPr="00207B40">
        <w:t>'</w:t>
      </w:r>
    </w:p>
    <w:p w14:paraId="4CB56C41" w14:textId="77777777" w:rsidR="00762606" w:rsidRPr="002857AD" w:rsidRDefault="00762606" w:rsidP="00762606">
      <w:pPr>
        <w:pStyle w:val="PL"/>
      </w:pPr>
      <w:r w:rsidRPr="002857AD">
        <w:rPr>
          <w:lang w:val="en-US"/>
        </w:rPr>
        <w:t xml:space="preserve">            </w:t>
      </w:r>
      <w:r w:rsidRPr="002857AD">
        <w:t>minItems: 1</w:t>
      </w:r>
    </w:p>
    <w:p w14:paraId="6706DFBD" w14:textId="77777777" w:rsidR="00762606" w:rsidRPr="002857AD" w:rsidRDefault="00762606" w:rsidP="00762606">
      <w:pPr>
        <w:pStyle w:val="PL"/>
        <w:rPr>
          <w:lang w:val="en-US"/>
        </w:rPr>
      </w:pPr>
      <w:r w:rsidRPr="002857AD">
        <w:rPr>
          <w:lang w:val="en-US"/>
        </w:rPr>
        <w:t xml:space="preserve">          style: form</w:t>
      </w:r>
    </w:p>
    <w:p w14:paraId="0DC2459B" w14:textId="77777777" w:rsidR="00762606" w:rsidRPr="002857AD" w:rsidRDefault="00762606" w:rsidP="00762606">
      <w:pPr>
        <w:pStyle w:val="PL"/>
        <w:rPr>
          <w:lang w:val="en-US"/>
        </w:rPr>
      </w:pPr>
      <w:r w:rsidRPr="002857AD">
        <w:rPr>
          <w:lang w:val="en-US"/>
        </w:rPr>
        <w:t xml:space="preserve">          explode: false</w:t>
      </w:r>
    </w:p>
    <w:p w14:paraId="70F50D05" w14:textId="77777777" w:rsidR="00762606" w:rsidRPr="002857AD" w:rsidRDefault="00762606" w:rsidP="00762606">
      <w:pPr>
        <w:pStyle w:val="PL"/>
        <w:rPr>
          <w:lang w:val="en-US"/>
        </w:rPr>
      </w:pPr>
      <w:r w:rsidRPr="002857AD">
        <w:rPr>
          <w:lang w:val="en-US"/>
        </w:rPr>
        <w:t xml:space="preserve">        - name: </w:t>
      </w:r>
      <w:r>
        <w:rPr>
          <w:lang w:val="en-US"/>
        </w:rPr>
        <w:t>dnai-</w:t>
      </w:r>
      <w:r w:rsidRPr="002857AD">
        <w:rPr>
          <w:lang w:val="en-US"/>
        </w:rPr>
        <w:t>list</w:t>
      </w:r>
    </w:p>
    <w:p w14:paraId="04015E20" w14:textId="77777777" w:rsidR="00762606" w:rsidRPr="002857AD" w:rsidRDefault="00762606" w:rsidP="00762606">
      <w:pPr>
        <w:pStyle w:val="PL"/>
        <w:rPr>
          <w:lang w:val="en-US"/>
        </w:rPr>
      </w:pPr>
      <w:r w:rsidRPr="002857AD">
        <w:rPr>
          <w:lang w:val="en-US"/>
        </w:rPr>
        <w:t xml:space="preserve">          in: query</w:t>
      </w:r>
    </w:p>
    <w:p w14:paraId="438494EB" w14:textId="77777777" w:rsidR="00762606" w:rsidRPr="002857AD" w:rsidRDefault="00762606" w:rsidP="00762606">
      <w:pPr>
        <w:pStyle w:val="PL"/>
      </w:pPr>
      <w:r w:rsidRPr="002857AD">
        <w:rPr>
          <w:lang w:val="en-US"/>
        </w:rPr>
        <w:t xml:space="preserve">          description: </w:t>
      </w:r>
      <w:r>
        <w:rPr>
          <w:lang w:eastAsia="zh-CN"/>
        </w:rPr>
        <w:t>Data network access identifiers</w:t>
      </w:r>
      <w:r w:rsidRPr="002857AD">
        <w:t xml:space="preserve"> of the NFs being discovered</w:t>
      </w:r>
    </w:p>
    <w:p w14:paraId="5051C40D" w14:textId="77777777" w:rsidR="00762606" w:rsidRPr="002857AD" w:rsidRDefault="00762606" w:rsidP="00762606">
      <w:pPr>
        <w:pStyle w:val="PL"/>
        <w:rPr>
          <w:lang w:val="en-US"/>
        </w:rPr>
      </w:pPr>
      <w:r w:rsidRPr="002857AD">
        <w:rPr>
          <w:lang w:val="en-US"/>
        </w:rPr>
        <w:t xml:space="preserve">          schema:</w:t>
      </w:r>
    </w:p>
    <w:p w14:paraId="6BDB07E7" w14:textId="77777777" w:rsidR="00762606" w:rsidRPr="002857AD" w:rsidRDefault="00762606" w:rsidP="00762606">
      <w:pPr>
        <w:pStyle w:val="PL"/>
        <w:rPr>
          <w:lang w:val="en-US"/>
        </w:rPr>
      </w:pPr>
      <w:r w:rsidRPr="002857AD">
        <w:rPr>
          <w:lang w:val="en-US"/>
        </w:rPr>
        <w:t xml:space="preserve">            type: array</w:t>
      </w:r>
    </w:p>
    <w:p w14:paraId="4CCB194F" w14:textId="77777777" w:rsidR="00762606" w:rsidRPr="002857AD" w:rsidRDefault="00762606" w:rsidP="00762606">
      <w:pPr>
        <w:pStyle w:val="PL"/>
        <w:rPr>
          <w:lang w:val="en-US"/>
        </w:rPr>
      </w:pPr>
      <w:r w:rsidRPr="002857AD">
        <w:rPr>
          <w:lang w:val="en-US"/>
        </w:rPr>
        <w:t xml:space="preserve">            items:</w:t>
      </w:r>
    </w:p>
    <w:p w14:paraId="2696D739" w14:textId="77777777" w:rsidR="00762606" w:rsidRDefault="00762606" w:rsidP="00762606">
      <w:pPr>
        <w:pStyle w:val="PL"/>
        <w:rPr>
          <w:lang w:val="en-US"/>
        </w:rPr>
      </w:pPr>
      <w:r>
        <w:rPr>
          <w:lang w:val="en-US"/>
        </w:rPr>
        <w:t xml:space="preserve">              </w:t>
      </w:r>
      <w:r w:rsidRPr="002857AD">
        <w:rPr>
          <w:lang w:val="en-US"/>
        </w:rPr>
        <w:t>$ref: '</w:t>
      </w:r>
      <w:r w:rsidRPr="002857AD">
        <w:t>TS29571_CommonData.yaml</w:t>
      </w:r>
      <w:r w:rsidRPr="002857AD">
        <w:rPr>
          <w:lang w:val="en-US"/>
        </w:rPr>
        <w:t>#/components/schemas/</w:t>
      </w:r>
      <w:r>
        <w:rPr>
          <w:lang w:val="en-US"/>
        </w:rPr>
        <w:t>Dnai</w:t>
      </w:r>
      <w:r w:rsidRPr="002857AD">
        <w:rPr>
          <w:lang w:val="en-US"/>
        </w:rPr>
        <w:t>'</w:t>
      </w:r>
    </w:p>
    <w:p w14:paraId="03CB724A" w14:textId="77777777" w:rsidR="00762606" w:rsidRPr="002857AD" w:rsidRDefault="00762606" w:rsidP="00762606">
      <w:pPr>
        <w:pStyle w:val="PL"/>
        <w:rPr>
          <w:lang w:val="en-US"/>
        </w:rPr>
      </w:pPr>
      <w:r>
        <w:rPr>
          <w:lang w:val="en-US"/>
        </w:rPr>
        <w:t xml:space="preserve">            minItems: 1</w:t>
      </w:r>
    </w:p>
    <w:p w14:paraId="2EEC266C" w14:textId="77777777" w:rsidR="00762606" w:rsidRPr="002857AD" w:rsidRDefault="00762606" w:rsidP="00762606">
      <w:pPr>
        <w:pStyle w:val="PL"/>
        <w:rPr>
          <w:lang w:val="en-US"/>
        </w:rPr>
      </w:pPr>
      <w:r w:rsidRPr="002857AD">
        <w:rPr>
          <w:lang w:val="en-US"/>
        </w:rPr>
        <w:t xml:space="preserve">          style: form</w:t>
      </w:r>
    </w:p>
    <w:p w14:paraId="348AD726" w14:textId="77777777" w:rsidR="00762606" w:rsidRPr="002857AD" w:rsidRDefault="00762606" w:rsidP="00762606">
      <w:pPr>
        <w:pStyle w:val="PL"/>
        <w:rPr>
          <w:lang w:val="en-US"/>
        </w:rPr>
      </w:pPr>
      <w:r w:rsidRPr="002857AD">
        <w:rPr>
          <w:lang w:val="en-US"/>
        </w:rPr>
        <w:t xml:space="preserve">          explode: false</w:t>
      </w:r>
    </w:p>
    <w:p w14:paraId="4D6CA572" w14:textId="77777777" w:rsidR="00762606" w:rsidRPr="002857AD" w:rsidRDefault="00762606" w:rsidP="00762606">
      <w:pPr>
        <w:pStyle w:val="PL"/>
        <w:rPr>
          <w:lang w:val="en-US"/>
        </w:rPr>
      </w:pPr>
      <w:r w:rsidRPr="002857AD">
        <w:rPr>
          <w:lang w:val="en-US"/>
        </w:rPr>
        <w:t xml:space="preserve">        </w:t>
      </w:r>
      <w:r>
        <w:rPr>
          <w:lang w:val="en-US"/>
        </w:rPr>
        <w:t>- name:</w:t>
      </w:r>
      <w:r w:rsidRPr="004D5668">
        <w:rPr>
          <w:rFonts w:hint="eastAsia"/>
          <w:lang w:eastAsia="zh-CN"/>
        </w:rPr>
        <w:t xml:space="preserve"> </w:t>
      </w:r>
      <w:r>
        <w:t>pdu-session-types</w:t>
      </w:r>
    </w:p>
    <w:p w14:paraId="5C13DBAE" w14:textId="77777777" w:rsidR="00762606" w:rsidRPr="002857AD" w:rsidRDefault="00762606" w:rsidP="00762606">
      <w:pPr>
        <w:pStyle w:val="PL"/>
        <w:tabs>
          <w:tab w:val="clear" w:pos="768"/>
          <w:tab w:val="left" w:pos="932"/>
        </w:tabs>
        <w:rPr>
          <w:lang w:val="en-US"/>
        </w:rPr>
      </w:pPr>
      <w:r w:rsidRPr="002857AD">
        <w:rPr>
          <w:lang w:val="en-US"/>
        </w:rPr>
        <w:t xml:space="preserve">        </w:t>
      </w:r>
      <w:r>
        <w:rPr>
          <w:lang w:val="en-US"/>
        </w:rPr>
        <w:t xml:space="preserve">  </w:t>
      </w:r>
      <w:r w:rsidRPr="002857AD">
        <w:rPr>
          <w:lang w:val="en-US"/>
        </w:rPr>
        <w:t>in: query</w:t>
      </w:r>
    </w:p>
    <w:p w14:paraId="00DF972E" w14:textId="77777777" w:rsidR="00762606" w:rsidRPr="002857AD" w:rsidRDefault="00762606" w:rsidP="00762606">
      <w:pPr>
        <w:pStyle w:val="PL"/>
        <w:tabs>
          <w:tab w:val="clear" w:pos="768"/>
          <w:tab w:val="left" w:pos="932"/>
        </w:tabs>
        <w:rPr>
          <w:lang w:val="en-US"/>
        </w:rPr>
      </w:pPr>
      <w:r w:rsidRPr="002857AD">
        <w:rPr>
          <w:lang w:val="en-US"/>
        </w:rPr>
        <w:t xml:space="preserve">          description: </w:t>
      </w:r>
      <w:r>
        <w:rPr>
          <w:lang w:val="en-US"/>
        </w:rPr>
        <w:t xml:space="preserve">list of </w:t>
      </w:r>
      <w:r>
        <w:rPr>
          <w:lang w:eastAsia="zh-CN"/>
        </w:rPr>
        <w:t xml:space="preserve">PDU </w:t>
      </w:r>
      <w:r>
        <w:rPr>
          <w:rFonts w:hint="eastAsia"/>
          <w:lang w:eastAsia="zh-CN"/>
        </w:rPr>
        <w:t>Session</w:t>
      </w:r>
      <w:r>
        <w:rPr>
          <w:lang w:eastAsia="zh-CN"/>
        </w:rPr>
        <w:t xml:space="preserve"> </w:t>
      </w:r>
      <w:r>
        <w:rPr>
          <w:rFonts w:hint="eastAsia"/>
          <w:lang w:eastAsia="zh-CN"/>
        </w:rPr>
        <w:t>Type</w:t>
      </w:r>
      <w:r w:rsidRPr="002857AD">
        <w:rPr>
          <w:lang w:val="en-US"/>
        </w:rPr>
        <w:t xml:space="preserve"> required to be supported by the target NF</w:t>
      </w:r>
    </w:p>
    <w:p w14:paraId="1CB76195" w14:textId="77777777" w:rsidR="00762606" w:rsidRDefault="00762606" w:rsidP="00762606">
      <w:pPr>
        <w:pStyle w:val="PL"/>
        <w:tabs>
          <w:tab w:val="clear" w:pos="768"/>
          <w:tab w:val="left" w:pos="932"/>
        </w:tabs>
        <w:rPr>
          <w:lang w:val="en-US"/>
        </w:rPr>
      </w:pPr>
      <w:r w:rsidRPr="002857AD">
        <w:rPr>
          <w:lang w:val="en-US"/>
        </w:rPr>
        <w:t xml:space="preserve">          schema:</w:t>
      </w:r>
    </w:p>
    <w:p w14:paraId="42274881" w14:textId="77777777" w:rsidR="00762606" w:rsidRDefault="00762606" w:rsidP="00762606">
      <w:pPr>
        <w:pStyle w:val="PL"/>
        <w:tabs>
          <w:tab w:val="clear" w:pos="768"/>
          <w:tab w:val="left" w:pos="932"/>
        </w:tabs>
        <w:rPr>
          <w:lang w:val="en-US"/>
        </w:rPr>
      </w:pPr>
      <w:r>
        <w:rPr>
          <w:lang w:val="en-US"/>
        </w:rPr>
        <w:t xml:space="preserve">            type: array</w:t>
      </w:r>
    </w:p>
    <w:p w14:paraId="781544C1" w14:textId="77777777" w:rsidR="00762606" w:rsidRPr="002857AD" w:rsidRDefault="00762606" w:rsidP="00762606">
      <w:pPr>
        <w:pStyle w:val="PL"/>
        <w:tabs>
          <w:tab w:val="clear" w:pos="768"/>
          <w:tab w:val="left" w:pos="932"/>
        </w:tabs>
        <w:rPr>
          <w:lang w:val="en-US" w:eastAsia="zh-CN"/>
        </w:rPr>
      </w:pPr>
      <w:r>
        <w:rPr>
          <w:rFonts w:hint="eastAsia"/>
          <w:lang w:val="en-US" w:eastAsia="zh-CN"/>
        </w:rPr>
        <w:t xml:space="preserve"> </w:t>
      </w:r>
      <w:r>
        <w:rPr>
          <w:lang w:val="en-US" w:eastAsia="zh-CN"/>
        </w:rPr>
        <w:t xml:space="preserve">           items:</w:t>
      </w:r>
    </w:p>
    <w:p w14:paraId="62FB97FF" w14:textId="77777777" w:rsidR="00762606" w:rsidRPr="002857AD" w:rsidRDefault="00762606" w:rsidP="00762606">
      <w:pPr>
        <w:pStyle w:val="PL"/>
        <w:tabs>
          <w:tab w:val="clear" w:pos="768"/>
          <w:tab w:val="left" w:pos="1100"/>
        </w:tabs>
        <w:rPr>
          <w:lang w:val="en-US"/>
        </w:rPr>
      </w:pPr>
      <w:r w:rsidRPr="002857AD">
        <w:rPr>
          <w:lang w:val="en-US"/>
        </w:rPr>
        <w:t xml:space="preserve">          </w:t>
      </w:r>
      <w:r>
        <w:rPr>
          <w:lang w:val="en-US"/>
        </w:rPr>
        <w:t xml:space="preserve">    </w:t>
      </w:r>
      <w:r w:rsidRPr="002857AD">
        <w:rPr>
          <w:lang w:val="en-US"/>
        </w:rPr>
        <w:t>$ref: 'TS29571_CommonData.yaml#/components/schemas/</w:t>
      </w:r>
      <w:r>
        <w:rPr>
          <w:rFonts w:hint="eastAsia"/>
          <w:lang w:eastAsia="zh-CN"/>
        </w:rPr>
        <w:t>PduSessionType</w:t>
      </w:r>
      <w:r w:rsidRPr="002857AD">
        <w:rPr>
          <w:lang w:val="en-US"/>
        </w:rPr>
        <w:t>'</w:t>
      </w:r>
    </w:p>
    <w:p w14:paraId="69030373" w14:textId="77777777" w:rsidR="00762606" w:rsidRPr="002857AD" w:rsidRDefault="00762606" w:rsidP="00762606">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14:paraId="33A84F9C" w14:textId="77777777" w:rsidR="00762606" w:rsidRPr="002857AD" w:rsidRDefault="00762606" w:rsidP="00762606">
      <w:pPr>
        <w:pStyle w:val="PL"/>
        <w:rPr>
          <w:lang w:val="en-US"/>
        </w:rPr>
      </w:pPr>
      <w:r w:rsidRPr="002857AD">
        <w:rPr>
          <w:lang w:val="en-US"/>
        </w:rPr>
        <w:t xml:space="preserve">          style: form</w:t>
      </w:r>
    </w:p>
    <w:p w14:paraId="5B02DEAC" w14:textId="77777777" w:rsidR="00762606" w:rsidRDefault="00762606" w:rsidP="00762606">
      <w:pPr>
        <w:pStyle w:val="PL"/>
        <w:rPr>
          <w:lang w:val="en-US"/>
        </w:rPr>
      </w:pPr>
      <w:r w:rsidRPr="002857AD">
        <w:rPr>
          <w:lang w:val="en-US"/>
        </w:rPr>
        <w:t xml:space="preserve">          explode: false</w:t>
      </w:r>
    </w:p>
    <w:p w14:paraId="182565DF" w14:textId="77777777" w:rsidR="00762606" w:rsidRPr="002857AD" w:rsidRDefault="00762606" w:rsidP="00762606">
      <w:pPr>
        <w:pStyle w:val="PL"/>
        <w:rPr>
          <w:lang w:val="en-US"/>
        </w:rPr>
      </w:pPr>
      <w:r w:rsidRPr="002857AD">
        <w:rPr>
          <w:lang w:val="en-US"/>
        </w:rPr>
        <w:t xml:space="preserve">        - name: </w:t>
      </w:r>
      <w:r>
        <w:rPr>
          <w:lang w:val="en-US"/>
        </w:rPr>
        <w:t>event-id-list</w:t>
      </w:r>
    </w:p>
    <w:p w14:paraId="6DC1D960" w14:textId="77777777" w:rsidR="00762606" w:rsidRPr="002857AD" w:rsidRDefault="00762606" w:rsidP="00762606">
      <w:pPr>
        <w:pStyle w:val="PL"/>
        <w:rPr>
          <w:lang w:val="en-US"/>
        </w:rPr>
      </w:pPr>
      <w:r w:rsidRPr="002857AD">
        <w:rPr>
          <w:lang w:val="en-US"/>
        </w:rPr>
        <w:t xml:space="preserve">          in: query</w:t>
      </w:r>
    </w:p>
    <w:p w14:paraId="40BD2F03" w14:textId="77777777" w:rsidR="00762606" w:rsidRPr="002857AD" w:rsidRDefault="00762606" w:rsidP="00762606">
      <w:pPr>
        <w:pStyle w:val="PL"/>
      </w:pPr>
      <w:r w:rsidRPr="002857AD">
        <w:rPr>
          <w:lang w:val="en-US"/>
        </w:rPr>
        <w:t xml:space="preserve">          </w:t>
      </w:r>
      <w:r w:rsidRPr="000F4453">
        <w:rPr>
          <w:lang w:val="en-US"/>
        </w:rPr>
        <w:t xml:space="preserve">description: </w:t>
      </w:r>
      <w:r w:rsidRPr="000F4453">
        <w:t xml:space="preserve">Analytics event(s) requested </w:t>
      </w:r>
      <w:r w:rsidRPr="000F4453">
        <w:rPr>
          <w:rFonts w:cs="Arial"/>
          <w:szCs w:val="18"/>
        </w:rPr>
        <w:t xml:space="preserve">to </w:t>
      </w:r>
      <w:r>
        <w:rPr>
          <w:rFonts w:cs="Arial"/>
          <w:szCs w:val="18"/>
        </w:rPr>
        <w:t>be supported by the Nnwdaf_AnalyticsInfo service</w:t>
      </w:r>
    </w:p>
    <w:p w14:paraId="34C158BD" w14:textId="77777777" w:rsidR="00762606" w:rsidRPr="002857AD" w:rsidRDefault="00762606" w:rsidP="00762606">
      <w:pPr>
        <w:pStyle w:val="PL"/>
        <w:rPr>
          <w:lang w:val="en-US"/>
        </w:rPr>
      </w:pPr>
      <w:r w:rsidRPr="002857AD">
        <w:rPr>
          <w:lang w:val="en-US"/>
        </w:rPr>
        <w:t xml:space="preserve">          schema:</w:t>
      </w:r>
    </w:p>
    <w:p w14:paraId="78760B8C" w14:textId="77777777" w:rsidR="00762606" w:rsidRPr="002857AD" w:rsidRDefault="00762606" w:rsidP="00762606">
      <w:pPr>
        <w:pStyle w:val="PL"/>
        <w:rPr>
          <w:lang w:val="en-US"/>
        </w:rPr>
      </w:pPr>
      <w:r w:rsidRPr="002857AD">
        <w:rPr>
          <w:lang w:val="en-US"/>
        </w:rPr>
        <w:t xml:space="preserve">            type: array</w:t>
      </w:r>
    </w:p>
    <w:p w14:paraId="63A5DF3C" w14:textId="77777777" w:rsidR="00762606" w:rsidRPr="002857AD" w:rsidRDefault="00762606" w:rsidP="00762606">
      <w:pPr>
        <w:pStyle w:val="PL"/>
        <w:rPr>
          <w:lang w:val="en-US"/>
        </w:rPr>
      </w:pPr>
      <w:r w:rsidRPr="002857AD">
        <w:rPr>
          <w:lang w:val="en-US"/>
        </w:rPr>
        <w:t xml:space="preserve">            items:</w:t>
      </w:r>
    </w:p>
    <w:p w14:paraId="6D71F7DB" w14:textId="77777777" w:rsidR="00762606" w:rsidRPr="002857AD" w:rsidRDefault="00762606" w:rsidP="00762606">
      <w:pPr>
        <w:pStyle w:val="PL"/>
        <w:rPr>
          <w:lang w:val="en-US"/>
        </w:rPr>
      </w:pPr>
      <w:r w:rsidRPr="002857AD">
        <w:rPr>
          <w:lang w:val="en-US"/>
        </w:rPr>
        <w:t xml:space="preserve">              </w:t>
      </w:r>
      <w:r>
        <w:t>$ref: 'TS29520_</w:t>
      </w:r>
      <w:r w:rsidRPr="009B3F26">
        <w:t>Nnwdaf_AnalyticsInfo</w:t>
      </w:r>
      <w:r>
        <w:t>.yaml</w:t>
      </w:r>
      <w:r w:rsidRPr="00207B40">
        <w:t>#/components/schemas/</w:t>
      </w:r>
      <w:r>
        <w:t>EventId</w:t>
      </w:r>
      <w:r w:rsidRPr="00207B40">
        <w:t>'</w:t>
      </w:r>
    </w:p>
    <w:p w14:paraId="483E7E73" w14:textId="77777777" w:rsidR="00762606" w:rsidRPr="002857AD" w:rsidRDefault="00762606" w:rsidP="00762606">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14:paraId="2085DF37" w14:textId="77777777" w:rsidR="00762606" w:rsidRPr="002857AD" w:rsidRDefault="00762606" w:rsidP="00762606">
      <w:pPr>
        <w:pStyle w:val="PL"/>
        <w:rPr>
          <w:lang w:val="en-US"/>
        </w:rPr>
      </w:pPr>
      <w:r w:rsidRPr="002857AD">
        <w:rPr>
          <w:lang w:val="en-US"/>
        </w:rPr>
        <w:t xml:space="preserve">          style: form</w:t>
      </w:r>
    </w:p>
    <w:p w14:paraId="4AD107DD" w14:textId="77777777" w:rsidR="00762606" w:rsidRDefault="00762606" w:rsidP="00762606">
      <w:pPr>
        <w:pStyle w:val="PL"/>
        <w:rPr>
          <w:lang w:val="en-US"/>
        </w:rPr>
      </w:pPr>
      <w:r w:rsidRPr="002857AD">
        <w:rPr>
          <w:lang w:val="en-US"/>
        </w:rPr>
        <w:t xml:space="preserve">          explode: false</w:t>
      </w:r>
    </w:p>
    <w:p w14:paraId="50277CAE" w14:textId="77777777" w:rsidR="00762606" w:rsidRPr="002857AD" w:rsidRDefault="00762606" w:rsidP="00762606">
      <w:pPr>
        <w:pStyle w:val="PL"/>
        <w:rPr>
          <w:lang w:val="en-US"/>
        </w:rPr>
      </w:pPr>
      <w:r w:rsidRPr="002857AD">
        <w:rPr>
          <w:lang w:val="en-US"/>
        </w:rPr>
        <w:t xml:space="preserve">        - name: </w:t>
      </w:r>
      <w:r>
        <w:rPr>
          <w:lang w:val="en-US"/>
        </w:rPr>
        <w:t>nwdaf-event-list</w:t>
      </w:r>
    </w:p>
    <w:p w14:paraId="15E6FF6C" w14:textId="77777777" w:rsidR="00762606" w:rsidRPr="002857AD" w:rsidRDefault="00762606" w:rsidP="00762606">
      <w:pPr>
        <w:pStyle w:val="PL"/>
        <w:rPr>
          <w:lang w:val="en-US"/>
        </w:rPr>
      </w:pPr>
      <w:r w:rsidRPr="002857AD">
        <w:rPr>
          <w:lang w:val="en-US"/>
        </w:rPr>
        <w:t xml:space="preserve">          in: query</w:t>
      </w:r>
    </w:p>
    <w:p w14:paraId="59E18E67" w14:textId="77777777" w:rsidR="00762606" w:rsidRPr="002857AD" w:rsidRDefault="00762606" w:rsidP="00762606">
      <w:pPr>
        <w:pStyle w:val="PL"/>
      </w:pPr>
      <w:r w:rsidRPr="002857AD">
        <w:rPr>
          <w:lang w:val="en-US"/>
        </w:rPr>
        <w:t xml:space="preserve">          </w:t>
      </w:r>
      <w:r w:rsidRPr="000F4453">
        <w:rPr>
          <w:lang w:val="en-US"/>
        </w:rPr>
        <w:t xml:space="preserve">description: </w:t>
      </w:r>
      <w:r w:rsidRPr="000F4453">
        <w:t xml:space="preserve">Analytics event(s) requested </w:t>
      </w:r>
      <w:r w:rsidRPr="000F4453">
        <w:rPr>
          <w:rFonts w:cs="Arial"/>
          <w:szCs w:val="18"/>
        </w:rPr>
        <w:t xml:space="preserve">to be </w:t>
      </w:r>
      <w:r>
        <w:rPr>
          <w:rFonts w:cs="Arial"/>
          <w:szCs w:val="18"/>
        </w:rPr>
        <w:t>supported by the Nnwdaf_EventsSubscription service.</w:t>
      </w:r>
    </w:p>
    <w:p w14:paraId="3D20D9CA" w14:textId="77777777" w:rsidR="00762606" w:rsidRPr="002857AD" w:rsidRDefault="00762606" w:rsidP="00762606">
      <w:pPr>
        <w:pStyle w:val="PL"/>
        <w:rPr>
          <w:lang w:val="en-US"/>
        </w:rPr>
      </w:pPr>
      <w:r w:rsidRPr="002857AD">
        <w:rPr>
          <w:lang w:val="en-US"/>
        </w:rPr>
        <w:t xml:space="preserve">          schema:</w:t>
      </w:r>
    </w:p>
    <w:p w14:paraId="304FE217" w14:textId="77777777" w:rsidR="00762606" w:rsidRDefault="00762606" w:rsidP="00762606">
      <w:pPr>
        <w:pStyle w:val="PL"/>
        <w:rPr>
          <w:lang w:eastAsia="zh-CN"/>
        </w:rPr>
      </w:pPr>
      <w:r>
        <w:rPr>
          <w:rFonts w:hint="eastAsia"/>
          <w:lang w:eastAsia="zh-CN"/>
        </w:rPr>
        <w:t xml:space="preserve">          </w:t>
      </w:r>
      <w:r>
        <w:rPr>
          <w:lang w:eastAsia="zh-CN"/>
        </w:rPr>
        <w:t xml:space="preserve">  </w:t>
      </w:r>
      <w:r>
        <w:rPr>
          <w:rFonts w:hint="eastAsia"/>
          <w:lang w:eastAsia="zh-CN"/>
        </w:rPr>
        <w:t xml:space="preserve">type: </w:t>
      </w:r>
      <w:r>
        <w:rPr>
          <w:lang w:eastAsia="zh-CN"/>
        </w:rPr>
        <w:t>array</w:t>
      </w:r>
    </w:p>
    <w:p w14:paraId="03A15FAE" w14:textId="77777777" w:rsidR="00762606" w:rsidRDefault="00762606" w:rsidP="00762606">
      <w:pPr>
        <w:pStyle w:val="PL"/>
        <w:rPr>
          <w:lang w:eastAsia="zh-CN"/>
        </w:rPr>
      </w:pPr>
      <w:r>
        <w:rPr>
          <w:rFonts w:hint="eastAsia"/>
          <w:lang w:eastAsia="zh-CN"/>
        </w:rPr>
        <w:t xml:space="preserve">          </w:t>
      </w:r>
      <w:r>
        <w:rPr>
          <w:lang w:eastAsia="zh-CN"/>
        </w:rPr>
        <w:t xml:space="preserve">  items</w:t>
      </w:r>
      <w:r>
        <w:rPr>
          <w:rFonts w:hint="eastAsia"/>
          <w:lang w:eastAsia="zh-CN"/>
        </w:rPr>
        <w:t>:</w:t>
      </w:r>
    </w:p>
    <w:p w14:paraId="60E04916" w14:textId="77777777" w:rsidR="00762606" w:rsidRPr="002857AD" w:rsidRDefault="00762606" w:rsidP="00762606">
      <w:pPr>
        <w:pStyle w:val="PL"/>
        <w:rPr>
          <w:lang w:eastAsia="zh-CN"/>
        </w:rPr>
      </w:pPr>
      <w:r>
        <w:rPr>
          <w:rFonts w:hint="eastAsia"/>
          <w:lang w:eastAsia="zh-CN"/>
        </w:rPr>
        <w:t xml:space="preserve">            </w:t>
      </w:r>
      <w:r>
        <w:rPr>
          <w:lang w:eastAsia="zh-CN"/>
        </w:rPr>
        <w:t xml:space="preserve">  </w:t>
      </w:r>
      <w:r>
        <w:t>$ref: '</w:t>
      </w:r>
      <w:r w:rsidRPr="002857AD">
        <w:t>TS295</w:t>
      </w:r>
      <w:r>
        <w:t>20</w:t>
      </w:r>
      <w:r w:rsidRPr="002857AD">
        <w:t>_</w:t>
      </w:r>
      <w:r w:rsidRPr="009B3F26">
        <w:t>Nnwdaf_</w:t>
      </w:r>
      <w:r>
        <w:t>EventsSubscription</w:t>
      </w:r>
      <w:r w:rsidRPr="002857AD">
        <w:t>.yaml</w:t>
      </w:r>
      <w:r>
        <w:t>#/components/schemas/NwdafEvent</w:t>
      </w:r>
      <w:r w:rsidRPr="002857AD">
        <w:t>'</w:t>
      </w:r>
    </w:p>
    <w:p w14:paraId="1760B7A6" w14:textId="77777777" w:rsidR="00762606" w:rsidRPr="002857AD" w:rsidRDefault="00762606" w:rsidP="00762606">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14:paraId="747208EF" w14:textId="77777777" w:rsidR="00762606" w:rsidRPr="002857AD" w:rsidRDefault="00762606" w:rsidP="00762606">
      <w:pPr>
        <w:pStyle w:val="PL"/>
        <w:rPr>
          <w:lang w:val="en-US"/>
        </w:rPr>
      </w:pPr>
      <w:r w:rsidRPr="002857AD">
        <w:rPr>
          <w:lang w:val="en-US"/>
        </w:rPr>
        <w:t xml:space="preserve">          style: form</w:t>
      </w:r>
    </w:p>
    <w:p w14:paraId="55CDAA6A" w14:textId="77777777" w:rsidR="00762606" w:rsidRDefault="00762606" w:rsidP="00762606">
      <w:pPr>
        <w:pStyle w:val="PL"/>
        <w:rPr>
          <w:lang w:val="en-US"/>
        </w:rPr>
      </w:pPr>
      <w:r w:rsidRPr="002857AD">
        <w:rPr>
          <w:lang w:val="en-US"/>
        </w:rPr>
        <w:t xml:space="preserve">          explode: false</w:t>
      </w:r>
    </w:p>
    <w:p w14:paraId="4E0F8C6F" w14:textId="77777777" w:rsidR="00762606" w:rsidRPr="002857AD" w:rsidRDefault="00762606" w:rsidP="00762606">
      <w:pPr>
        <w:pStyle w:val="PL"/>
        <w:rPr>
          <w:lang w:val="en-US"/>
        </w:rPr>
      </w:pPr>
      <w:r w:rsidRPr="002857AD">
        <w:rPr>
          <w:lang w:val="en-US"/>
        </w:rPr>
        <w:t xml:space="preserve">        - name: supported-features</w:t>
      </w:r>
    </w:p>
    <w:p w14:paraId="458B55B1" w14:textId="77777777" w:rsidR="00762606" w:rsidRPr="002857AD" w:rsidRDefault="00762606" w:rsidP="00762606">
      <w:pPr>
        <w:pStyle w:val="PL"/>
        <w:rPr>
          <w:lang w:val="en-US"/>
        </w:rPr>
      </w:pPr>
      <w:r w:rsidRPr="002857AD">
        <w:rPr>
          <w:lang w:val="en-US"/>
        </w:rPr>
        <w:t xml:space="preserve">          in: query</w:t>
      </w:r>
    </w:p>
    <w:p w14:paraId="0D633933" w14:textId="77777777" w:rsidR="00762606" w:rsidRPr="002857AD" w:rsidRDefault="00762606" w:rsidP="00762606">
      <w:pPr>
        <w:pStyle w:val="PL"/>
        <w:rPr>
          <w:lang w:val="en-US"/>
        </w:rPr>
      </w:pPr>
      <w:r w:rsidRPr="002857AD">
        <w:rPr>
          <w:lang w:val="en-US"/>
        </w:rPr>
        <w:t xml:space="preserve">          description: Features required to be supported by the target NF</w:t>
      </w:r>
    </w:p>
    <w:p w14:paraId="32962176" w14:textId="77777777" w:rsidR="00762606" w:rsidRPr="002857AD" w:rsidRDefault="00762606" w:rsidP="00762606">
      <w:pPr>
        <w:pStyle w:val="PL"/>
        <w:rPr>
          <w:lang w:val="en-US"/>
        </w:rPr>
      </w:pPr>
      <w:r w:rsidRPr="002857AD">
        <w:rPr>
          <w:lang w:val="en-US"/>
        </w:rPr>
        <w:t xml:space="preserve">          schema:</w:t>
      </w:r>
    </w:p>
    <w:p w14:paraId="448E6DBB" w14:textId="77777777" w:rsidR="00762606" w:rsidRPr="002857AD" w:rsidRDefault="00762606" w:rsidP="00762606">
      <w:pPr>
        <w:pStyle w:val="PL"/>
        <w:rPr>
          <w:lang w:val="en-US"/>
        </w:rPr>
      </w:pPr>
      <w:r w:rsidRPr="002857AD">
        <w:rPr>
          <w:lang w:val="en-US"/>
        </w:rPr>
        <w:t xml:space="preserve">            $ref: 'TS29571_CommonData.yaml#/components/schemas/SupportedFeatures'</w:t>
      </w:r>
    </w:p>
    <w:p w14:paraId="27146BD0" w14:textId="77777777" w:rsidR="00762606" w:rsidRPr="002857AD" w:rsidRDefault="00762606" w:rsidP="00762606">
      <w:pPr>
        <w:pStyle w:val="PL"/>
        <w:rPr>
          <w:lang w:val="en-US"/>
        </w:rPr>
      </w:pPr>
      <w:r w:rsidRPr="002857AD">
        <w:rPr>
          <w:lang w:val="en-US"/>
        </w:rPr>
        <w:t xml:space="preserve">        - name: </w:t>
      </w:r>
      <w:r>
        <w:rPr>
          <w:lang w:val="en-US"/>
        </w:rPr>
        <w:t>upf-iwk-eps</w:t>
      </w:r>
      <w:r w:rsidRPr="002857AD">
        <w:rPr>
          <w:lang w:val="en-US"/>
        </w:rPr>
        <w:t>-ind</w:t>
      </w:r>
    </w:p>
    <w:p w14:paraId="5578CBF9" w14:textId="77777777" w:rsidR="00762606" w:rsidRPr="002857AD" w:rsidRDefault="00762606" w:rsidP="00762606">
      <w:pPr>
        <w:pStyle w:val="PL"/>
        <w:rPr>
          <w:lang w:val="en-US"/>
        </w:rPr>
      </w:pPr>
      <w:r w:rsidRPr="002857AD">
        <w:rPr>
          <w:lang w:val="en-US"/>
        </w:rPr>
        <w:t xml:space="preserve">          in: query</w:t>
      </w:r>
    </w:p>
    <w:p w14:paraId="1635FF41" w14:textId="77777777" w:rsidR="00762606" w:rsidRPr="002857AD" w:rsidRDefault="00762606" w:rsidP="00762606">
      <w:pPr>
        <w:pStyle w:val="PL"/>
        <w:rPr>
          <w:lang w:val="en-US"/>
        </w:rPr>
      </w:pPr>
      <w:r w:rsidRPr="002857AD">
        <w:rPr>
          <w:lang w:val="en-US"/>
        </w:rPr>
        <w:lastRenderedPageBreak/>
        <w:t xml:space="preserve">          description: </w:t>
      </w:r>
      <w:r>
        <w:rPr>
          <w:lang w:val="en-US"/>
        </w:rPr>
        <w:t>UPF supporting interworking with EPS or not</w:t>
      </w:r>
    </w:p>
    <w:p w14:paraId="308E1464" w14:textId="77777777" w:rsidR="00762606" w:rsidRPr="002857AD" w:rsidRDefault="00762606" w:rsidP="00762606">
      <w:pPr>
        <w:pStyle w:val="PL"/>
        <w:rPr>
          <w:lang w:val="en-US"/>
        </w:rPr>
      </w:pPr>
      <w:r w:rsidRPr="002857AD">
        <w:rPr>
          <w:lang w:val="en-US"/>
        </w:rPr>
        <w:t xml:space="preserve">          schema:</w:t>
      </w:r>
    </w:p>
    <w:p w14:paraId="55B10782" w14:textId="77777777" w:rsidR="00762606" w:rsidRPr="002857AD" w:rsidRDefault="00762606" w:rsidP="00762606">
      <w:pPr>
        <w:pStyle w:val="PL"/>
        <w:tabs>
          <w:tab w:val="left" w:pos="1276"/>
        </w:tabs>
        <w:rPr>
          <w:lang w:val="en-US"/>
        </w:rPr>
      </w:pPr>
      <w:r w:rsidRPr="002857AD">
        <w:t xml:space="preserve">            type: boolean</w:t>
      </w:r>
    </w:p>
    <w:p w14:paraId="0379F580" w14:textId="77777777" w:rsidR="00762606" w:rsidRDefault="00762606" w:rsidP="00762606">
      <w:pPr>
        <w:pStyle w:val="PL"/>
      </w:pPr>
      <w:r>
        <w:rPr>
          <w:lang w:val="en-US"/>
        </w:rPr>
        <w:t xml:space="preserve">        - name: </w:t>
      </w:r>
      <w:r>
        <w:rPr>
          <w:rFonts w:hint="eastAsia"/>
        </w:rPr>
        <w:t>chf-supported-plmn</w:t>
      </w:r>
    </w:p>
    <w:p w14:paraId="78CBD8DB" w14:textId="77777777" w:rsidR="00762606" w:rsidRDefault="00762606" w:rsidP="00762606">
      <w:pPr>
        <w:pStyle w:val="PL"/>
      </w:pPr>
      <w:r>
        <w:t xml:space="preserve">          in: query</w:t>
      </w:r>
    </w:p>
    <w:p w14:paraId="3F4B53F4" w14:textId="77777777" w:rsidR="00762606" w:rsidRDefault="00762606" w:rsidP="00762606">
      <w:pPr>
        <w:pStyle w:val="PL"/>
      </w:pPr>
      <w:r>
        <w:t xml:space="preserve">          description: PLMN ID supported by a CHF</w:t>
      </w:r>
    </w:p>
    <w:p w14:paraId="47E07E00" w14:textId="77777777" w:rsidR="00762606" w:rsidRPr="002857AD" w:rsidRDefault="00762606" w:rsidP="00762606">
      <w:pPr>
        <w:pStyle w:val="PL"/>
        <w:rPr>
          <w:lang w:val="en-US"/>
        </w:rPr>
      </w:pPr>
      <w:r w:rsidRPr="002857AD">
        <w:rPr>
          <w:lang w:val="en-US"/>
        </w:rPr>
        <w:t xml:space="preserve">          content:</w:t>
      </w:r>
    </w:p>
    <w:p w14:paraId="0A4E8EFC" w14:textId="77777777" w:rsidR="00762606" w:rsidRPr="002857AD" w:rsidRDefault="00762606" w:rsidP="00762606">
      <w:pPr>
        <w:pStyle w:val="PL"/>
        <w:rPr>
          <w:lang w:val="en-US"/>
        </w:rPr>
      </w:pPr>
      <w:r w:rsidRPr="002857AD">
        <w:rPr>
          <w:lang w:val="en-US"/>
        </w:rPr>
        <w:t xml:space="preserve">            application/json:</w:t>
      </w:r>
    </w:p>
    <w:p w14:paraId="02D009E1" w14:textId="77777777" w:rsidR="00762606" w:rsidRDefault="00762606" w:rsidP="00762606">
      <w:pPr>
        <w:pStyle w:val="PL"/>
      </w:pPr>
      <w:r>
        <w:t xml:space="preserve">              schema:</w:t>
      </w:r>
    </w:p>
    <w:p w14:paraId="0217B64A" w14:textId="77777777" w:rsidR="00762606" w:rsidRPr="002857AD" w:rsidRDefault="00762606" w:rsidP="00762606">
      <w:pPr>
        <w:pStyle w:val="PL"/>
        <w:rPr>
          <w:lang w:val="en-US"/>
        </w:rPr>
      </w:pPr>
      <w:r>
        <w:t xml:space="preserve">                $ref: </w:t>
      </w:r>
      <w:r w:rsidRPr="002857AD">
        <w:rPr>
          <w:lang w:val="en-US"/>
        </w:rPr>
        <w:t>'TS29571_CommonData.yaml#/components/schemas/</w:t>
      </w:r>
      <w:r>
        <w:rPr>
          <w:lang w:val="en-US"/>
        </w:rPr>
        <w:t>PlmnId'</w:t>
      </w:r>
    </w:p>
    <w:p w14:paraId="62B8D52D" w14:textId="77777777" w:rsidR="00762606" w:rsidRPr="002857AD" w:rsidRDefault="00762606" w:rsidP="00762606">
      <w:pPr>
        <w:pStyle w:val="PL"/>
        <w:rPr>
          <w:lang w:val="en-US"/>
        </w:rPr>
      </w:pPr>
      <w:r w:rsidRPr="002857AD">
        <w:rPr>
          <w:lang w:val="en-US"/>
        </w:rPr>
        <w:t xml:space="preserve">        - name: </w:t>
      </w:r>
      <w:r>
        <w:rPr>
          <w:lang w:val="en-US"/>
        </w:rPr>
        <w:t>preferred-locality</w:t>
      </w:r>
    </w:p>
    <w:p w14:paraId="67D71B33" w14:textId="77777777" w:rsidR="00762606" w:rsidRPr="002857AD" w:rsidRDefault="00762606" w:rsidP="00762606">
      <w:pPr>
        <w:pStyle w:val="PL"/>
        <w:rPr>
          <w:lang w:val="en-US"/>
        </w:rPr>
      </w:pPr>
      <w:r w:rsidRPr="002857AD">
        <w:rPr>
          <w:lang w:val="en-US"/>
        </w:rPr>
        <w:t xml:space="preserve">          in: query</w:t>
      </w:r>
    </w:p>
    <w:p w14:paraId="423B4F64" w14:textId="77777777" w:rsidR="00762606" w:rsidRPr="002857AD" w:rsidRDefault="00762606" w:rsidP="00762606">
      <w:pPr>
        <w:pStyle w:val="PL"/>
        <w:rPr>
          <w:lang w:val="en-US"/>
        </w:rPr>
      </w:pPr>
      <w:r w:rsidRPr="002857AD">
        <w:rPr>
          <w:lang w:val="en-US"/>
        </w:rPr>
        <w:t xml:space="preserve">          description: </w:t>
      </w:r>
      <w:r>
        <w:rPr>
          <w:lang w:val="en-US"/>
        </w:rPr>
        <w:t>preferred target NF location</w:t>
      </w:r>
    </w:p>
    <w:p w14:paraId="78617D53" w14:textId="77777777" w:rsidR="00762606" w:rsidRPr="002857AD" w:rsidRDefault="00762606" w:rsidP="00762606">
      <w:pPr>
        <w:pStyle w:val="PL"/>
        <w:rPr>
          <w:lang w:val="en-US"/>
        </w:rPr>
      </w:pPr>
      <w:r w:rsidRPr="002857AD">
        <w:rPr>
          <w:lang w:val="en-US"/>
        </w:rPr>
        <w:t xml:space="preserve">          schema:</w:t>
      </w:r>
    </w:p>
    <w:p w14:paraId="4F11DCBA" w14:textId="77777777" w:rsidR="00762606" w:rsidRPr="002857AD" w:rsidRDefault="00762606" w:rsidP="00762606">
      <w:pPr>
        <w:pStyle w:val="PL"/>
        <w:rPr>
          <w:lang w:val="en-US"/>
        </w:rPr>
      </w:pPr>
      <w:r w:rsidRPr="002857AD">
        <w:rPr>
          <w:lang w:val="en-US"/>
        </w:rPr>
        <w:t xml:space="preserve">            type: string</w:t>
      </w:r>
    </w:p>
    <w:p w14:paraId="7B4DA3E8" w14:textId="77777777" w:rsidR="00762606" w:rsidRPr="002857AD" w:rsidRDefault="00762606" w:rsidP="00762606">
      <w:pPr>
        <w:pStyle w:val="PL"/>
        <w:tabs>
          <w:tab w:val="clear" w:pos="768"/>
          <w:tab w:val="left" w:pos="520"/>
        </w:tabs>
        <w:rPr>
          <w:lang w:val="en-US"/>
        </w:rPr>
      </w:pPr>
      <w:r w:rsidRPr="002857AD">
        <w:rPr>
          <w:lang w:val="en-US"/>
        </w:rPr>
        <w:t xml:space="preserve">        </w:t>
      </w:r>
      <w:r>
        <w:rPr>
          <w:lang w:val="en-US"/>
        </w:rPr>
        <w:t xml:space="preserve">- name: </w:t>
      </w:r>
      <w:r>
        <w:rPr>
          <w:lang w:eastAsia="zh-CN"/>
        </w:rPr>
        <w:t>a</w:t>
      </w:r>
      <w:r>
        <w:rPr>
          <w:rFonts w:hint="eastAsia"/>
          <w:lang w:eastAsia="zh-CN"/>
        </w:rPr>
        <w:t>ccess</w:t>
      </w:r>
      <w:r>
        <w:rPr>
          <w:lang w:eastAsia="zh-CN"/>
        </w:rPr>
        <w:t>-t</w:t>
      </w:r>
      <w:r>
        <w:rPr>
          <w:rFonts w:hint="eastAsia"/>
          <w:lang w:eastAsia="zh-CN"/>
        </w:rPr>
        <w:t>ype</w:t>
      </w:r>
    </w:p>
    <w:p w14:paraId="6C960167" w14:textId="77777777" w:rsidR="00762606" w:rsidRPr="002857AD" w:rsidRDefault="00762606" w:rsidP="00762606">
      <w:pPr>
        <w:pStyle w:val="PL"/>
        <w:rPr>
          <w:lang w:val="en-US"/>
        </w:rPr>
      </w:pPr>
      <w:r w:rsidRPr="002857AD">
        <w:rPr>
          <w:lang w:val="en-US"/>
        </w:rPr>
        <w:t xml:space="preserve">          in: query</w:t>
      </w:r>
    </w:p>
    <w:p w14:paraId="51C0ABA7" w14:textId="77777777" w:rsidR="00762606" w:rsidRPr="002857AD" w:rsidRDefault="00762606" w:rsidP="00762606">
      <w:pPr>
        <w:pStyle w:val="PL"/>
        <w:rPr>
          <w:lang w:val="en-US"/>
        </w:rPr>
      </w:pPr>
      <w:r w:rsidRPr="002857AD">
        <w:rPr>
          <w:lang w:val="en-US"/>
        </w:rPr>
        <w:t xml:space="preserve">          description: </w:t>
      </w:r>
      <w:r>
        <w:rPr>
          <w:lang w:val="en-US"/>
        </w:rPr>
        <w:t xml:space="preserve">AccessType </w:t>
      </w:r>
      <w:r w:rsidRPr="002857AD">
        <w:rPr>
          <w:lang w:val="en-US"/>
        </w:rPr>
        <w:t>supported by the target NF</w:t>
      </w:r>
    </w:p>
    <w:p w14:paraId="6785FA69" w14:textId="77777777" w:rsidR="00762606" w:rsidRPr="002857AD" w:rsidRDefault="00762606" w:rsidP="00762606">
      <w:pPr>
        <w:pStyle w:val="PL"/>
        <w:rPr>
          <w:lang w:val="en-US"/>
        </w:rPr>
      </w:pPr>
      <w:r w:rsidRPr="002857AD">
        <w:rPr>
          <w:lang w:val="en-US"/>
        </w:rPr>
        <w:t xml:space="preserve">          schema:</w:t>
      </w:r>
    </w:p>
    <w:p w14:paraId="19E478B2" w14:textId="77777777" w:rsidR="00762606" w:rsidRPr="002857AD" w:rsidRDefault="00762606" w:rsidP="00762606">
      <w:pPr>
        <w:pStyle w:val="PL"/>
        <w:rPr>
          <w:lang w:val="en-US"/>
        </w:rPr>
      </w:pPr>
      <w:r>
        <w:rPr>
          <w:lang w:val="en-US"/>
        </w:rPr>
        <w:t xml:space="preserve">            </w:t>
      </w:r>
      <w:r w:rsidRPr="002857AD">
        <w:rPr>
          <w:lang w:val="en-US"/>
        </w:rPr>
        <w:t>$ref: 'TS29571_CommonData.yaml#/components/schemas/</w:t>
      </w:r>
      <w:r>
        <w:rPr>
          <w:lang w:val="en-US"/>
        </w:rPr>
        <w:t>AccessType</w:t>
      </w:r>
      <w:r w:rsidRPr="002857AD">
        <w:rPr>
          <w:lang w:val="en-US"/>
        </w:rPr>
        <w:t>'</w:t>
      </w:r>
    </w:p>
    <w:p w14:paraId="6CF70360" w14:textId="77777777" w:rsidR="00762606" w:rsidRPr="002857AD" w:rsidRDefault="00762606" w:rsidP="00762606">
      <w:pPr>
        <w:pStyle w:val="PL"/>
      </w:pPr>
      <w:r w:rsidRPr="002857AD">
        <w:t xml:space="preserve">        - name: limit</w:t>
      </w:r>
    </w:p>
    <w:p w14:paraId="5B497B5A" w14:textId="77777777" w:rsidR="00762606" w:rsidRPr="002857AD" w:rsidRDefault="00762606" w:rsidP="00762606">
      <w:pPr>
        <w:pStyle w:val="PL"/>
      </w:pPr>
      <w:r w:rsidRPr="002857AD">
        <w:t xml:space="preserve">          in: query</w:t>
      </w:r>
    </w:p>
    <w:p w14:paraId="2D0E00BE" w14:textId="77777777" w:rsidR="00762606" w:rsidRPr="002857AD" w:rsidRDefault="00762606" w:rsidP="00762606">
      <w:pPr>
        <w:pStyle w:val="PL"/>
      </w:pPr>
      <w:r w:rsidRPr="002857AD">
        <w:t xml:space="preserve">          description: </w:t>
      </w:r>
      <w:r>
        <w:t>Maximum number of</w:t>
      </w:r>
      <w:r w:rsidRPr="002857AD">
        <w:t xml:space="preserve"> </w:t>
      </w:r>
      <w:r>
        <w:t>NFProfiles</w:t>
      </w:r>
      <w:r w:rsidRPr="002857AD">
        <w:t xml:space="preserve"> to return </w:t>
      </w:r>
      <w:r>
        <w:t>in the response</w:t>
      </w:r>
    </w:p>
    <w:p w14:paraId="0D3F32B9" w14:textId="77777777" w:rsidR="00762606" w:rsidRPr="002857AD" w:rsidRDefault="00762606" w:rsidP="00762606">
      <w:pPr>
        <w:pStyle w:val="PL"/>
      </w:pPr>
      <w:r w:rsidRPr="002857AD">
        <w:t xml:space="preserve">          required: false</w:t>
      </w:r>
    </w:p>
    <w:p w14:paraId="4C899170" w14:textId="77777777" w:rsidR="00762606" w:rsidRPr="002857AD" w:rsidRDefault="00762606" w:rsidP="00762606">
      <w:pPr>
        <w:pStyle w:val="PL"/>
      </w:pPr>
      <w:r w:rsidRPr="002857AD">
        <w:t xml:space="preserve">          schema:</w:t>
      </w:r>
    </w:p>
    <w:p w14:paraId="549D524C" w14:textId="77777777" w:rsidR="00762606" w:rsidRDefault="00762606" w:rsidP="00762606">
      <w:pPr>
        <w:pStyle w:val="PL"/>
      </w:pPr>
      <w:r w:rsidRPr="002857AD">
        <w:t xml:space="preserve">            type: integer</w:t>
      </w:r>
    </w:p>
    <w:p w14:paraId="326B1AEE" w14:textId="77777777" w:rsidR="00762606" w:rsidRPr="002E5CBA" w:rsidRDefault="00762606" w:rsidP="00762606">
      <w:pPr>
        <w:pStyle w:val="PL"/>
        <w:rPr>
          <w:lang w:val="en-US"/>
        </w:rPr>
      </w:pPr>
      <w:r w:rsidRPr="002857AD">
        <w:t xml:space="preserve">            </w:t>
      </w:r>
      <w:r w:rsidRPr="002E5CBA">
        <w:rPr>
          <w:lang w:val="en-US"/>
        </w:rPr>
        <w:t xml:space="preserve">minimum: </w:t>
      </w:r>
      <w:r>
        <w:rPr>
          <w:lang w:val="en-US"/>
        </w:rPr>
        <w:t>1</w:t>
      </w:r>
    </w:p>
    <w:p w14:paraId="51F4F6D3" w14:textId="77777777" w:rsidR="00762606" w:rsidRPr="002857AD" w:rsidRDefault="00762606" w:rsidP="00762606">
      <w:pPr>
        <w:pStyle w:val="PL"/>
        <w:rPr>
          <w:lang w:val="en-US"/>
        </w:rPr>
      </w:pPr>
      <w:r w:rsidRPr="002857AD">
        <w:rPr>
          <w:lang w:val="en-US"/>
        </w:rPr>
        <w:t xml:space="preserve">        - name: </w:t>
      </w:r>
      <w:r>
        <w:rPr>
          <w:lang w:val="en-US"/>
        </w:rPr>
        <w:t>required</w:t>
      </w:r>
      <w:r w:rsidRPr="002857AD">
        <w:rPr>
          <w:lang w:val="en-US"/>
        </w:rPr>
        <w:t>-features</w:t>
      </w:r>
    </w:p>
    <w:p w14:paraId="3DADD8BD" w14:textId="77777777" w:rsidR="00762606" w:rsidRPr="002857AD" w:rsidRDefault="00762606" w:rsidP="00762606">
      <w:pPr>
        <w:pStyle w:val="PL"/>
        <w:rPr>
          <w:lang w:val="en-US"/>
        </w:rPr>
      </w:pPr>
      <w:r w:rsidRPr="002857AD">
        <w:rPr>
          <w:lang w:val="en-US"/>
        </w:rPr>
        <w:t xml:space="preserve">          in: query</w:t>
      </w:r>
    </w:p>
    <w:p w14:paraId="5160AD91" w14:textId="77777777" w:rsidR="00762606" w:rsidRDefault="00762606" w:rsidP="00762606">
      <w:pPr>
        <w:pStyle w:val="PL"/>
        <w:rPr>
          <w:lang w:val="en-US"/>
        </w:rPr>
      </w:pPr>
      <w:r w:rsidRPr="002857AD">
        <w:rPr>
          <w:lang w:val="en-US"/>
        </w:rPr>
        <w:t xml:space="preserve">          description: </w:t>
      </w:r>
      <w:r>
        <w:rPr>
          <w:lang w:val="en-US"/>
        </w:rPr>
        <w:t>Features required to be supported by the target NF</w:t>
      </w:r>
    </w:p>
    <w:p w14:paraId="04EF6487" w14:textId="77777777" w:rsidR="00762606" w:rsidRPr="002857AD" w:rsidRDefault="00762606" w:rsidP="00762606">
      <w:pPr>
        <w:pStyle w:val="PL"/>
        <w:rPr>
          <w:lang w:val="en-US"/>
        </w:rPr>
      </w:pPr>
      <w:r w:rsidRPr="002857AD">
        <w:rPr>
          <w:lang w:val="en-US"/>
        </w:rPr>
        <w:t xml:space="preserve">          schema:</w:t>
      </w:r>
    </w:p>
    <w:p w14:paraId="6EF04224" w14:textId="77777777" w:rsidR="00762606" w:rsidRPr="002857AD" w:rsidRDefault="00762606" w:rsidP="00762606">
      <w:pPr>
        <w:pStyle w:val="PL"/>
        <w:rPr>
          <w:lang w:val="en-US"/>
        </w:rPr>
      </w:pPr>
      <w:r w:rsidRPr="002857AD">
        <w:rPr>
          <w:lang w:val="en-US"/>
        </w:rPr>
        <w:t xml:space="preserve">            type: array</w:t>
      </w:r>
    </w:p>
    <w:p w14:paraId="12265AA3" w14:textId="77777777" w:rsidR="00762606" w:rsidRPr="002857AD" w:rsidRDefault="00762606" w:rsidP="00762606">
      <w:pPr>
        <w:pStyle w:val="PL"/>
        <w:rPr>
          <w:lang w:val="en-US"/>
        </w:rPr>
      </w:pPr>
      <w:r w:rsidRPr="002857AD">
        <w:rPr>
          <w:lang w:val="en-US"/>
        </w:rPr>
        <w:t xml:space="preserve">            items:</w:t>
      </w:r>
    </w:p>
    <w:p w14:paraId="646FE6EB" w14:textId="77777777" w:rsidR="00762606" w:rsidRPr="002857AD" w:rsidRDefault="00762606" w:rsidP="00762606">
      <w:pPr>
        <w:pStyle w:val="PL"/>
        <w:rPr>
          <w:lang w:val="en-US"/>
        </w:rPr>
      </w:pPr>
      <w:r w:rsidRPr="002857AD">
        <w:rPr>
          <w:lang w:val="en-US"/>
        </w:rPr>
        <w:t xml:space="preserve">              $ref: '</w:t>
      </w:r>
      <w:r w:rsidRPr="002857AD">
        <w:t>TS29571_CommonData.yaml</w:t>
      </w:r>
      <w:r w:rsidRPr="002857AD">
        <w:rPr>
          <w:lang w:val="en-US"/>
        </w:rPr>
        <w:t>#/components/schemas/</w:t>
      </w:r>
      <w:r>
        <w:rPr>
          <w:lang w:val="en-US"/>
        </w:rPr>
        <w:t>SupportedFeatures</w:t>
      </w:r>
      <w:r w:rsidRPr="002857AD">
        <w:rPr>
          <w:lang w:val="en-US"/>
        </w:rPr>
        <w:t>'</w:t>
      </w:r>
    </w:p>
    <w:p w14:paraId="33FABF0E" w14:textId="77777777" w:rsidR="00762606" w:rsidRPr="002857AD" w:rsidRDefault="00762606" w:rsidP="00762606">
      <w:pPr>
        <w:pStyle w:val="PL"/>
      </w:pPr>
      <w:r w:rsidRPr="002857AD">
        <w:rPr>
          <w:lang w:val="en-US"/>
        </w:rPr>
        <w:t xml:space="preserve">            </w:t>
      </w:r>
      <w:r w:rsidRPr="002857AD">
        <w:t>minItems: 1</w:t>
      </w:r>
    </w:p>
    <w:p w14:paraId="35805554" w14:textId="77777777" w:rsidR="00762606" w:rsidRPr="002857AD" w:rsidRDefault="00762606" w:rsidP="00762606">
      <w:pPr>
        <w:pStyle w:val="PL"/>
        <w:rPr>
          <w:lang w:val="en-US"/>
        </w:rPr>
      </w:pPr>
      <w:r w:rsidRPr="002857AD">
        <w:rPr>
          <w:lang w:val="en-US"/>
        </w:rPr>
        <w:t xml:space="preserve">          style: form</w:t>
      </w:r>
    </w:p>
    <w:p w14:paraId="175637CF" w14:textId="77777777" w:rsidR="00762606" w:rsidRPr="002857AD" w:rsidRDefault="00762606" w:rsidP="00762606">
      <w:pPr>
        <w:pStyle w:val="PL"/>
        <w:rPr>
          <w:lang w:val="en-US"/>
        </w:rPr>
      </w:pPr>
      <w:r w:rsidRPr="002857AD">
        <w:rPr>
          <w:lang w:val="en-US"/>
        </w:rPr>
        <w:t xml:space="preserve">          explode: false</w:t>
      </w:r>
    </w:p>
    <w:p w14:paraId="61A7ADD4" w14:textId="77777777" w:rsidR="00762606" w:rsidRPr="002857AD" w:rsidRDefault="00762606" w:rsidP="00762606">
      <w:pPr>
        <w:pStyle w:val="PL"/>
        <w:tabs>
          <w:tab w:val="clear" w:pos="768"/>
          <w:tab w:val="left" w:pos="520"/>
        </w:tabs>
        <w:rPr>
          <w:lang w:val="en-US"/>
        </w:rPr>
      </w:pPr>
      <w:r w:rsidRPr="002857AD">
        <w:rPr>
          <w:lang w:val="en-US"/>
        </w:rPr>
        <w:t xml:space="preserve">        </w:t>
      </w:r>
      <w:r>
        <w:rPr>
          <w:lang w:val="en-US"/>
        </w:rPr>
        <w:t xml:space="preserve">- name: </w:t>
      </w:r>
      <w:r>
        <w:rPr>
          <w:rFonts w:hint="eastAsia"/>
          <w:lang w:eastAsia="zh-CN"/>
        </w:rPr>
        <w:t>complex-query</w:t>
      </w:r>
    </w:p>
    <w:p w14:paraId="78C48F9B" w14:textId="77777777" w:rsidR="00762606" w:rsidRPr="002857AD" w:rsidRDefault="00762606" w:rsidP="00762606">
      <w:pPr>
        <w:pStyle w:val="PL"/>
        <w:rPr>
          <w:lang w:val="en-US"/>
        </w:rPr>
      </w:pPr>
      <w:r w:rsidRPr="002857AD">
        <w:rPr>
          <w:lang w:val="en-US"/>
        </w:rPr>
        <w:t xml:space="preserve">          in: query</w:t>
      </w:r>
    </w:p>
    <w:p w14:paraId="27C6153C" w14:textId="77777777" w:rsidR="00762606" w:rsidRDefault="00762606" w:rsidP="00762606">
      <w:pPr>
        <w:pStyle w:val="PL"/>
        <w:rPr>
          <w:lang w:val="en-US" w:eastAsia="zh-CN"/>
        </w:rPr>
      </w:pPr>
      <w:r w:rsidRPr="002857AD">
        <w:rPr>
          <w:lang w:val="en-US"/>
        </w:rPr>
        <w:t xml:space="preserve">          description: </w:t>
      </w:r>
      <w:r>
        <w:rPr>
          <w:rFonts w:hint="eastAsia"/>
          <w:lang w:val="en-US" w:eastAsia="zh-CN"/>
        </w:rPr>
        <w:t>the complex query condition expression</w:t>
      </w:r>
    </w:p>
    <w:p w14:paraId="7529763C" w14:textId="77777777" w:rsidR="00762606" w:rsidRPr="002857AD" w:rsidRDefault="00762606" w:rsidP="00762606">
      <w:pPr>
        <w:pStyle w:val="PL"/>
        <w:rPr>
          <w:lang w:val="en-US"/>
        </w:rPr>
      </w:pPr>
      <w:r w:rsidRPr="002857AD">
        <w:rPr>
          <w:lang w:val="en-US"/>
        </w:rPr>
        <w:t xml:space="preserve">          content:</w:t>
      </w:r>
    </w:p>
    <w:p w14:paraId="52A9DB06" w14:textId="77777777" w:rsidR="00762606" w:rsidRPr="002857AD" w:rsidRDefault="00762606" w:rsidP="00762606">
      <w:pPr>
        <w:pStyle w:val="PL"/>
        <w:rPr>
          <w:lang w:val="en-US"/>
        </w:rPr>
      </w:pPr>
      <w:r w:rsidRPr="002857AD">
        <w:rPr>
          <w:lang w:val="en-US"/>
        </w:rPr>
        <w:t xml:space="preserve">            application/json:</w:t>
      </w:r>
    </w:p>
    <w:p w14:paraId="59445F80" w14:textId="77777777" w:rsidR="00762606" w:rsidRPr="002857AD" w:rsidRDefault="00762606" w:rsidP="00762606">
      <w:pPr>
        <w:pStyle w:val="PL"/>
        <w:rPr>
          <w:lang w:val="en-US"/>
        </w:rPr>
      </w:pPr>
      <w:r w:rsidRPr="002857AD">
        <w:rPr>
          <w:lang w:val="en-US"/>
        </w:rPr>
        <w:t xml:space="preserve">              schema:</w:t>
      </w:r>
    </w:p>
    <w:p w14:paraId="2F10A80A" w14:textId="77777777" w:rsidR="00762606" w:rsidRPr="00540468" w:rsidRDefault="00762606" w:rsidP="00762606">
      <w:pPr>
        <w:pStyle w:val="PL"/>
        <w:rPr>
          <w:lang w:val="en-US" w:eastAsia="zh-CN"/>
        </w:rPr>
      </w:pPr>
      <w:r w:rsidRPr="002857AD">
        <w:rPr>
          <w:lang w:val="en-US"/>
        </w:rPr>
        <w:t xml:space="preserve">    </w:t>
      </w:r>
      <w:r>
        <w:rPr>
          <w:lang w:val="en-US"/>
        </w:rPr>
        <w:t xml:space="preserve">            </w:t>
      </w:r>
      <w:r w:rsidRPr="002857AD">
        <w:rPr>
          <w:lang w:val="en-US"/>
        </w:rPr>
        <w:t>$ref: 'TS29571_CommonData.yaml#/components/schemas/</w:t>
      </w:r>
      <w:r>
        <w:rPr>
          <w:rFonts w:hint="eastAsia"/>
          <w:lang w:val="en-US" w:eastAsia="zh-CN"/>
        </w:rPr>
        <w:t>ComplexQuery</w:t>
      </w:r>
      <w:r w:rsidRPr="002857AD">
        <w:rPr>
          <w:lang w:val="en-US"/>
        </w:rPr>
        <w:t>'</w:t>
      </w:r>
    </w:p>
    <w:p w14:paraId="2D0B48BF" w14:textId="77777777" w:rsidR="00762606" w:rsidRPr="002857AD" w:rsidRDefault="00762606" w:rsidP="00762606">
      <w:pPr>
        <w:pStyle w:val="PL"/>
      </w:pPr>
      <w:r w:rsidRPr="002857AD">
        <w:t xml:space="preserve">        - name: </w:t>
      </w:r>
      <w:r>
        <w:t>max-payload-size</w:t>
      </w:r>
    </w:p>
    <w:p w14:paraId="24F29B4F" w14:textId="77777777" w:rsidR="00762606" w:rsidRPr="002857AD" w:rsidRDefault="00762606" w:rsidP="00762606">
      <w:pPr>
        <w:pStyle w:val="PL"/>
      </w:pPr>
      <w:r w:rsidRPr="002857AD">
        <w:t xml:space="preserve">          in: query</w:t>
      </w:r>
    </w:p>
    <w:p w14:paraId="0A3CE9F6" w14:textId="77777777" w:rsidR="00762606" w:rsidRPr="002857AD" w:rsidRDefault="00762606" w:rsidP="00762606">
      <w:pPr>
        <w:pStyle w:val="PL"/>
      </w:pPr>
      <w:r w:rsidRPr="002857AD">
        <w:t xml:space="preserve">          description: </w:t>
      </w:r>
      <w:r>
        <w:t>Maximum payload size of the response expressed in kilo octets</w:t>
      </w:r>
    </w:p>
    <w:p w14:paraId="5DE8480D" w14:textId="77777777" w:rsidR="00762606" w:rsidRPr="002857AD" w:rsidRDefault="00762606" w:rsidP="00762606">
      <w:pPr>
        <w:pStyle w:val="PL"/>
      </w:pPr>
      <w:r w:rsidRPr="002857AD">
        <w:t xml:space="preserve">          required: false</w:t>
      </w:r>
    </w:p>
    <w:p w14:paraId="3320F1B7" w14:textId="77777777" w:rsidR="00762606" w:rsidRPr="002857AD" w:rsidRDefault="00762606" w:rsidP="00762606">
      <w:pPr>
        <w:pStyle w:val="PL"/>
      </w:pPr>
      <w:r w:rsidRPr="002857AD">
        <w:t xml:space="preserve">          schema:</w:t>
      </w:r>
    </w:p>
    <w:p w14:paraId="11E5CEE7" w14:textId="77777777" w:rsidR="00762606" w:rsidRDefault="00762606" w:rsidP="00762606">
      <w:pPr>
        <w:pStyle w:val="PL"/>
      </w:pPr>
      <w:r w:rsidRPr="002857AD">
        <w:t xml:space="preserve">            type: integer</w:t>
      </w:r>
    </w:p>
    <w:p w14:paraId="383F2A18" w14:textId="77777777" w:rsidR="00762606" w:rsidRDefault="00762606" w:rsidP="00762606">
      <w:pPr>
        <w:pStyle w:val="PL"/>
      </w:pPr>
      <w:r w:rsidRPr="002857AD">
        <w:t xml:space="preserve">            </w:t>
      </w:r>
      <w:r>
        <w:t>max</w:t>
      </w:r>
      <w:r w:rsidRPr="00F267AF">
        <w:t>imum</w:t>
      </w:r>
      <w:r w:rsidRPr="002857AD">
        <w:t xml:space="preserve">: </w:t>
      </w:r>
      <w:r>
        <w:t>2000</w:t>
      </w:r>
    </w:p>
    <w:p w14:paraId="6A3E9AB5" w14:textId="77777777" w:rsidR="00762606" w:rsidRPr="002857AD" w:rsidRDefault="00762606" w:rsidP="00762606">
      <w:pPr>
        <w:pStyle w:val="PL"/>
      </w:pPr>
      <w:r w:rsidRPr="002857AD">
        <w:t xml:space="preserve">            </w:t>
      </w:r>
      <w:r>
        <w:t>default</w:t>
      </w:r>
      <w:r w:rsidRPr="002857AD">
        <w:t xml:space="preserve">: </w:t>
      </w:r>
      <w:r>
        <w:t>124</w:t>
      </w:r>
    </w:p>
    <w:p w14:paraId="7EC1F03C" w14:textId="77777777" w:rsidR="00762606" w:rsidRPr="002857AD" w:rsidRDefault="00762606" w:rsidP="00762606">
      <w:pPr>
        <w:pStyle w:val="PL"/>
        <w:rPr>
          <w:lang w:val="en-US"/>
        </w:rPr>
      </w:pPr>
      <w:r w:rsidRPr="002857AD">
        <w:rPr>
          <w:lang w:val="en-US"/>
        </w:rPr>
        <w:t xml:space="preserve">        - name: </w:t>
      </w:r>
      <w:r>
        <w:rPr>
          <w:rFonts w:hint="eastAsia"/>
          <w:lang w:eastAsia="zh-CN"/>
        </w:rPr>
        <w:t>atsss-capability</w:t>
      </w:r>
    </w:p>
    <w:p w14:paraId="712A2FDF" w14:textId="77777777" w:rsidR="00762606" w:rsidRPr="002857AD" w:rsidRDefault="00762606" w:rsidP="00762606">
      <w:pPr>
        <w:pStyle w:val="PL"/>
        <w:rPr>
          <w:lang w:val="en-US"/>
        </w:rPr>
      </w:pPr>
      <w:r w:rsidRPr="002857AD">
        <w:rPr>
          <w:lang w:val="en-US"/>
        </w:rPr>
        <w:t xml:space="preserve">          in: query</w:t>
      </w:r>
    </w:p>
    <w:p w14:paraId="7A7B646F" w14:textId="77777777" w:rsidR="00762606" w:rsidRPr="002857AD" w:rsidRDefault="00762606" w:rsidP="00762606">
      <w:pPr>
        <w:pStyle w:val="PL"/>
        <w:rPr>
          <w:lang w:val="en-US" w:eastAsia="zh-CN"/>
        </w:rPr>
      </w:pPr>
      <w:r w:rsidRPr="002857AD">
        <w:rPr>
          <w:lang w:val="en-US"/>
        </w:rPr>
        <w:t xml:space="preserve">          description: </w:t>
      </w:r>
      <w:r>
        <w:rPr>
          <w:rFonts w:hint="eastAsia"/>
          <w:lang w:val="en-US" w:eastAsia="zh-CN"/>
        </w:rPr>
        <w:t>ATSSS Capability</w:t>
      </w:r>
    </w:p>
    <w:p w14:paraId="6AC90237" w14:textId="77777777" w:rsidR="00762606" w:rsidRPr="002857AD" w:rsidRDefault="00762606" w:rsidP="00762606">
      <w:pPr>
        <w:pStyle w:val="PL"/>
        <w:rPr>
          <w:lang w:val="en-US"/>
        </w:rPr>
      </w:pPr>
      <w:r w:rsidRPr="002857AD">
        <w:rPr>
          <w:lang w:val="en-US"/>
        </w:rPr>
        <w:t xml:space="preserve">          content:</w:t>
      </w:r>
    </w:p>
    <w:p w14:paraId="3C66D69E" w14:textId="77777777" w:rsidR="00762606" w:rsidRPr="002857AD" w:rsidRDefault="00762606" w:rsidP="00762606">
      <w:pPr>
        <w:pStyle w:val="PL"/>
        <w:rPr>
          <w:lang w:val="en-US"/>
        </w:rPr>
      </w:pPr>
      <w:r w:rsidRPr="002857AD">
        <w:rPr>
          <w:lang w:val="en-US"/>
        </w:rPr>
        <w:t xml:space="preserve">            application/json:</w:t>
      </w:r>
    </w:p>
    <w:p w14:paraId="50442EC2" w14:textId="77777777" w:rsidR="00762606" w:rsidRPr="002857AD" w:rsidRDefault="00762606" w:rsidP="00762606">
      <w:pPr>
        <w:pStyle w:val="PL"/>
        <w:rPr>
          <w:lang w:val="en-US"/>
        </w:rPr>
      </w:pPr>
      <w:r w:rsidRPr="002857AD">
        <w:rPr>
          <w:lang w:val="en-US"/>
        </w:rPr>
        <w:t xml:space="preserve">              schema:</w:t>
      </w:r>
    </w:p>
    <w:p w14:paraId="62C2ADA1" w14:textId="77777777" w:rsidR="00762606" w:rsidRPr="002857AD" w:rsidRDefault="00762606" w:rsidP="00762606">
      <w:pPr>
        <w:pStyle w:val="PL"/>
        <w:rPr>
          <w:lang w:val="en-US"/>
        </w:rPr>
      </w:pPr>
      <w:r w:rsidRPr="002857AD">
        <w:rPr>
          <w:lang w:val="en-US"/>
        </w:rPr>
        <w:t xml:space="preserve">                $ref: 'TS29571_CommonData.yaml#/components/schemas/</w:t>
      </w:r>
      <w:r>
        <w:rPr>
          <w:rFonts w:hint="eastAsia"/>
          <w:lang w:val="en-US" w:eastAsia="zh-CN"/>
        </w:rPr>
        <w:t>AtsssCapability</w:t>
      </w:r>
      <w:r w:rsidRPr="002857AD">
        <w:rPr>
          <w:lang w:val="en-US"/>
        </w:rPr>
        <w:t>'</w:t>
      </w:r>
    </w:p>
    <w:p w14:paraId="618BDB91" w14:textId="77777777" w:rsidR="00762606" w:rsidRPr="002857AD" w:rsidRDefault="00762606" w:rsidP="00762606">
      <w:pPr>
        <w:pStyle w:val="PL"/>
        <w:rPr>
          <w:lang w:val="en-US"/>
        </w:rPr>
      </w:pPr>
      <w:r w:rsidRPr="002857AD">
        <w:rPr>
          <w:lang w:val="en-US"/>
        </w:rPr>
        <w:t xml:space="preserve">        - name: </w:t>
      </w:r>
      <w:r>
        <w:rPr>
          <w:lang w:val="en-US"/>
        </w:rPr>
        <w:t>upf-ue-ip-addr-ind</w:t>
      </w:r>
    </w:p>
    <w:p w14:paraId="4D7340F6" w14:textId="77777777" w:rsidR="00762606" w:rsidRPr="002857AD" w:rsidRDefault="00762606" w:rsidP="00762606">
      <w:pPr>
        <w:pStyle w:val="PL"/>
        <w:rPr>
          <w:lang w:val="en-US"/>
        </w:rPr>
      </w:pPr>
      <w:r w:rsidRPr="002857AD">
        <w:rPr>
          <w:lang w:val="en-US"/>
        </w:rPr>
        <w:t xml:space="preserve">          in: query</w:t>
      </w:r>
    </w:p>
    <w:p w14:paraId="598FFDCC" w14:textId="77777777" w:rsidR="00762606" w:rsidRPr="002857AD" w:rsidRDefault="00762606" w:rsidP="00762606">
      <w:pPr>
        <w:pStyle w:val="PL"/>
        <w:rPr>
          <w:lang w:val="en-US"/>
        </w:rPr>
      </w:pPr>
      <w:r w:rsidRPr="002857AD">
        <w:rPr>
          <w:lang w:val="en-US"/>
        </w:rPr>
        <w:t xml:space="preserve">          description: </w:t>
      </w:r>
      <w:r>
        <w:rPr>
          <w:lang w:val="en-US"/>
        </w:rPr>
        <w:t>UPF supporting allocating UE IP addresses/prefixes</w:t>
      </w:r>
    </w:p>
    <w:p w14:paraId="0408728D" w14:textId="77777777" w:rsidR="00762606" w:rsidRPr="002857AD" w:rsidRDefault="00762606" w:rsidP="00762606">
      <w:pPr>
        <w:pStyle w:val="PL"/>
        <w:rPr>
          <w:lang w:val="en-US"/>
        </w:rPr>
      </w:pPr>
      <w:r w:rsidRPr="002857AD">
        <w:rPr>
          <w:lang w:val="en-US"/>
        </w:rPr>
        <w:t xml:space="preserve">          schema:</w:t>
      </w:r>
    </w:p>
    <w:p w14:paraId="531F2CDD" w14:textId="77777777" w:rsidR="00762606" w:rsidRPr="002857AD" w:rsidRDefault="00762606" w:rsidP="00762606">
      <w:pPr>
        <w:pStyle w:val="PL"/>
        <w:tabs>
          <w:tab w:val="left" w:pos="1276"/>
        </w:tabs>
        <w:rPr>
          <w:lang w:val="en-US"/>
        </w:rPr>
      </w:pPr>
      <w:r w:rsidRPr="002857AD">
        <w:t xml:space="preserve">            type: boolean</w:t>
      </w:r>
    </w:p>
    <w:p w14:paraId="6E09097A" w14:textId="77777777" w:rsidR="00762606" w:rsidRPr="002857AD" w:rsidRDefault="00762606" w:rsidP="00762606">
      <w:pPr>
        <w:pStyle w:val="PL"/>
        <w:rPr>
          <w:lang w:val="en-US"/>
        </w:rPr>
      </w:pPr>
      <w:r w:rsidRPr="002857AD">
        <w:rPr>
          <w:lang w:val="en-US"/>
        </w:rPr>
        <w:t xml:space="preserve">        - name: </w:t>
      </w:r>
      <w:r>
        <w:rPr>
          <w:lang w:eastAsia="zh-CN"/>
        </w:rPr>
        <w:t>client-type</w:t>
      </w:r>
    </w:p>
    <w:p w14:paraId="6BBD7C70" w14:textId="77777777" w:rsidR="00762606" w:rsidRPr="002857AD" w:rsidRDefault="00762606" w:rsidP="00762606">
      <w:pPr>
        <w:pStyle w:val="PL"/>
        <w:rPr>
          <w:lang w:val="en-US"/>
        </w:rPr>
      </w:pPr>
      <w:r w:rsidRPr="002857AD">
        <w:rPr>
          <w:lang w:val="en-US"/>
        </w:rPr>
        <w:t xml:space="preserve">          in: query</w:t>
      </w:r>
    </w:p>
    <w:p w14:paraId="5F5BBCE9" w14:textId="77777777" w:rsidR="00762606" w:rsidRPr="002857AD" w:rsidRDefault="00762606" w:rsidP="00762606">
      <w:pPr>
        <w:pStyle w:val="PL"/>
        <w:rPr>
          <w:lang w:val="en-US" w:eastAsia="zh-CN"/>
        </w:rPr>
      </w:pPr>
      <w:r w:rsidRPr="002857AD">
        <w:rPr>
          <w:lang w:val="en-US"/>
        </w:rPr>
        <w:t xml:space="preserve">          description: </w:t>
      </w:r>
      <w:r>
        <w:rPr>
          <w:lang w:val="en-US" w:eastAsia="zh-CN"/>
        </w:rPr>
        <w:t>Requested client type served by the NF</w:t>
      </w:r>
    </w:p>
    <w:p w14:paraId="5D6B29F5" w14:textId="77777777" w:rsidR="00762606" w:rsidRPr="002857AD" w:rsidRDefault="00762606" w:rsidP="00762606">
      <w:pPr>
        <w:pStyle w:val="PL"/>
        <w:rPr>
          <w:lang w:val="en-US"/>
        </w:rPr>
      </w:pPr>
      <w:r w:rsidRPr="002857AD">
        <w:rPr>
          <w:lang w:val="en-US"/>
        </w:rPr>
        <w:t xml:space="preserve">          content:</w:t>
      </w:r>
    </w:p>
    <w:p w14:paraId="73358ABF" w14:textId="77777777" w:rsidR="00762606" w:rsidRPr="002857AD" w:rsidRDefault="00762606" w:rsidP="00762606">
      <w:pPr>
        <w:pStyle w:val="PL"/>
        <w:rPr>
          <w:lang w:val="en-US"/>
        </w:rPr>
      </w:pPr>
      <w:r w:rsidRPr="002857AD">
        <w:rPr>
          <w:lang w:val="en-US"/>
        </w:rPr>
        <w:t xml:space="preserve">            application/json:</w:t>
      </w:r>
    </w:p>
    <w:p w14:paraId="6818AD0E" w14:textId="77777777" w:rsidR="00762606" w:rsidRPr="002857AD" w:rsidRDefault="00762606" w:rsidP="00762606">
      <w:pPr>
        <w:pStyle w:val="PL"/>
        <w:rPr>
          <w:lang w:val="en-US"/>
        </w:rPr>
      </w:pPr>
      <w:r w:rsidRPr="002857AD">
        <w:rPr>
          <w:lang w:val="en-US"/>
        </w:rPr>
        <w:t xml:space="preserve">              schema:</w:t>
      </w:r>
    </w:p>
    <w:p w14:paraId="15B3F30A" w14:textId="77777777" w:rsidR="00762606" w:rsidRPr="002857AD" w:rsidRDefault="00762606" w:rsidP="00762606">
      <w:pPr>
        <w:pStyle w:val="PL"/>
        <w:rPr>
          <w:lang w:val="en-US"/>
        </w:rPr>
      </w:pPr>
      <w:r w:rsidRPr="002857AD">
        <w:rPr>
          <w:lang w:val="en-US"/>
        </w:rPr>
        <w:t xml:space="preserve">                $ref: 'TS2957</w:t>
      </w:r>
      <w:r>
        <w:rPr>
          <w:lang w:val="en-US"/>
        </w:rPr>
        <w:t>2</w:t>
      </w:r>
      <w:r w:rsidRPr="002857AD">
        <w:rPr>
          <w:lang w:val="en-US"/>
        </w:rPr>
        <w:t>_</w:t>
      </w:r>
      <w:r>
        <w:rPr>
          <w:lang w:val="en-US"/>
        </w:rPr>
        <w:t>Nlmf_Location</w:t>
      </w:r>
      <w:r w:rsidRPr="002857AD">
        <w:rPr>
          <w:lang w:val="en-US"/>
        </w:rPr>
        <w:t>.yaml#/components/schemas/</w:t>
      </w:r>
      <w:r>
        <w:rPr>
          <w:lang w:val="en-US" w:eastAsia="zh-CN"/>
        </w:rPr>
        <w:t>ExternalClientType</w:t>
      </w:r>
      <w:r w:rsidRPr="002857AD">
        <w:rPr>
          <w:lang w:val="en-US"/>
        </w:rPr>
        <w:t>'</w:t>
      </w:r>
    </w:p>
    <w:p w14:paraId="337F9143" w14:textId="77777777" w:rsidR="00762606" w:rsidRPr="002857AD" w:rsidRDefault="00762606" w:rsidP="00762606">
      <w:pPr>
        <w:pStyle w:val="PL"/>
        <w:rPr>
          <w:lang w:val="en-US"/>
        </w:rPr>
      </w:pPr>
      <w:r w:rsidRPr="002857AD">
        <w:rPr>
          <w:lang w:val="en-US"/>
        </w:rPr>
        <w:t xml:space="preserve">        - name: </w:t>
      </w:r>
      <w:r>
        <w:t>preferred-tai</w:t>
      </w:r>
    </w:p>
    <w:p w14:paraId="3FF48DE2" w14:textId="77777777" w:rsidR="00762606" w:rsidRPr="002857AD" w:rsidRDefault="00762606" w:rsidP="00762606">
      <w:pPr>
        <w:pStyle w:val="PL"/>
        <w:rPr>
          <w:lang w:val="en-US"/>
        </w:rPr>
      </w:pPr>
      <w:r w:rsidRPr="002857AD">
        <w:rPr>
          <w:lang w:val="en-US"/>
        </w:rPr>
        <w:t xml:space="preserve">          in: query</w:t>
      </w:r>
    </w:p>
    <w:p w14:paraId="23F3E913" w14:textId="77777777" w:rsidR="00762606" w:rsidRPr="002857AD" w:rsidRDefault="00762606" w:rsidP="00762606">
      <w:pPr>
        <w:pStyle w:val="PL"/>
        <w:rPr>
          <w:lang w:val="en-US"/>
        </w:rPr>
      </w:pPr>
      <w:r w:rsidRPr="002857AD">
        <w:rPr>
          <w:lang w:val="en-US"/>
        </w:rPr>
        <w:t xml:space="preserve">          description: </w:t>
      </w:r>
      <w:r>
        <w:rPr>
          <w:lang w:val="en-US"/>
        </w:rPr>
        <w:t xml:space="preserve">preferred </w:t>
      </w:r>
      <w:r w:rsidRPr="002857AD">
        <w:rPr>
          <w:lang w:val="en-US"/>
        </w:rPr>
        <w:t>Tracking Area Identity</w:t>
      </w:r>
    </w:p>
    <w:p w14:paraId="5F414CCD" w14:textId="77777777" w:rsidR="00762606" w:rsidRPr="002857AD" w:rsidRDefault="00762606" w:rsidP="00762606">
      <w:pPr>
        <w:pStyle w:val="PL"/>
        <w:rPr>
          <w:lang w:val="en-US"/>
        </w:rPr>
      </w:pPr>
      <w:r w:rsidRPr="002857AD">
        <w:rPr>
          <w:lang w:val="en-US"/>
        </w:rPr>
        <w:t xml:space="preserve">          content:</w:t>
      </w:r>
    </w:p>
    <w:p w14:paraId="672C3893" w14:textId="77777777" w:rsidR="00762606" w:rsidRPr="002857AD" w:rsidRDefault="00762606" w:rsidP="00762606">
      <w:pPr>
        <w:pStyle w:val="PL"/>
        <w:rPr>
          <w:lang w:val="en-US"/>
        </w:rPr>
      </w:pPr>
      <w:r w:rsidRPr="002857AD">
        <w:rPr>
          <w:lang w:val="en-US"/>
        </w:rPr>
        <w:t xml:space="preserve">            application/json:</w:t>
      </w:r>
    </w:p>
    <w:p w14:paraId="26835305" w14:textId="77777777" w:rsidR="00762606" w:rsidRPr="002857AD" w:rsidRDefault="00762606" w:rsidP="00762606">
      <w:pPr>
        <w:pStyle w:val="PL"/>
        <w:rPr>
          <w:lang w:val="en-US"/>
        </w:rPr>
      </w:pPr>
      <w:r w:rsidRPr="002857AD">
        <w:rPr>
          <w:lang w:val="en-US"/>
        </w:rPr>
        <w:t xml:space="preserve">              schema:</w:t>
      </w:r>
    </w:p>
    <w:p w14:paraId="1714A4B6" w14:textId="77777777" w:rsidR="00762606" w:rsidRPr="002857AD" w:rsidRDefault="00762606" w:rsidP="00762606">
      <w:pPr>
        <w:pStyle w:val="PL"/>
        <w:tabs>
          <w:tab w:val="left" w:pos="1276"/>
        </w:tabs>
        <w:rPr>
          <w:lang w:val="en-US"/>
        </w:rPr>
      </w:pPr>
      <w:r w:rsidRPr="002857AD">
        <w:rPr>
          <w:lang w:val="en-US"/>
        </w:rPr>
        <w:t xml:space="preserve">                $ref: '</w:t>
      </w:r>
      <w:r w:rsidRPr="002857AD">
        <w:t>TS29571_CommonData.yaml</w:t>
      </w:r>
      <w:r w:rsidRPr="002857AD">
        <w:rPr>
          <w:lang w:val="en-US"/>
        </w:rPr>
        <w:t>#/components/schemas/Tai'</w:t>
      </w:r>
    </w:p>
    <w:p w14:paraId="0DFF8EF2" w14:textId="77777777" w:rsidR="00762606" w:rsidRPr="002857AD" w:rsidRDefault="00762606" w:rsidP="00762606">
      <w:pPr>
        <w:pStyle w:val="PL"/>
        <w:rPr>
          <w:lang w:val="en-US"/>
        </w:rPr>
      </w:pPr>
      <w:r w:rsidRPr="002857AD">
        <w:rPr>
          <w:lang w:val="en-US"/>
        </w:rPr>
        <w:lastRenderedPageBreak/>
        <w:t xml:space="preserve">        - name: If-None-Match</w:t>
      </w:r>
    </w:p>
    <w:p w14:paraId="201B8F91" w14:textId="77777777" w:rsidR="00762606" w:rsidRPr="002857AD" w:rsidRDefault="00762606" w:rsidP="00762606">
      <w:pPr>
        <w:pStyle w:val="PL"/>
        <w:rPr>
          <w:lang w:val="en-US"/>
        </w:rPr>
      </w:pPr>
      <w:r w:rsidRPr="002857AD">
        <w:rPr>
          <w:lang w:val="en-US"/>
        </w:rPr>
        <w:t xml:space="preserve">          in: header</w:t>
      </w:r>
    </w:p>
    <w:p w14:paraId="5C5F6340" w14:textId="77777777" w:rsidR="00762606" w:rsidRPr="002857AD" w:rsidRDefault="00762606" w:rsidP="00762606">
      <w:pPr>
        <w:pStyle w:val="PL"/>
        <w:rPr>
          <w:lang w:val="en-US"/>
        </w:rPr>
      </w:pPr>
      <w:r w:rsidRPr="002857AD">
        <w:rPr>
          <w:lang w:val="en-US"/>
        </w:rPr>
        <w:t xml:space="preserve">          description: Validator for conditional requests, as described in IETF RFC 7232, 3.2 </w:t>
      </w:r>
    </w:p>
    <w:p w14:paraId="526F6338" w14:textId="77777777" w:rsidR="00762606" w:rsidRPr="002857AD" w:rsidRDefault="00762606" w:rsidP="00762606">
      <w:pPr>
        <w:pStyle w:val="PL"/>
        <w:rPr>
          <w:lang w:val="en-US"/>
        </w:rPr>
      </w:pPr>
      <w:r w:rsidRPr="002857AD">
        <w:rPr>
          <w:lang w:val="en-US"/>
        </w:rPr>
        <w:t xml:space="preserve">          schema:</w:t>
      </w:r>
    </w:p>
    <w:p w14:paraId="163E3470" w14:textId="77777777" w:rsidR="00762606" w:rsidRPr="002857AD" w:rsidRDefault="00762606" w:rsidP="00762606">
      <w:pPr>
        <w:pStyle w:val="PL"/>
        <w:rPr>
          <w:lang w:val="en-US"/>
        </w:rPr>
      </w:pPr>
      <w:r w:rsidRPr="002857AD">
        <w:rPr>
          <w:lang w:val="en-US"/>
        </w:rPr>
        <w:t xml:space="preserve">            type: string</w:t>
      </w:r>
    </w:p>
    <w:p w14:paraId="6B6E5F09" w14:textId="77777777" w:rsidR="00762606" w:rsidRPr="002857AD" w:rsidRDefault="00762606" w:rsidP="00762606">
      <w:pPr>
        <w:pStyle w:val="PL"/>
        <w:rPr>
          <w:lang w:val="en-US"/>
        </w:rPr>
      </w:pPr>
      <w:r w:rsidRPr="002857AD">
        <w:rPr>
          <w:lang w:val="en-US"/>
        </w:rPr>
        <w:t xml:space="preserve">        - name: </w:t>
      </w:r>
      <w:r>
        <w:rPr>
          <w:lang w:val="en-US"/>
        </w:rPr>
        <w:t>target-snpn</w:t>
      </w:r>
    </w:p>
    <w:p w14:paraId="0440DEE0" w14:textId="77777777" w:rsidR="00762606" w:rsidRPr="002857AD" w:rsidRDefault="00762606" w:rsidP="00762606">
      <w:pPr>
        <w:pStyle w:val="PL"/>
        <w:rPr>
          <w:lang w:val="en-US"/>
        </w:rPr>
      </w:pPr>
      <w:r w:rsidRPr="002857AD">
        <w:rPr>
          <w:lang w:val="en-US"/>
        </w:rPr>
        <w:t xml:space="preserve">          in: query</w:t>
      </w:r>
    </w:p>
    <w:p w14:paraId="47B2DB91" w14:textId="77777777" w:rsidR="00762606" w:rsidRPr="002857AD" w:rsidRDefault="00762606" w:rsidP="00762606">
      <w:pPr>
        <w:pStyle w:val="PL"/>
        <w:rPr>
          <w:lang w:val="en-US"/>
        </w:rPr>
      </w:pPr>
      <w:r w:rsidRPr="002857AD">
        <w:rPr>
          <w:lang w:val="en-US"/>
        </w:rPr>
        <w:t xml:space="preserve">          description: </w:t>
      </w:r>
      <w:r>
        <w:rPr>
          <w:lang w:val="en-US"/>
        </w:rPr>
        <w:t>Target SNPN</w:t>
      </w:r>
      <w:r w:rsidRPr="002857AD">
        <w:rPr>
          <w:lang w:val="en-US"/>
        </w:rPr>
        <w:t xml:space="preserve"> Identity</w:t>
      </w:r>
    </w:p>
    <w:p w14:paraId="339E1940" w14:textId="77777777" w:rsidR="00762606" w:rsidRPr="002857AD" w:rsidRDefault="00762606" w:rsidP="00762606">
      <w:pPr>
        <w:pStyle w:val="PL"/>
        <w:rPr>
          <w:lang w:val="en-US"/>
        </w:rPr>
      </w:pPr>
      <w:r w:rsidRPr="002857AD">
        <w:rPr>
          <w:lang w:val="en-US"/>
        </w:rPr>
        <w:t xml:space="preserve">          content:</w:t>
      </w:r>
    </w:p>
    <w:p w14:paraId="533B8257" w14:textId="77777777" w:rsidR="00762606" w:rsidRPr="002857AD" w:rsidRDefault="00762606" w:rsidP="00762606">
      <w:pPr>
        <w:pStyle w:val="PL"/>
        <w:rPr>
          <w:lang w:val="en-US"/>
        </w:rPr>
      </w:pPr>
      <w:r w:rsidRPr="002857AD">
        <w:rPr>
          <w:lang w:val="en-US"/>
        </w:rPr>
        <w:t xml:space="preserve">            application/json:</w:t>
      </w:r>
    </w:p>
    <w:p w14:paraId="2D04387F" w14:textId="77777777" w:rsidR="00762606" w:rsidRPr="002857AD" w:rsidRDefault="00762606" w:rsidP="00762606">
      <w:pPr>
        <w:pStyle w:val="PL"/>
        <w:rPr>
          <w:lang w:val="en-US"/>
        </w:rPr>
      </w:pPr>
      <w:r w:rsidRPr="002857AD">
        <w:rPr>
          <w:lang w:val="en-US"/>
        </w:rPr>
        <w:t xml:space="preserve">              schema:</w:t>
      </w:r>
    </w:p>
    <w:p w14:paraId="15F82167" w14:textId="77777777" w:rsidR="00762606" w:rsidRPr="002857AD" w:rsidRDefault="00762606" w:rsidP="00762606">
      <w:pPr>
        <w:pStyle w:val="PL"/>
        <w:rPr>
          <w:lang w:val="en-US"/>
        </w:rPr>
      </w:pPr>
      <w:r w:rsidRPr="002857AD">
        <w:rPr>
          <w:lang w:val="en-US"/>
        </w:rPr>
        <w:t xml:space="preserve">                $ref: '</w:t>
      </w:r>
      <w:r w:rsidRPr="002857AD">
        <w:t>TS29571_CommonData.yaml</w:t>
      </w:r>
      <w:r w:rsidRPr="002857AD">
        <w:rPr>
          <w:lang w:val="en-US"/>
        </w:rPr>
        <w:t>#/components/schemas/</w:t>
      </w:r>
      <w:r>
        <w:rPr>
          <w:lang w:val="en-US"/>
        </w:rPr>
        <w:t>PlmnIdNid</w:t>
      </w:r>
      <w:r w:rsidRPr="002857AD">
        <w:rPr>
          <w:lang w:val="en-US"/>
        </w:rPr>
        <w:t>'</w:t>
      </w:r>
    </w:p>
    <w:p w14:paraId="6B2627E9" w14:textId="77777777" w:rsidR="00762606" w:rsidRPr="002857AD" w:rsidRDefault="00762606" w:rsidP="00762606">
      <w:pPr>
        <w:pStyle w:val="PL"/>
        <w:rPr>
          <w:lang w:val="en-US"/>
        </w:rPr>
      </w:pPr>
      <w:r w:rsidRPr="002857AD">
        <w:rPr>
          <w:lang w:val="en-US"/>
        </w:rPr>
        <w:t xml:space="preserve">        - name: </w:t>
      </w:r>
      <w:r>
        <w:rPr>
          <w:lang w:val="en-US"/>
        </w:rPr>
        <w:t>af-ee-data</w:t>
      </w:r>
    </w:p>
    <w:p w14:paraId="31D5F807" w14:textId="77777777" w:rsidR="00762606" w:rsidRPr="002857AD" w:rsidRDefault="00762606" w:rsidP="00762606">
      <w:pPr>
        <w:pStyle w:val="PL"/>
        <w:rPr>
          <w:lang w:val="en-US"/>
        </w:rPr>
      </w:pPr>
      <w:r w:rsidRPr="002857AD">
        <w:rPr>
          <w:lang w:val="en-US"/>
        </w:rPr>
        <w:t xml:space="preserve">          in: query</w:t>
      </w:r>
    </w:p>
    <w:p w14:paraId="7898EB0C" w14:textId="77777777" w:rsidR="00762606" w:rsidRPr="002857AD" w:rsidRDefault="00762606" w:rsidP="00762606">
      <w:pPr>
        <w:pStyle w:val="PL"/>
        <w:rPr>
          <w:lang w:val="en-US"/>
        </w:rPr>
      </w:pPr>
      <w:r w:rsidRPr="002857AD">
        <w:rPr>
          <w:lang w:val="en-US"/>
        </w:rPr>
        <w:t xml:space="preserve">          description: </w:t>
      </w:r>
      <w:r>
        <w:rPr>
          <w:lang w:val="en-US"/>
        </w:rPr>
        <w:t>NEF exposured by the AF</w:t>
      </w:r>
    </w:p>
    <w:p w14:paraId="1D7E28A4" w14:textId="77777777" w:rsidR="00762606" w:rsidRPr="002857AD" w:rsidRDefault="00762606" w:rsidP="00762606">
      <w:pPr>
        <w:pStyle w:val="PL"/>
        <w:rPr>
          <w:lang w:val="en-US"/>
        </w:rPr>
      </w:pPr>
      <w:r w:rsidRPr="002857AD">
        <w:rPr>
          <w:lang w:val="en-US"/>
        </w:rPr>
        <w:t xml:space="preserve">          content:</w:t>
      </w:r>
    </w:p>
    <w:p w14:paraId="0BE9EA08" w14:textId="77777777" w:rsidR="00762606" w:rsidRPr="002857AD" w:rsidRDefault="00762606" w:rsidP="00762606">
      <w:pPr>
        <w:pStyle w:val="PL"/>
        <w:rPr>
          <w:lang w:val="en-US"/>
        </w:rPr>
      </w:pPr>
      <w:r w:rsidRPr="002857AD">
        <w:rPr>
          <w:lang w:val="en-US"/>
        </w:rPr>
        <w:t xml:space="preserve">            application/json:</w:t>
      </w:r>
    </w:p>
    <w:p w14:paraId="27C3EF34" w14:textId="77777777" w:rsidR="00762606" w:rsidRPr="002857AD" w:rsidRDefault="00762606" w:rsidP="00762606">
      <w:pPr>
        <w:pStyle w:val="PL"/>
        <w:rPr>
          <w:lang w:val="en-US"/>
        </w:rPr>
      </w:pPr>
      <w:r w:rsidRPr="002857AD">
        <w:rPr>
          <w:lang w:val="en-US"/>
        </w:rPr>
        <w:t xml:space="preserve">              schema:</w:t>
      </w:r>
    </w:p>
    <w:p w14:paraId="22BC5D82" w14:textId="77777777" w:rsidR="00762606" w:rsidRDefault="00762606" w:rsidP="00762606">
      <w:pPr>
        <w:pStyle w:val="PL"/>
        <w:rPr>
          <w:lang w:val="en-US"/>
        </w:rPr>
      </w:pPr>
      <w:r w:rsidRPr="002857AD">
        <w:rPr>
          <w:lang w:val="en-US"/>
        </w:rPr>
        <w:t xml:space="preserve">                $ref: 'TS29510_Nnrf_NFManagement.yaml#/components/schemas/</w:t>
      </w:r>
      <w:r>
        <w:rPr>
          <w:lang w:val="en-US" w:eastAsia="zh-CN"/>
        </w:rPr>
        <w:t>AfEventExposureData</w:t>
      </w:r>
      <w:r w:rsidRPr="002857AD">
        <w:rPr>
          <w:lang w:val="en-US"/>
        </w:rPr>
        <w:t>'</w:t>
      </w:r>
    </w:p>
    <w:p w14:paraId="2F5BFFDF" w14:textId="77777777" w:rsidR="00762606" w:rsidRPr="002857AD" w:rsidRDefault="00762606" w:rsidP="00762606">
      <w:pPr>
        <w:pStyle w:val="PL"/>
        <w:rPr>
          <w:lang w:val="en-US"/>
        </w:rPr>
      </w:pPr>
      <w:r w:rsidRPr="002857AD">
        <w:rPr>
          <w:lang w:val="en-US"/>
        </w:rPr>
        <w:t xml:space="preserve">        - name: </w:t>
      </w:r>
      <w:r>
        <w:rPr>
          <w:lang w:val="en-US"/>
        </w:rPr>
        <w:t>w-agf-info</w:t>
      </w:r>
    </w:p>
    <w:p w14:paraId="7773D7F6" w14:textId="77777777" w:rsidR="00762606" w:rsidRPr="002857AD" w:rsidRDefault="00762606" w:rsidP="00762606">
      <w:pPr>
        <w:pStyle w:val="PL"/>
        <w:rPr>
          <w:lang w:val="en-US"/>
        </w:rPr>
      </w:pPr>
      <w:r w:rsidRPr="002857AD">
        <w:rPr>
          <w:lang w:val="en-US"/>
        </w:rPr>
        <w:t xml:space="preserve">          in: query</w:t>
      </w:r>
    </w:p>
    <w:p w14:paraId="32310349" w14:textId="77777777" w:rsidR="00762606" w:rsidRPr="002857AD" w:rsidRDefault="00762606" w:rsidP="00762606">
      <w:pPr>
        <w:pStyle w:val="PL"/>
        <w:rPr>
          <w:lang w:val="en-US"/>
        </w:rPr>
      </w:pPr>
      <w:r w:rsidRPr="002857AD">
        <w:rPr>
          <w:lang w:val="en-US"/>
        </w:rPr>
        <w:t xml:space="preserve">          description: </w:t>
      </w:r>
      <w:r>
        <w:rPr>
          <w:lang w:val="en-US"/>
        </w:rPr>
        <w:t>UPF collocated with W-AGF</w:t>
      </w:r>
    </w:p>
    <w:p w14:paraId="1D57D85F" w14:textId="77777777" w:rsidR="00762606" w:rsidRPr="002857AD" w:rsidRDefault="00762606" w:rsidP="00762606">
      <w:pPr>
        <w:pStyle w:val="PL"/>
        <w:rPr>
          <w:lang w:val="en-US"/>
        </w:rPr>
      </w:pPr>
      <w:r w:rsidRPr="002857AD">
        <w:rPr>
          <w:lang w:val="en-US"/>
        </w:rPr>
        <w:t xml:space="preserve">          content:</w:t>
      </w:r>
    </w:p>
    <w:p w14:paraId="4E14679D" w14:textId="77777777" w:rsidR="00762606" w:rsidRPr="002857AD" w:rsidRDefault="00762606" w:rsidP="00762606">
      <w:pPr>
        <w:pStyle w:val="PL"/>
        <w:rPr>
          <w:lang w:val="en-US"/>
        </w:rPr>
      </w:pPr>
      <w:r w:rsidRPr="002857AD">
        <w:rPr>
          <w:lang w:val="en-US"/>
        </w:rPr>
        <w:t xml:space="preserve">            application/json:</w:t>
      </w:r>
    </w:p>
    <w:p w14:paraId="7FD7C73A" w14:textId="77777777" w:rsidR="00762606" w:rsidRPr="002857AD" w:rsidRDefault="00762606" w:rsidP="00762606">
      <w:pPr>
        <w:pStyle w:val="PL"/>
        <w:rPr>
          <w:lang w:val="en-US"/>
        </w:rPr>
      </w:pPr>
      <w:r w:rsidRPr="002857AD">
        <w:rPr>
          <w:lang w:val="en-US"/>
        </w:rPr>
        <w:t xml:space="preserve">              schema:</w:t>
      </w:r>
    </w:p>
    <w:p w14:paraId="1402EA11" w14:textId="77777777" w:rsidR="00762606" w:rsidRDefault="00762606" w:rsidP="00762606">
      <w:pPr>
        <w:pStyle w:val="PL"/>
        <w:tabs>
          <w:tab w:val="left" w:pos="1276"/>
        </w:tabs>
        <w:rPr>
          <w:lang w:val="en-US"/>
        </w:rPr>
      </w:pPr>
      <w:r w:rsidRPr="002857AD">
        <w:rPr>
          <w:lang w:val="en-US"/>
        </w:rPr>
        <w:t xml:space="preserve">         </w:t>
      </w:r>
      <w:r>
        <w:rPr>
          <w:lang w:val="en-US"/>
        </w:rPr>
        <w:t xml:space="preserve">      </w:t>
      </w:r>
      <w:r w:rsidRPr="002857AD">
        <w:rPr>
          <w:lang w:val="en-US"/>
        </w:rPr>
        <w:t xml:space="preserve"> $ref: 'TS29510_Nnrf_NFManagement.yaml#/components/schemas/</w:t>
      </w:r>
      <w:r>
        <w:rPr>
          <w:lang w:val="en-US"/>
        </w:rPr>
        <w:t>WAgfInfo</w:t>
      </w:r>
      <w:r w:rsidRPr="002857AD">
        <w:rPr>
          <w:lang w:val="en-US"/>
        </w:rPr>
        <w:t>'</w:t>
      </w:r>
    </w:p>
    <w:p w14:paraId="4EDA5A87" w14:textId="77777777" w:rsidR="00762606" w:rsidRPr="002857AD" w:rsidRDefault="00762606" w:rsidP="00762606">
      <w:pPr>
        <w:pStyle w:val="PL"/>
        <w:rPr>
          <w:lang w:val="en-US"/>
        </w:rPr>
      </w:pPr>
      <w:r w:rsidRPr="002857AD">
        <w:rPr>
          <w:lang w:val="en-US"/>
        </w:rPr>
        <w:t xml:space="preserve">        - name: </w:t>
      </w:r>
      <w:r>
        <w:rPr>
          <w:lang w:val="en-US"/>
        </w:rPr>
        <w:t>tngf-info</w:t>
      </w:r>
    </w:p>
    <w:p w14:paraId="29CFCA68" w14:textId="77777777" w:rsidR="00762606" w:rsidRPr="002857AD" w:rsidRDefault="00762606" w:rsidP="00762606">
      <w:pPr>
        <w:pStyle w:val="PL"/>
        <w:rPr>
          <w:lang w:val="en-US"/>
        </w:rPr>
      </w:pPr>
      <w:r w:rsidRPr="002857AD">
        <w:rPr>
          <w:lang w:val="en-US"/>
        </w:rPr>
        <w:t xml:space="preserve">          in: query</w:t>
      </w:r>
    </w:p>
    <w:p w14:paraId="2394B7B2" w14:textId="77777777" w:rsidR="00762606" w:rsidRPr="002857AD" w:rsidRDefault="00762606" w:rsidP="00762606">
      <w:pPr>
        <w:pStyle w:val="PL"/>
        <w:rPr>
          <w:lang w:val="en-US"/>
        </w:rPr>
      </w:pPr>
      <w:r w:rsidRPr="002857AD">
        <w:rPr>
          <w:lang w:val="en-US"/>
        </w:rPr>
        <w:t xml:space="preserve">          description: </w:t>
      </w:r>
      <w:r>
        <w:rPr>
          <w:lang w:val="en-US"/>
        </w:rPr>
        <w:t>UPF collocated with TNGF</w:t>
      </w:r>
    </w:p>
    <w:p w14:paraId="1B57FF2F" w14:textId="77777777" w:rsidR="00762606" w:rsidRPr="002857AD" w:rsidRDefault="00762606" w:rsidP="00762606">
      <w:pPr>
        <w:pStyle w:val="PL"/>
        <w:rPr>
          <w:lang w:val="en-US"/>
        </w:rPr>
      </w:pPr>
      <w:r w:rsidRPr="002857AD">
        <w:rPr>
          <w:lang w:val="en-US"/>
        </w:rPr>
        <w:t xml:space="preserve">          content:</w:t>
      </w:r>
    </w:p>
    <w:p w14:paraId="19E5678C" w14:textId="77777777" w:rsidR="00762606" w:rsidRPr="002857AD" w:rsidRDefault="00762606" w:rsidP="00762606">
      <w:pPr>
        <w:pStyle w:val="PL"/>
        <w:rPr>
          <w:lang w:val="en-US"/>
        </w:rPr>
      </w:pPr>
      <w:r w:rsidRPr="002857AD">
        <w:rPr>
          <w:lang w:val="en-US"/>
        </w:rPr>
        <w:t xml:space="preserve">            application/json:</w:t>
      </w:r>
    </w:p>
    <w:p w14:paraId="10C2258D" w14:textId="77777777" w:rsidR="00762606" w:rsidRPr="002857AD" w:rsidRDefault="00762606" w:rsidP="00762606">
      <w:pPr>
        <w:pStyle w:val="PL"/>
        <w:rPr>
          <w:lang w:val="en-US"/>
        </w:rPr>
      </w:pPr>
      <w:r w:rsidRPr="002857AD">
        <w:rPr>
          <w:lang w:val="en-US"/>
        </w:rPr>
        <w:t xml:space="preserve">              schema:</w:t>
      </w:r>
    </w:p>
    <w:p w14:paraId="032754D7" w14:textId="77777777" w:rsidR="00762606" w:rsidRPr="002857AD" w:rsidRDefault="00762606" w:rsidP="00762606">
      <w:pPr>
        <w:pStyle w:val="PL"/>
        <w:tabs>
          <w:tab w:val="left" w:pos="1276"/>
        </w:tabs>
        <w:rPr>
          <w:lang w:val="en-US"/>
        </w:rPr>
      </w:pPr>
      <w:r w:rsidRPr="002857AD">
        <w:rPr>
          <w:lang w:val="en-US"/>
        </w:rPr>
        <w:t xml:space="preserve">         </w:t>
      </w:r>
      <w:r>
        <w:rPr>
          <w:lang w:val="en-US"/>
        </w:rPr>
        <w:t xml:space="preserve">      </w:t>
      </w:r>
      <w:r w:rsidRPr="002857AD">
        <w:rPr>
          <w:lang w:val="en-US"/>
        </w:rPr>
        <w:t xml:space="preserve"> $ref: 'TS29510_Nnrf_NFManagement.yaml#/components/schemas/</w:t>
      </w:r>
      <w:r>
        <w:rPr>
          <w:lang w:val="en-US"/>
        </w:rPr>
        <w:t>TngfInfo</w:t>
      </w:r>
      <w:r w:rsidRPr="002857AD">
        <w:rPr>
          <w:lang w:val="en-US"/>
        </w:rPr>
        <w:t>'</w:t>
      </w:r>
    </w:p>
    <w:p w14:paraId="16EE5B94" w14:textId="77777777" w:rsidR="00762606" w:rsidRPr="002857AD" w:rsidRDefault="00762606" w:rsidP="00762606">
      <w:pPr>
        <w:pStyle w:val="PL"/>
        <w:tabs>
          <w:tab w:val="clear" w:pos="768"/>
          <w:tab w:val="left" w:pos="520"/>
        </w:tabs>
        <w:rPr>
          <w:lang w:val="en-US"/>
        </w:rPr>
      </w:pPr>
      <w:r w:rsidRPr="002857AD">
        <w:rPr>
          <w:lang w:val="en-US"/>
        </w:rPr>
        <w:t xml:space="preserve">        </w:t>
      </w:r>
      <w:r>
        <w:rPr>
          <w:lang w:val="en-US"/>
        </w:rPr>
        <w:t xml:space="preserve">- name: </w:t>
      </w:r>
      <w:r>
        <w:rPr>
          <w:lang w:eastAsia="zh-CN"/>
        </w:rPr>
        <w:t>target-nf-set-id</w:t>
      </w:r>
    </w:p>
    <w:p w14:paraId="513BFB55" w14:textId="77777777" w:rsidR="00762606" w:rsidRPr="002857AD" w:rsidRDefault="00762606" w:rsidP="00762606">
      <w:pPr>
        <w:pStyle w:val="PL"/>
        <w:rPr>
          <w:lang w:val="en-US"/>
        </w:rPr>
      </w:pPr>
      <w:r w:rsidRPr="002857AD">
        <w:rPr>
          <w:lang w:val="en-US"/>
        </w:rPr>
        <w:t xml:space="preserve">          in: query</w:t>
      </w:r>
    </w:p>
    <w:p w14:paraId="0525D010" w14:textId="77777777" w:rsidR="00762606" w:rsidRPr="002857AD" w:rsidRDefault="00762606" w:rsidP="00762606">
      <w:pPr>
        <w:pStyle w:val="PL"/>
        <w:rPr>
          <w:lang w:val="en-US"/>
        </w:rPr>
      </w:pPr>
      <w:r w:rsidRPr="002857AD">
        <w:rPr>
          <w:lang w:val="en-US"/>
        </w:rPr>
        <w:t xml:space="preserve">          description: </w:t>
      </w:r>
      <w:r>
        <w:rPr>
          <w:lang w:val="en-US"/>
        </w:rPr>
        <w:t>Target NF Set ID</w:t>
      </w:r>
    </w:p>
    <w:p w14:paraId="16ABA3AC" w14:textId="77777777" w:rsidR="00762606" w:rsidRPr="002857AD" w:rsidRDefault="00762606" w:rsidP="00762606">
      <w:pPr>
        <w:pStyle w:val="PL"/>
        <w:rPr>
          <w:lang w:val="en-US"/>
        </w:rPr>
      </w:pPr>
      <w:r w:rsidRPr="002857AD">
        <w:rPr>
          <w:lang w:val="en-US"/>
        </w:rPr>
        <w:t xml:space="preserve">          schema:</w:t>
      </w:r>
    </w:p>
    <w:p w14:paraId="51B2B741" w14:textId="77777777" w:rsidR="00762606" w:rsidRPr="002857AD" w:rsidRDefault="00762606" w:rsidP="00762606">
      <w:pPr>
        <w:pStyle w:val="PL"/>
        <w:rPr>
          <w:lang w:val="en-US"/>
        </w:rPr>
      </w:pPr>
      <w:r>
        <w:rPr>
          <w:lang w:val="en-US"/>
        </w:rPr>
        <w:t xml:space="preserve">            </w:t>
      </w:r>
      <w:r w:rsidRPr="002857AD">
        <w:rPr>
          <w:lang w:val="en-US"/>
        </w:rPr>
        <w:t>$ref: 'TS29571_CommonData.yaml#/components/schemas/</w:t>
      </w:r>
      <w:r>
        <w:rPr>
          <w:lang w:val="en-US"/>
        </w:rPr>
        <w:t>NfSetId</w:t>
      </w:r>
      <w:r w:rsidRPr="002857AD">
        <w:rPr>
          <w:lang w:val="en-US"/>
        </w:rPr>
        <w:t>'</w:t>
      </w:r>
    </w:p>
    <w:p w14:paraId="502D142D" w14:textId="77777777" w:rsidR="00762606" w:rsidRPr="002857AD" w:rsidRDefault="00762606" w:rsidP="00762606">
      <w:pPr>
        <w:pStyle w:val="PL"/>
        <w:tabs>
          <w:tab w:val="clear" w:pos="768"/>
          <w:tab w:val="left" w:pos="520"/>
        </w:tabs>
        <w:rPr>
          <w:lang w:val="en-US"/>
        </w:rPr>
      </w:pPr>
      <w:r w:rsidRPr="002857AD">
        <w:rPr>
          <w:lang w:val="en-US"/>
        </w:rPr>
        <w:t xml:space="preserve">        </w:t>
      </w:r>
      <w:r>
        <w:rPr>
          <w:lang w:val="en-US"/>
        </w:rPr>
        <w:t xml:space="preserve">- name: </w:t>
      </w:r>
      <w:r>
        <w:rPr>
          <w:lang w:eastAsia="zh-CN"/>
        </w:rPr>
        <w:t>target-nf-service-set-id</w:t>
      </w:r>
    </w:p>
    <w:p w14:paraId="6C6BDAD6" w14:textId="77777777" w:rsidR="00762606" w:rsidRPr="002857AD" w:rsidRDefault="00762606" w:rsidP="00762606">
      <w:pPr>
        <w:pStyle w:val="PL"/>
        <w:rPr>
          <w:lang w:val="en-US"/>
        </w:rPr>
      </w:pPr>
      <w:r w:rsidRPr="002857AD">
        <w:rPr>
          <w:lang w:val="en-US"/>
        </w:rPr>
        <w:t xml:space="preserve">          in: query</w:t>
      </w:r>
    </w:p>
    <w:p w14:paraId="00B73171" w14:textId="77777777" w:rsidR="00762606" w:rsidRPr="002857AD" w:rsidRDefault="00762606" w:rsidP="00762606">
      <w:pPr>
        <w:pStyle w:val="PL"/>
        <w:rPr>
          <w:lang w:val="en-US"/>
        </w:rPr>
      </w:pPr>
      <w:r w:rsidRPr="002857AD">
        <w:rPr>
          <w:lang w:val="en-US"/>
        </w:rPr>
        <w:t xml:space="preserve">          description: </w:t>
      </w:r>
      <w:r>
        <w:rPr>
          <w:lang w:val="en-US"/>
        </w:rPr>
        <w:t>Target NF Service Set ID</w:t>
      </w:r>
    </w:p>
    <w:p w14:paraId="0EF06C88" w14:textId="77777777" w:rsidR="00762606" w:rsidRPr="002857AD" w:rsidRDefault="00762606" w:rsidP="00762606">
      <w:pPr>
        <w:pStyle w:val="PL"/>
        <w:rPr>
          <w:lang w:val="en-US"/>
        </w:rPr>
      </w:pPr>
      <w:r w:rsidRPr="002857AD">
        <w:rPr>
          <w:lang w:val="en-US"/>
        </w:rPr>
        <w:t xml:space="preserve">          schema:</w:t>
      </w:r>
    </w:p>
    <w:p w14:paraId="388064E4" w14:textId="77777777" w:rsidR="00762606" w:rsidRPr="002857AD" w:rsidRDefault="00762606" w:rsidP="00762606">
      <w:pPr>
        <w:pStyle w:val="PL"/>
        <w:rPr>
          <w:lang w:val="en-US"/>
        </w:rPr>
      </w:pPr>
      <w:r>
        <w:rPr>
          <w:lang w:val="en-US"/>
        </w:rPr>
        <w:t xml:space="preserve">            </w:t>
      </w:r>
      <w:r w:rsidRPr="002857AD">
        <w:rPr>
          <w:lang w:val="en-US"/>
        </w:rPr>
        <w:t>$ref: 'TS29571_CommonData.yaml#/components/schemas/</w:t>
      </w:r>
      <w:r>
        <w:rPr>
          <w:lang w:val="en-US"/>
        </w:rPr>
        <w:t>NfServiceSetId</w:t>
      </w:r>
      <w:r w:rsidRPr="002857AD">
        <w:rPr>
          <w:lang w:val="en-US"/>
        </w:rPr>
        <w:t>'</w:t>
      </w:r>
    </w:p>
    <w:p w14:paraId="6212E130" w14:textId="1D43D548" w:rsidR="004000D9" w:rsidRPr="002857AD" w:rsidRDefault="004000D9" w:rsidP="004000D9">
      <w:pPr>
        <w:pStyle w:val="PL"/>
        <w:rPr>
          <w:ins w:id="117" w:author="Ericsson - Lu Yunjie" w:date="2019-09-26T14:23:00Z"/>
          <w:lang w:val="en-US"/>
        </w:rPr>
      </w:pPr>
      <w:ins w:id="118" w:author="Ericsson - Lu Yunjie" w:date="2019-09-26T14:23:00Z">
        <w:r w:rsidRPr="002857AD">
          <w:rPr>
            <w:lang w:val="en-US"/>
          </w:rPr>
          <w:t xml:space="preserve">        - name: </w:t>
        </w:r>
      </w:ins>
      <w:ins w:id="119" w:author="Ericsson - Lu Yunjie" w:date="2019-09-26T14:24:00Z">
        <w:r>
          <w:rPr>
            <w:lang w:val="en-US"/>
          </w:rPr>
          <w:t>nef-id</w:t>
        </w:r>
      </w:ins>
    </w:p>
    <w:p w14:paraId="0955D4B8" w14:textId="77777777" w:rsidR="004000D9" w:rsidRPr="002857AD" w:rsidRDefault="004000D9" w:rsidP="004000D9">
      <w:pPr>
        <w:pStyle w:val="PL"/>
        <w:rPr>
          <w:ins w:id="120" w:author="Ericsson - Lu Yunjie" w:date="2019-09-26T14:23:00Z"/>
          <w:lang w:val="en-US"/>
        </w:rPr>
      </w:pPr>
      <w:ins w:id="121" w:author="Ericsson - Lu Yunjie" w:date="2019-09-26T14:23:00Z">
        <w:r w:rsidRPr="002857AD">
          <w:rPr>
            <w:lang w:val="en-US"/>
          </w:rPr>
          <w:t xml:space="preserve">          in: query</w:t>
        </w:r>
      </w:ins>
    </w:p>
    <w:p w14:paraId="3CCE47FF" w14:textId="023FC099" w:rsidR="004000D9" w:rsidRPr="002857AD" w:rsidRDefault="004000D9" w:rsidP="004000D9">
      <w:pPr>
        <w:pStyle w:val="PL"/>
        <w:rPr>
          <w:ins w:id="122" w:author="Ericsson - Lu Yunjie" w:date="2019-09-26T14:23:00Z"/>
          <w:lang w:val="en-US"/>
        </w:rPr>
      </w:pPr>
      <w:ins w:id="123" w:author="Ericsson - Lu Yunjie" w:date="2019-09-26T14:23:00Z">
        <w:r w:rsidRPr="002857AD">
          <w:rPr>
            <w:lang w:val="en-US"/>
          </w:rPr>
          <w:t xml:space="preserve">          description: </w:t>
        </w:r>
      </w:ins>
      <w:ins w:id="124" w:author="Ericsson - Lu Yunjie" w:date="2019-09-26T14:24:00Z">
        <w:r>
          <w:rPr>
            <w:lang w:val="en-US"/>
          </w:rPr>
          <w:t>NEF ID</w:t>
        </w:r>
      </w:ins>
    </w:p>
    <w:p w14:paraId="50ACE178" w14:textId="77777777" w:rsidR="004000D9" w:rsidRPr="002857AD" w:rsidRDefault="004000D9" w:rsidP="004000D9">
      <w:pPr>
        <w:pStyle w:val="PL"/>
        <w:rPr>
          <w:ins w:id="125" w:author="Ericsson - Lu Yunjie" w:date="2019-09-26T14:23:00Z"/>
          <w:lang w:val="en-US"/>
        </w:rPr>
      </w:pPr>
      <w:ins w:id="126" w:author="Ericsson - Lu Yunjie" w:date="2019-09-26T14:23:00Z">
        <w:r w:rsidRPr="002857AD">
          <w:rPr>
            <w:lang w:val="en-US"/>
          </w:rPr>
          <w:t xml:space="preserve">          schema:</w:t>
        </w:r>
      </w:ins>
    </w:p>
    <w:p w14:paraId="1E3BD017" w14:textId="6BDBCC30" w:rsidR="00AC2CB5" w:rsidRPr="002857AD" w:rsidRDefault="00AC2CB5" w:rsidP="00AC2CB5">
      <w:pPr>
        <w:pStyle w:val="PL"/>
        <w:tabs>
          <w:tab w:val="left" w:pos="1276"/>
        </w:tabs>
        <w:rPr>
          <w:ins w:id="127" w:author="Ericsson - Lu Yunjie - CT4#94 Rev2" w:date="2019-10-11T10:42:00Z"/>
          <w:lang w:val="en-US"/>
        </w:rPr>
      </w:pPr>
      <w:ins w:id="128" w:author="Ericsson - Lu Yunjie - CT4#94 Rev2" w:date="2019-10-11T10:42:00Z">
        <w:r w:rsidRPr="002857AD">
          <w:t xml:space="preserve">            $ref: 'TS29510_Nnrf_NFManagement.yaml#/components/schemas/</w:t>
        </w:r>
        <w:r>
          <w:t>NefId</w:t>
        </w:r>
        <w:r w:rsidRPr="002857AD">
          <w:t>'</w:t>
        </w:r>
      </w:ins>
    </w:p>
    <w:p w14:paraId="30AB48BF" w14:textId="77777777" w:rsidR="00762606" w:rsidRPr="002857AD" w:rsidRDefault="00762606" w:rsidP="00762606">
      <w:pPr>
        <w:pStyle w:val="PL"/>
        <w:rPr>
          <w:lang w:val="en-US"/>
        </w:rPr>
      </w:pPr>
      <w:r w:rsidRPr="002857AD">
        <w:rPr>
          <w:lang w:val="en-US"/>
        </w:rPr>
        <w:t xml:space="preserve">      responses:</w:t>
      </w:r>
    </w:p>
    <w:p w14:paraId="36129550" w14:textId="77777777" w:rsidR="00762606" w:rsidRPr="002857AD" w:rsidRDefault="00762606" w:rsidP="00762606">
      <w:pPr>
        <w:pStyle w:val="PL"/>
        <w:rPr>
          <w:lang w:val="en-US"/>
        </w:rPr>
      </w:pPr>
      <w:r w:rsidRPr="002857AD">
        <w:rPr>
          <w:lang w:val="en-US"/>
        </w:rPr>
        <w:t xml:space="preserve">        '200':</w:t>
      </w:r>
    </w:p>
    <w:p w14:paraId="01F6F44F" w14:textId="77777777" w:rsidR="00762606" w:rsidRPr="002857AD" w:rsidRDefault="00762606" w:rsidP="00762606">
      <w:pPr>
        <w:pStyle w:val="PL"/>
        <w:rPr>
          <w:lang w:val="en-US"/>
        </w:rPr>
      </w:pPr>
      <w:r w:rsidRPr="002857AD">
        <w:rPr>
          <w:lang w:val="en-US"/>
        </w:rPr>
        <w:t xml:space="preserve">          description: Expected response to a valid request</w:t>
      </w:r>
    </w:p>
    <w:p w14:paraId="7A0730CB" w14:textId="77777777" w:rsidR="00762606" w:rsidRPr="002857AD" w:rsidRDefault="00762606" w:rsidP="00762606">
      <w:pPr>
        <w:pStyle w:val="PL"/>
        <w:rPr>
          <w:lang w:val="en-US"/>
        </w:rPr>
      </w:pPr>
      <w:r w:rsidRPr="002857AD">
        <w:rPr>
          <w:lang w:val="en-US"/>
        </w:rPr>
        <w:t xml:space="preserve">          content:</w:t>
      </w:r>
    </w:p>
    <w:p w14:paraId="00E7E180" w14:textId="77777777" w:rsidR="00762606" w:rsidRPr="002857AD" w:rsidRDefault="00762606" w:rsidP="00762606">
      <w:pPr>
        <w:pStyle w:val="PL"/>
        <w:rPr>
          <w:lang w:val="en-US"/>
        </w:rPr>
      </w:pPr>
      <w:r w:rsidRPr="002857AD">
        <w:rPr>
          <w:lang w:val="en-US"/>
        </w:rPr>
        <w:t xml:space="preserve">            application/json:</w:t>
      </w:r>
    </w:p>
    <w:p w14:paraId="5AC29861" w14:textId="77777777" w:rsidR="00762606" w:rsidRPr="002857AD" w:rsidRDefault="00762606" w:rsidP="00762606">
      <w:pPr>
        <w:pStyle w:val="PL"/>
        <w:rPr>
          <w:lang w:val="en-US"/>
        </w:rPr>
      </w:pPr>
      <w:r w:rsidRPr="002857AD">
        <w:rPr>
          <w:lang w:val="en-US"/>
        </w:rPr>
        <w:t xml:space="preserve">              schema:</w:t>
      </w:r>
    </w:p>
    <w:p w14:paraId="765CB9DF" w14:textId="77777777" w:rsidR="00762606" w:rsidRPr="002857AD" w:rsidRDefault="00762606" w:rsidP="00762606">
      <w:pPr>
        <w:pStyle w:val="PL"/>
        <w:rPr>
          <w:lang w:val="en-US"/>
        </w:rPr>
      </w:pPr>
      <w:r w:rsidRPr="002857AD">
        <w:rPr>
          <w:lang w:val="en-US"/>
        </w:rPr>
        <w:t xml:space="preserve">                $ref: '#/components/schemas/SearchResult'</w:t>
      </w:r>
    </w:p>
    <w:p w14:paraId="5E53963F" w14:textId="77777777" w:rsidR="00762606" w:rsidRPr="007A778D" w:rsidRDefault="00762606" w:rsidP="00762606">
      <w:pPr>
        <w:pStyle w:val="PL"/>
        <w:rPr>
          <w:lang w:val="en-US"/>
        </w:rPr>
      </w:pPr>
      <w:r w:rsidRPr="007A778D">
        <w:rPr>
          <w:lang w:val="en-US"/>
        </w:rPr>
        <w:t xml:space="preserve">      </w:t>
      </w:r>
      <w:r>
        <w:rPr>
          <w:lang w:val="en-US"/>
        </w:rPr>
        <w:t xml:space="preserve">    </w:t>
      </w:r>
      <w:r w:rsidRPr="007A778D">
        <w:rPr>
          <w:lang w:val="en-US"/>
        </w:rPr>
        <w:t>links:</w:t>
      </w:r>
    </w:p>
    <w:p w14:paraId="47B7E101" w14:textId="77777777" w:rsidR="00762606" w:rsidRPr="007A778D" w:rsidRDefault="00762606" w:rsidP="00762606">
      <w:pPr>
        <w:pStyle w:val="PL"/>
        <w:rPr>
          <w:lang w:val="en-US"/>
        </w:rPr>
      </w:pPr>
      <w:r w:rsidRPr="007A778D">
        <w:rPr>
          <w:lang w:val="en-US"/>
        </w:rPr>
        <w:t xml:space="preserve">        </w:t>
      </w:r>
      <w:r>
        <w:rPr>
          <w:lang w:val="en-US"/>
        </w:rPr>
        <w:t xml:space="preserve">    s</w:t>
      </w:r>
      <w:r w:rsidRPr="007A778D">
        <w:rPr>
          <w:lang w:val="en-US"/>
        </w:rPr>
        <w:t>earch:</w:t>
      </w:r>
    </w:p>
    <w:p w14:paraId="743FAF56" w14:textId="77777777" w:rsidR="00762606" w:rsidRPr="007A778D" w:rsidRDefault="00762606" w:rsidP="00762606">
      <w:pPr>
        <w:pStyle w:val="PL"/>
        <w:rPr>
          <w:lang w:val="en-US"/>
        </w:rPr>
      </w:pPr>
      <w:r w:rsidRPr="007A778D">
        <w:rPr>
          <w:lang w:val="en-US"/>
        </w:rPr>
        <w:t xml:space="preserve">          </w:t>
      </w:r>
      <w:r>
        <w:rPr>
          <w:lang w:val="en-US"/>
        </w:rPr>
        <w:t xml:space="preserve">    </w:t>
      </w:r>
      <w:r w:rsidRPr="007A778D">
        <w:rPr>
          <w:lang w:val="en-US"/>
        </w:rPr>
        <w:t xml:space="preserve">operationId: </w:t>
      </w:r>
      <w:r>
        <w:rPr>
          <w:lang w:val="en-US"/>
        </w:rPr>
        <w:t>R</w:t>
      </w:r>
      <w:r w:rsidRPr="007A778D">
        <w:rPr>
          <w:lang w:val="en-US"/>
        </w:rPr>
        <w:t>etrieveStoredSearch</w:t>
      </w:r>
    </w:p>
    <w:p w14:paraId="4A367D7D" w14:textId="77777777" w:rsidR="00762606" w:rsidRPr="007A778D" w:rsidRDefault="00762606" w:rsidP="00762606">
      <w:pPr>
        <w:pStyle w:val="PL"/>
        <w:rPr>
          <w:lang w:val="en-US"/>
        </w:rPr>
      </w:pPr>
      <w:r w:rsidRPr="007A778D">
        <w:rPr>
          <w:lang w:val="en-US"/>
        </w:rPr>
        <w:t xml:space="preserve">          </w:t>
      </w:r>
      <w:r>
        <w:rPr>
          <w:lang w:val="en-US"/>
        </w:rPr>
        <w:t xml:space="preserve">    </w:t>
      </w:r>
      <w:r w:rsidRPr="007A778D">
        <w:rPr>
          <w:lang w:val="en-US"/>
        </w:rPr>
        <w:t>parameters:</w:t>
      </w:r>
    </w:p>
    <w:p w14:paraId="2778F902" w14:textId="77777777" w:rsidR="00762606" w:rsidRDefault="00762606" w:rsidP="00762606">
      <w:pPr>
        <w:pStyle w:val="PL"/>
        <w:rPr>
          <w:lang w:val="en-US"/>
        </w:rPr>
      </w:pPr>
      <w:r w:rsidRPr="007A778D">
        <w:rPr>
          <w:lang w:val="en-US"/>
        </w:rPr>
        <w:t xml:space="preserve">            </w:t>
      </w:r>
      <w:r>
        <w:rPr>
          <w:lang w:val="en-US"/>
        </w:rPr>
        <w:t xml:space="preserve">    s</w:t>
      </w:r>
      <w:r w:rsidRPr="007A778D">
        <w:rPr>
          <w:lang w:val="en-US"/>
        </w:rPr>
        <w:t>earchId: $response.body#/searchId</w:t>
      </w:r>
    </w:p>
    <w:p w14:paraId="66F577F9" w14:textId="77777777" w:rsidR="00762606" w:rsidRDefault="00762606" w:rsidP="00762606">
      <w:pPr>
        <w:pStyle w:val="PL"/>
        <w:rPr>
          <w:lang w:val="en-US"/>
        </w:rPr>
      </w:pPr>
      <w:r>
        <w:rPr>
          <w:lang w:val="en-US"/>
        </w:rPr>
        <w:t xml:space="preserve">              description: &gt;</w:t>
      </w:r>
    </w:p>
    <w:p w14:paraId="720878C6" w14:textId="77777777" w:rsidR="00762606" w:rsidRDefault="00762606" w:rsidP="00762606">
      <w:pPr>
        <w:pStyle w:val="PL"/>
        <w:rPr>
          <w:lang w:val="en-US"/>
        </w:rPr>
      </w:pPr>
      <w:r>
        <w:rPr>
          <w:lang w:val="en-US"/>
        </w:rPr>
        <w:t xml:space="preserve">                The 'searchId' parameter returned in the response can be used as the </w:t>
      </w:r>
    </w:p>
    <w:p w14:paraId="4A0E44A8" w14:textId="77777777" w:rsidR="00762606" w:rsidRDefault="00762606" w:rsidP="00762606">
      <w:pPr>
        <w:pStyle w:val="PL"/>
        <w:rPr>
          <w:lang w:val="en-US"/>
        </w:rPr>
      </w:pPr>
      <w:r>
        <w:rPr>
          <w:lang w:val="en-US"/>
        </w:rPr>
        <w:t xml:space="preserve">                'searchId' parameter in the GET request to '/searches/{searchId}'</w:t>
      </w:r>
    </w:p>
    <w:p w14:paraId="206CBD45" w14:textId="77777777" w:rsidR="00762606" w:rsidRPr="007A778D" w:rsidRDefault="00762606" w:rsidP="00762606">
      <w:pPr>
        <w:pStyle w:val="PL"/>
        <w:rPr>
          <w:lang w:val="en-US"/>
        </w:rPr>
      </w:pPr>
      <w:r w:rsidRPr="007A778D">
        <w:rPr>
          <w:lang w:val="en-US"/>
        </w:rPr>
        <w:t xml:space="preserve">        </w:t>
      </w:r>
      <w:r>
        <w:rPr>
          <w:lang w:val="en-US"/>
        </w:rPr>
        <w:t xml:space="preserve">    completeS</w:t>
      </w:r>
      <w:r w:rsidRPr="007A778D">
        <w:rPr>
          <w:lang w:val="en-US"/>
        </w:rPr>
        <w:t>earch:</w:t>
      </w:r>
    </w:p>
    <w:p w14:paraId="06A5CA8D" w14:textId="77777777" w:rsidR="00762606" w:rsidRPr="007A778D" w:rsidRDefault="00762606" w:rsidP="00762606">
      <w:pPr>
        <w:pStyle w:val="PL"/>
        <w:rPr>
          <w:lang w:val="en-US"/>
        </w:rPr>
      </w:pPr>
      <w:r w:rsidRPr="007A778D">
        <w:rPr>
          <w:lang w:val="en-US"/>
        </w:rPr>
        <w:t xml:space="preserve">          </w:t>
      </w:r>
      <w:r>
        <w:rPr>
          <w:lang w:val="en-US"/>
        </w:rPr>
        <w:t xml:space="preserve">    </w:t>
      </w:r>
      <w:r w:rsidRPr="007A778D">
        <w:rPr>
          <w:lang w:val="en-US"/>
        </w:rPr>
        <w:t xml:space="preserve">operationId: </w:t>
      </w:r>
      <w:r>
        <w:rPr>
          <w:lang w:val="en-US"/>
        </w:rPr>
        <w:t>R</w:t>
      </w:r>
      <w:r w:rsidRPr="007A778D">
        <w:rPr>
          <w:lang w:val="en-US"/>
        </w:rPr>
        <w:t>etrieve</w:t>
      </w:r>
      <w:r>
        <w:rPr>
          <w:lang w:val="en-US"/>
        </w:rPr>
        <w:t>Complete</w:t>
      </w:r>
      <w:r w:rsidRPr="007A778D">
        <w:rPr>
          <w:lang w:val="en-US"/>
        </w:rPr>
        <w:t>Search</w:t>
      </w:r>
    </w:p>
    <w:p w14:paraId="21582578" w14:textId="77777777" w:rsidR="00762606" w:rsidRPr="007A778D" w:rsidRDefault="00762606" w:rsidP="00762606">
      <w:pPr>
        <w:pStyle w:val="PL"/>
        <w:rPr>
          <w:lang w:val="en-US"/>
        </w:rPr>
      </w:pPr>
      <w:r w:rsidRPr="007A778D">
        <w:rPr>
          <w:lang w:val="en-US"/>
        </w:rPr>
        <w:t xml:space="preserve">          </w:t>
      </w:r>
      <w:r>
        <w:rPr>
          <w:lang w:val="en-US"/>
        </w:rPr>
        <w:t xml:space="preserve">    </w:t>
      </w:r>
      <w:r w:rsidRPr="007A778D">
        <w:rPr>
          <w:lang w:val="en-US"/>
        </w:rPr>
        <w:t>parameters:</w:t>
      </w:r>
    </w:p>
    <w:p w14:paraId="4DA22072" w14:textId="77777777" w:rsidR="00762606" w:rsidRDefault="00762606" w:rsidP="00762606">
      <w:pPr>
        <w:pStyle w:val="PL"/>
        <w:rPr>
          <w:lang w:val="en-US"/>
        </w:rPr>
      </w:pPr>
      <w:r w:rsidRPr="007A778D">
        <w:rPr>
          <w:lang w:val="en-US"/>
        </w:rPr>
        <w:t xml:space="preserve">            </w:t>
      </w:r>
      <w:r>
        <w:rPr>
          <w:lang w:val="en-US"/>
        </w:rPr>
        <w:t xml:space="preserve">    s</w:t>
      </w:r>
      <w:r w:rsidRPr="007A778D">
        <w:rPr>
          <w:lang w:val="en-US"/>
        </w:rPr>
        <w:t>earchId: $response.body#/</w:t>
      </w:r>
      <w:r>
        <w:rPr>
          <w:lang w:val="en-US"/>
        </w:rPr>
        <w:t>s</w:t>
      </w:r>
      <w:r w:rsidRPr="007A778D">
        <w:rPr>
          <w:lang w:val="en-US"/>
        </w:rPr>
        <w:t>earchId</w:t>
      </w:r>
    </w:p>
    <w:p w14:paraId="5FC38390" w14:textId="77777777" w:rsidR="00762606" w:rsidRDefault="00762606" w:rsidP="00762606">
      <w:pPr>
        <w:pStyle w:val="PL"/>
        <w:rPr>
          <w:lang w:val="en-US"/>
        </w:rPr>
      </w:pPr>
      <w:r>
        <w:rPr>
          <w:lang w:val="en-US"/>
        </w:rPr>
        <w:t xml:space="preserve">              description: &gt;</w:t>
      </w:r>
    </w:p>
    <w:p w14:paraId="6A9B1675" w14:textId="77777777" w:rsidR="00762606" w:rsidRDefault="00762606" w:rsidP="00762606">
      <w:pPr>
        <w:pStyle w:val="PL"/>
        <w:rPr>
          <w:lang w:val="en-US"/>
        </w:rPr>
      </w:pPr>
      <w:r>
        <w:rPr>
          <w:lang w:val="en-US"/>
        </w:rPr>
        <w:t xml:space="preserve">                The 'searchId' parameter returned in the response can be used as the </w:t>
      </w:r>
    </w:p>
    <w:p w14:paraId="5AB97CF7" w14:textId="77777777" w:rsidR="00762606" w:rsidRDefault="00762606" w:rsidP="00762606">
      <w:pPr>
        <w:pStyle w:val="PL"/>
        <w:rPr>
          <w:lang w:val="en-US"/>
        </w:rPr>
      </w:pPr>
      <w:r>
        <w:rPr>
          <w:lang w:val="en-US"/>
        </w:rPr>
        <w:t xml:space="preserve">                'searchId' parameter in the GET request to '/searches/{searchId}/complete'</w:t>
      </w:r>
    </w:p>
    <w:p w14:paraId="1F0051E9" w14:textId="77777777" w:rsidR="00870E00" w:rsidRPr="00B854B5" w:rsidRDefault="00870E00" w:rsidP="00870E00">
      <w:pPr>
        <w:pStyle w:val="PL"/>
        <w:rPr>
          <w:rFonts w:ascii="Arial Black" w:hAnsi="Arial Black"/>
          <w:color w:val="0070C0"/>
          <w:sz w:val="20"/>
        </w:rPr>
      </w:pPr>
    </w:p>
    <w:p w14:paraId="6A531F6C" w14:textId="77777777" w:rsidR="00870E00" w:rsidRPr="00B854B5" w:rsidRDefault="00870E00" w:rsidP="00870E00">
      <w:pPr>
        <w:pStyle w:val="PL"/>
        <w:rPr>
          <w:rFonts w:ascii="Arial Black" w:hAnsi="Arial Black"/>
          <w:color w:val="0070C0"/>
          <w:sz w:val="20"/>
        </w:rPr>
      </w:pPr>
      <w:r w:rsidRPr="00B854B5">
        <w:rPr>
          <w:rFonts w:ascii="Arial Black" w:hAnsi="Arial Black"/>
          <w:color w:val="0070C0"/>
          <w:sz w:val="20"/>
        </w:rPr>
        <w:t>************* Text skipped for clarify *******************</w:t>
      </w:r>
    </w:p>
    <w:p w14:paraId="512E6FA5" w14:textId="77777777" w:rsidR="00A21A1E" w:rsidRPr="00762606" w:rsidRDefault="00A21A1E" w:rsidP="003E6B96">
      <w:pPr>
        <w:rPr>
          <w:lang w:val="en-US"/>
        </w:rPr>
      </w:pPr>
    </w:p>
    <w:p w14:paraId="55B610DE" w14:textId="77777777" w:rsidR="00450A0D" w:rsidRPr="00F15238" w:rsidRDefault="00450A0D" w:rsidP="00450A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129AA">
        <w:rPr>
          <w:rFonts w:ascii="Arial" w:hAnsi="Arial" w:cs="Arial"/>
          <w:color w:val="0000FF"/>
          <w:sz w:val="28"/>
          <w:szCs w:val="28"/>
          <w:lang w:val="en-US"/>
        </w:rPr>
        <w:t>End of</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sidR="0020784E">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5B610DF"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D1301F" w14:textId="77777777" w:rsidR="00AE15AE" w:rsidRDefault="00AE15AE">
      <w:r>
        <w:separator/>
      </w:r>
    </w:p>
  </w:endnote>
  <w:endnote w:type="continuationSeparator" w:id="0">
    <w:p w14:paraId="641C9CCB" w14:textId="77777777" w:rsidR="00AE15AE" w:rsidRDefault="00AE1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33ED92" w14:textId="77777777" w:rsidR="00AE15AE" w:rsidRDefault="00AE15AE">
      <w:r>
        <w:separator/>
      </w:r>
    </w:p>
  </w:footnote>
  <w:footnote w:type="continuationSeparator" w:id="0">
    <w:p w14:paraId="784DEC11" w14:textId="77777777" w:rsidR="00AE15AE" w:rsidRDefault="00AE15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610E4" w14:textId="77777777" w:rsidR="00174C2B" w:rsidRDefault="00174C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610E5" w14:textId="77777777" w:rsidR="00174C2B" w:rsidRDefault="00174C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610E6" w14:textId="77777777" w:rsidR="00174C2B" w:rsidRDefault="00174C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610E7" w14:textId="77777777" w:rsidR="00174C2B" w:rsidRDefault="00174C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486D6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3"/>
  </w:num>
  <w:num w:numId="5">
    <w:abstractNumId w:val="5"/>
  </w:num>
  <w:num w:numId="6">
    <w:abstractNumId w:val="17"/>
  </w:num>
  <w:num w:numId="7">
    <w:abstractNumId w:val="15"/>
  </w:num>
  <w:num w:numId="8">
    <w:abstractNumId w:val="16"/>
  </w:num>
  <w:num w:numId="9">
    <w:abstractNumId w:val="14"/>
  </w:num>
  <w:num w:numId="10">
    <w:abstractNumId w:val="18"/>
  </w:num>
  <w:num w:numId="11">
    <w:abstractNumId w:val="12"/>
  </w:num>
  <w:num w:numId="12">
    <w:abstractNumId w:val="10"/>
  </w:num>
  <w:num w:numId="13">
    <w:abstractNumId w:val="9"/>
  </w:num>
  <w:num w:numId="14">
    <w:abstractNumId w:val="11"/>
  </w:num>
  <w:num w:numId="15">
    <w:abstractNumId w:val="6"/>
  </w:num>
  <w:num w:numId="16">
    <w:abstractNumId w:val="4"/>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w15:presenceInfo w15:providerId="None" w15:userId="Ericsson - Lu Yunjie"/>
  </w15:person>
  <w15:person w15:author="Ericsson - Lu Yunjie - CT4#94 Rev1">
    <w15:presenceInfo w15:providerId="None" w15:userId="Ericsson - Lu Yunjie - CT4#94 Rev1"/>
  </w15:person>
  <w15:person w15:author="Ericsson - Lu Yunjie - CT4#94 Rev2">
    <w15:presenceInfo w15:providerId="None" w15:userId="Ericsson - Lu Yunjie - CT4#94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E4"/>
    <w:rsid w:val="00017583"/>
    <w:rsid w:val="00017F50"/>
    <w:rsid w:val="00022E4A"/>
    <w:rsid w:val="00037A48"/>
    <w:rsid w:val="000418D3"/>
    <w:rsid w:val="0004592C"/>
    <w:rsid w:val="00046619"/>
    <w:rsid w:val="00052E47"/>
    <w:rsid w:val="00066474"/>
    <w:rsid w:val="00073905"/>
    <w:rsid w:val="000A1F6F"/>
    <w:rsid w:val="000A229B"/>
    <w:rsid w:val="000A6394"/>
    <w:rsid w:val="000B7FED"/>
    <w:rsid w:val="000C038A"/>
    <w:rsid w:val="000C1771"/>
    <w:rsid w:val="000C3D60"/>
    <w:rsid w:val="000C4B52"/>
    <w:rsid w:val="000C6598"/>
    <w:rsid w:val="000D5C3B"/>
    <w:rsid w:val="000F0255"/>
    <w:rsid w:val="00110D47"/>
    <w:rsid w:val="00111A08"/>
    <w:rsid w:val="00142EF5"/>
    <w:rsid w:val="00145D43"/>
    <w:rsid w:val="0014688C"/>
    <w:rsid w:val="001640E0"/>
    <w:rsid w:val="00173407"/>
    <w:rsid w:val="00174C2B"/>
    <w:rsid w:val="00186588"/>
    <w:rsid w:val="00192C46"/>
    <w:rsid w:val="00193DB6"/>
    <w:rsid w:val="001A08B3"/>
    <w:rsid w:val="001A7B60"/>
    <w:rsid w:val="001B0655"/>
    <w:rsid w:val="001B52F0"/>
    <w:rsid w:val="001B7A65"/>
    <w:rsid w:val="001C3D6E"/>
    <w:rsid w:val="001D7AF6"/>
    <w:rsid w:val="001E41F3"/>
    <w:rsid w:val="001F1580"/>
    <w:rsid w:val="00205091"/>
    <w:rsid w:val="0020784E"/>
    <w:rsid w:val="002129AA"/>
    <w:rsid w:val="00212F0F"/>
    <w:rsid w:val="00213A07"/>
    <w:rsid w:val="00235705"/>
    <w:rsid w:val="0024502F"/>
    <w:rsid w:val="002473C7"/>
    <w:rsid w:val="00254BE4"/>
    <w:rsid w:val="0026004D"/>
    <w:rsid w:val="002640DD"/>
    <w:rsid w:val="00273BE2"/>
    <w:rsid w:val="00275D12"/>
    <w:rsid w:val="002771C2"/>
    <w:rsid w:val="0028136C"/>
    <w:rsid w:val="00284FEB"/>
    <w:rsid w:val="00285721"/>
    <w:rsid w:val="002860C4"/>
    <w:rsid w:val="00296111"/>
    <w:rsid w:val="002B3DFA"/>
    <w:rsid w:val="002B55A2"/>
    <w:rsid w:val="002B5741"/>
    <w:rsid w:val="002C0F6E"/>
    <w:rsid w:val="002C15D8"/>
    <w:rsid w:val="002C270F"/>
    <w:rsid w:val="002C543D"/>
    <w:rsid w:val="002C615C"/>
    <w:rsid w:val="00305409"/>
    <w:rsid w:val="0031106D"/>
    <w:rsid w:val="00312D38"/>
    <w:rsid w:val="003149FF"/>
    <w:rsid w:val="0032085B"/>
    <w:rsid w:val="003225BE"/>
    <w:rsid w:val="00340F68"/>
    <w:rsid w:val="003609EF"/>
    <w:rsid w:val="0036231A"/>
    <w:rsid w:val="00374C00"/>
    <w:rsid w:val="00374DD4"/>
    <w:rsid w:val="00380585"/>
    <w:rsid w:val="00382019"/>
    <w:rsid w:val="00396E6E"/>
    <w:rsid w:val="003C58AA"/>
    <w:rsid w:val="003D0124"/>
    <w:rsid w:val="003D3679"/>
    <w:rsid w:val="003E1A36"/>
    <w:rsid w:val="003E6B96"/>
    <w:rsid w:val="004000D9"/>
    <w:rsid w:val="004039F1"/>
    <w:rsid w:val="00405AFF"/>
    <w:rsid w:val="00410371"/>
    <w:rsid w:val="004129B1"/>
    <w:rsid w:val="00414596"/>
    <w:rsid w:val="00414DAB"/>
    <w:rsid w:val="004242F1"/>
    <w:rsid w:val="00425830"/>
    <w:rsid w:val="004401B5"/>
    <w:rsid w:val="0044058E"/>
    <w:rsid w:val="004509AE"/>
    <w:rsid w:val="00450A0D"/>
    <w:rsid w:val="0045188C"/>
    <w:rsid w:val="00452AC5"/>
    <w:rsid w:val="00453314"/>
    <w:rsid w:val="00455424"/>
    <w:rsid w:val="00456CC9"/>
    <w:rsid w:val="00472787"/>
    <w:rsid w:val="00477D47"/>
    <w:rsid w:val="00496C28"/>
    <w:rsid w:val="004A1E08"/>
    <w:rsid w:val="004B38D5"/>
    <w:rsid w:val="004B75B7"/>
    <w:rsid w:val="004C0EB3"/>
    <w:rsid w:val="004C5086"/>
    <w:rsid w:val="004D0305"/>
    <w:rsid w:val="004E1669"/>
    <w:rsid w:val="004E6FC0"/>
    <w:rsid w:val="004F79D0"/>
    <w:rsid w:val="00513CDC"/>
    <w:rsid w:val="0051580D"/>
    <w:rsid w:val="00515ACD"/>
    <w:rsid w:val="00533B35"/>
    <w:rsid w:val="00543012"/>
    <w:rsid w:val="00547111"/>
    <w:rsid w:val="005624BA"/>
    <w:rsid w:val="00563BC0"/>
    <w:rsid w:val="0056524D"/>
    <w:rsid w:val="00570453"/>
    <w:rsid w:val="00575CB0"/>
    <w:rsid w:val="0059082C"/>
    <w:rsid w:val="00592D74"/>
    <w:rsid w:val="00594EE6"/>
    <w:rsid w:val="005C45D5"/>
    <w:rsid w:val="005D338F"/>
    <w:rsid w:val="005D4DBB"/>
    <w:rsid w:val="005D7A77"/>
    <w:rsid w:val="005E09D9"/>
    <w:rsid w:val="005E2C44"/>
    <w:rsid w:val="00601F0C"/>
    <w:rsid w:val="0061332C"/>
    <w:rsid w:val="00621188"/>
    <w:rsid w:val="006257ED"/>
    <w:rsid w:val="0064194A"/>
    <w:rsid w:val="0064445B"/>
    <w:rsid w:val="006623A4"/>
    <w:rsid w:val="00663945"/>
    <w:rsid w:val="00674B05"/>
    <w:rsid w:val="00676C43"/>
    <w:rsid w:val="00695808"/>
    <w:rsid w:val="00695B9F"/>
    <w:rsid w:val="00697D28"/>
    <w:rsid w:val="006A3253"/>
    <w:rsid w:val="006B46FB"/>
    <w:rsid w:val="006B72EC"/>
    <w:rsid w:val="006C4498"/>
    <w:rsid w:val="006E03A0"/>
    <w:rsid w:val="006E21FB"/>
    <w:rsid w:val="006E4F4F"/>
    <w:rsid w:val="006E6A1D"/>
    <w:rsid w:val="00706CA2"/>
    <w:rsid w:val="00724D56"/>
    <w:rsid w:val="007319A4"/>
    <w:rsid w:val="00735C92"/>
    <w:rsid w:val="0075682F"/>
    <w:rsid w:val="00762606"/>
    <w:rsid w:val="00763346"/>
    <w:rsid w:val="00771376"/>
    <w:rsid w:val="00777741"/>
    <w:rsid w:val="00784A78"/>
    <w:rsid w:val="0078562C"/>
    <w:rsid w:val="00791F6D"/>
    <w:rsid w:val="00792342"/>
    <w:rsid w:val="007977A8"/>
    <w:rsid w:val="007B512A"/>
    <w:rsid w:val="007B64D3"/>
    <w:rsid w:val="007C2097"/>
    <w:rsid w:val="007C34BA"/>
    <w:rsid w:val="007D4F22"/>
    <w:rsid w:val="007D6A07"/>
    <w:rsid w:val="007F0550"/>
    <w:rsid w:val="007F7259"/>
    <w:rsid w:val="00800314"/>
    <w:rsid w:val="00800D0A"/>
    <w:rsid w:val="00802926"/>
    <w:rsid w:val="008040A8"/>
    <w:rsid w:val="008279FA"/>
    <w:rsid w:val="00836D6A"/>
    <w:rsid w:val="008626E7"/>
    <w:rsid w:val="00870E00"/>
    <w:rsid w:val="00870EE7"/>
    <w:rsid w:val="00883258"/>
    <w:rsid w:val="008863B9"/>
    <w:rsid w:val="00892BB2"/>
    <w:rsid w:val="008A297B"/>
    <w:rsid w:val="008A45A6"/>
    <w:rsid w:val="008B2664"/>
    <w:rsid w:val="008B6985"/>
    <w:rsid w:val="008C2789"/>
    <w:rsid w:val="008C690E"/>
    <w:rsid w:val="008D1E96"/>
    <w:rsid w:val="008E3CE7"/>
    <w:rsid w:val="008F193E"/>
    <w:rsid w:val="008F686C"/>
    <w:rsid w:val="008F68B0"/>
    <w:rsid w:val="00904D29"/>
    <w:rsid w:val="009148DE"/>
    <w:rsid w:val="00927EAC"/>
    <w:rsid w:val="009349DC"/>
    <w:rsid w:val="009358F4"/>
    <w:rsid w:val="00941E30"/>
    <w:rsid w:val="0094558E"/>
    <w:rsid w:val="009477F6"/>
    <w:rsid w:val="009612E4"/>
    <w:rsid w:val="00973E7F"/>
    <w:rsid w:val="009777D9"/>
    <w:rsid w:val="0098728C"/>
    <w:rsid w:val="00991B88"/>
    <w:rsid w:val="009931AD"/>
    <w:rsid w:val="00996C55"/>
    <w:rsid w:val="009A2A0F"/>
    <w:rsid w:val="009A5753"/>
    <w:rsid w:val="009A579D"/>
    <w:rsid w:val="009A640C"/>
    <w:rsid w:val="009C408A"/>
    <w:rsid w:val="009D5948"/>
    <w:rsid w:val="009E3297"/>
    <w:rsid w:val="009E768C"/>
    <w:rsid w:val="009F734F"/>
    <w:rsid w:val="009F7F0D"/>
    <w:rsid w:val="00A04D88"/>
    <w:rsid w:val="00A10C42"/>
    <w:rsid w:val="00A13A63"/>
    <w:rsid w:val="00A21A1E"/>
    <w:rsid w:val="00A246B6"/>
    <w:rsid w:val="00A27ED2"/>
    <w:rsid w:val="00A47E70"/>
    <w:rsid w:val="00A50CF0"/>
    <w:rsid w:val="00A63B81"/>
    <w:rsid w:val="00A7671C"/>
    <w:rsid w:val="00A77E6E"/>
    <w:rsid w:val="00A802C6"/>
    <w:rsid w:val="00A93EA3"/>
    <w:rsid w:val="00AA2CBC"/>
    <w:rsid w:val="00AC2CB5"/>
    <w:rsid w:val="00AC5820"/>
    <w:rsid w:val="00AD1CD8"/>
    <w:rsid w:val="00AD5EA4"/>
    <w:rsid w:val="00AE0828"/>
    <w:rsid w:val="00AE15AE"/>
    <w:rsid w:val="00AE54C8"/>
    <w:rsid w:val="00AE5F0A"/>
    <w:rsid w:val="00AE768B"/>
    <w:rsid w:val="00B010FD"/>
    <w:rsid w:val="00B07F96"/>
    <w:rsid w:val="00B258BB"/>
    <w:rsid w:val="00B3336C"/>
    <w:rsid w:val="00B353BF"/>
    <w:rsid w:val="00B5233B"/>
    <w:rsid w:val="00B67B97"/>
    <w:rsid w:val="00B800BD"/>
    <w:rsid w:val="00B80FB3"/>
    <w:rsid w:val="00B854B5"/>
    <w:rsid w:val="00B966EB"/>
    <w:rsid w:val="00B968C8"/>
    <w:rsid w:val="00BA3EC5"/>
    <w:rsid w:val="00BA51D9"/>
    <w:rsid w:val="00BB1D7C"/>
    <w:rsid w:val="00BB5DFC"/>
    <w:rsid w:val="00BD1A5D"/>
    <w:rsid w:val="00BD2423"/>
    <w:rsid w:val="00BD279D"/>
    <w:rsid w:val="00BD6BB8"/>
    <w:rsid w:val="00BE0DC2"/>
    <w:rsid w:val="00BE4AD9"/>
    <w:rsid w:val="00BF0C06"/>
    <w:rsid w:val="00BF4F08"/>
    <w:rsid w:val="00C01B5F"/>
    <w:rsid w:val="00C21F6B"/>
    <w:rsid w:val="00C27636"/>
    <w:rsid w:val="00C56761"/>
    <w:rsid w:val="00C66BA2"/>
    <w:rsid w:val="00C81E18"/>
    <w:rsid w:val="00C85806"/>
    <w:rsid w:val="00C93C08"/>
    <w:rsid w:val="00C95985"/>
    <w:rsid w:val="00CA03CF"/>
    <w:rsid w:val="00CA0FD0"/>
    <w:rsid w:val="00CA2948"/>
    <w:rsid w:val="00CB68E0"/>
    <w:rsid w:val="00CC37E9"/>
    <w:rsid w:val="00CC5026"/>
    <w:rsid w:val="00CC68D0"/>
    <w:rsid w:val="00CD0B9D"/>
    <w:rsid w:val="00CD2374"/>
    <w:rsid w:val="00CF0AB8"/>
    <w:rsid w:val="00CF7366"/>
    <w:rsid w:val="00CF7E12"/>
    <w:rsid w:val="00D03F9A"/>
    <w:rsid w:val="00D04C1A"/>
    <w:rsid w:val="00D06D51"/>
    <w:rsid w:val="00D1373D"/>
    <w:rsid w:val="00D24991"/>
    <w:rsid w:val="00D26675"/>
    <w:rsid w:val="00D34676"/>
    <w:rsid w:val="00D4126B"/>
    <w:rsid w:val="00D445EB"/>
    <w:rsid w:val="00D47A3B"/>
    <w:rsid w:val="00D50255"/>
    <w:rsid w:val="00D556BF"/>
    <w:rsid w:val="00D6242C"/>
    <w:rsid w:val="00D66520"/>
    <w:rsid w:val="00D7542A"/>
    <w:rsid w:val="00D83190"/>
    <w:rsid w:val="00D901B1"/>
    <w:rsid w:val="00D95C02"/>
    <w:rsid w:val="00DA1048"/>
    <w:rsid w:val="00DB5DDE"/>
    <w:rsid w:val="00DB7B8A"/>
    <w:rsid w:val="00DC5706"/>
    <w:rsid w:val="00DE34CF"/>
    <w:rsid w:val="00DF4A0B"/>
    <w:rsid w:val="00E036CB"/>
    <w:rsid w:val="00E13F3D"/>
    <w:rsid w:val="00E168BF"/>
    <w:rsid w:val="00E20F5E"/>
    <w:rsid w:val="00E23E68"/>
    <w:rsid w:val="00E261C8"/>
    <w:rsid w:val="00E34898"/>
    <w:rsid w:val="00E43905"/>
    <w:rsid w:val="00E53016"/>
    <w:rsid w:val="00E8079D"/>
    <w:rsid w:val="00EB09B7"/>
    <w:rsid w:val="00EC3EDB"/>
    <w:rsid w:val="00EE5221"/>
    <w:rsid w:val="00EE7D7C"/>
    <w:rsid w:val="00EF6317"/>
    <w:rsid w:val="00EF66B4"/>
    <w:rsid w:val="00EF7446"/>
    <w:rsid w:val="00F0008F"/>
    <w:rsid w:val="00F0169B"/>
    <w:rsid w:val="00F17045"/>
    <w:rsid w:val="00F25D98"/>
    <w:rsid w:val="00F300FB"/>
    <w:rsid w:val="00F3630D"/>
    <w:rsid w:val="00F37784"/>
    <w:rsid w:val="00F37A5F"/>
    <w:rsid w:val="00F40D18"/>
    <w:rsid w:val="00F53679"/>
    <w:rsid w:val="00FB6386"/>
    <w:rsid w:val="00FB7735"/>
    <w:rsid w:val="00FC65C0"/>
    <w:rsid w:val="00FD010E"/>
    <w:rsid w:val="00FD30E6"/>
    <w:rsid w:val="00FE0183"/>
    <w:rsid w:val="00FE3EC8"/>
    <w:rsid w:val="00FE4423"/>
    <w:rsid w:val="00FE6C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B610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F37784"/>
    <w:rPr>
      <w:rFonts w:ascii="Arial" w:hAnsi="Arial"/>
      <w:sz w:val="24"/>
      <w:lang w:val="en-GB" w:eastAsia="en-US"/>
    </w:rPr>
  </w:style>
  <w:style w:type="character" w:customStyle="1" w:styleId="Heading5Char">
    <w:name w:val="Heading 5 Char"/>
    <w:link w:val="Heading5"/>
    <w:rsid w:val="00F37784"/>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locked/>
    <w:rsid w:val="00BD2423"/>
    <w:rPr>
      <w:rFonts w:ascii="Arial" w:hAnsi="Arial"/>
      <w:sz w:val="18"/>
      <w:lang w:val="en-GB" w:eastAsia="en-US"/>
    </w:rPr>
  </w:style>
  <w:style w:type="character" w:customStyle="1" w:styleId="TACChar">
    <w:name w:val="TAC Char"/>
    <w:basedOn w:val="TALChar"/>
    <w:link w:val="TAC"/>
    <w:rsid w:val="00BD2423"/>
    <w:rPr>
      <w:rFonts w:ascii="Arial" w:hAnsi="Arial"/>
      <w:sz w:val="18"/>
      <w:lang w:val="en-GB" w:eastAsia="en-US"/>
    </w:rPr>
  </w:style>
  <w:style w:type="character" w:customStyle="1" w:styleId="TAHChar">
    <w:name w:val="TAH Char"/>
    <w:link w:val="TAH"/>
    <w:locked/>
    <w:rsid w:val="00BD2423"/>
    <w:rPr>
      <w:rFonts w:ascii="Arial" w:hAnsi="Arial"/>
      <w:b/>
      <w:sz w:val="18"/>
      <w:lang w:val="en-GB" w:eastAsia="en-US"/>
    </w:rPr>
  </w:style>
  <w:style w:type="paragraph" w:customStyle="1" w:styleId="TF">
    <w:name w:val="TF"/>
    <w:basedOn w:val="TH"/>
    <w:link w:val="TFZchn"/>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450A0D"/>
    <w:rPr>
      <w:rFonts w:ascii="Arial" w:hAnsi="Arial"/>
      <w:b/>
      <w:lang w:val="en-GB" w:eastAsia="en-US"/>
    </w:rPr>
  </w:style>
  <w:style w:type="character" w:customStyle="1" w:styleId="TFZchn">
    <w:name w:val="TF Zchn"/>
    <w:link w:val="TF"/>
    <w:rsid w:val="00450A0D"/>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F3778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F3778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450A0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3778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450A0D"/>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450A0D"/>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F37784"/>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F37784"/>
    <w:rPr>
      <w:rFonts w:ascii="Tahoma" w:hAnsi="Tahoma" w:cs="Tahoma"/>
      <w:shd w:val="clear" w:color="auto" w:fill="000080"/>
      <w:lang w:val="en-GB" w:eastAsia="en-US"/>
    </w:rPr>
  </w:style>
  <w:style w:type="paragraph" w:customStyle="1" w:styleId="TAJ">
    <w:name w:val="TAJ"/>
    <w:basedOn w:val="TH"/>
    <w:rsid w:val="00F37784"/>
    <w:rPr>
      <w:rFonts w:eastAsia="SimSun"/>
    </w:rPr>
  </w:style>
  <w:style w:type="paragraph" w:customStyle="1" w:styleId="Guidance">
    <w:name w:val="Guidance"/>
    <w:basedOn w:val="Normal"/>
    <w:rsid w:val="00F37784"/>
    <w:rPr>
      <w:rFonts w:eastAsia="SimSun"/>
      <w:i/>
      <w:color w:val="0000FF"/>
    </w:rPr>
  </w:style>
  <w:style w:type="character" w:customStyle="1" w:styleId="EXChar">
    <w:name w:val="EX Char"/>
    <w:locked/>
    <w:rsid w:val="00F37784"/>
    <w:rPr>
      <w:rFonts w:ascii="Times New Roman" w:hAnsi="Times New Roman"/>
      <w:lang w:val="en-GB" w:eastAsia="en-US"/>
    </w:rPr>
  </w:style>
  <w:style w:type="character" w:customStyle="1" w:styleId="TFChar">
    <w:name w:val="TF Char"/>
    <w:rsid w:val="00F37784"/>
    <w:rPr>
      <w:rFonts w:ascii="Arial" w:hAnsi="Arial"/>
      <w:b/>
      <w:lang w:val="en-GB" w:eastAsia="en-US"/>
    </w:rPr>
  </w:style>
  <w:style w:type="character" w:customStyle="1" w:styleId="TAHCar">
    <w:name w:val="TAH Car"/>
    <w:rsid w:val="00F37784"/>
    <w:rPr>
      <w:rFonts w:ascii="Arial" w:hAnsi="Arial"/>
      <w:b/>
      <w:sz w:val="18"/>
      <w:lang w:val="en-GB"/>
    </w:rPr>
  </w:style>
  <w:style w:type="character" w:customStyle="1" w:styleId="TALChar1">
    <w:name w:val="TAL Char1"/>
    <w:rsid w:val="00F37784"/>
    <w:rPr>
      <w:rFonts w:ascii="Arial" w:hAnsi="Arial"/>
      <w:sz w:val="18"/>
      <w:lang w:val="en-GB" w:eastAsia="en-US"/>
    </w:rPr>
  </w:style>
  <w:style w:type="character" w:customStyle="1" w:styleId="NOZchn">
    <w:name w:val="NO Zchn"/>
    <w:rsid w:val="00F37784"/>
    <w:rPr>
      <w:rFonts w:ascii="Times New Roman" w:hAnsi="Times New Roman"/>
      <w:lang w:val="en-GB" w:eastAsia="en-US"/>
    </w:rPr>
  </w:style>
  <w:style w:type="paragraph" w:styleId="IndexHeading">
    <w:name w:val="index heading"/>
    <w:basedOn w:val="Normal"/>
    <w:next w:val="Normal"/>
    <w:semiHidden/>
    <w:rsid w:val="005E09D9"/>
    <w:pPr>
      <w:pBdr>
        <w:top w:val="single" w:sz="12" w:space="0" w:color="auto"/>
      </w:pBdr>
      <w:spacing w:before="360" w:after="240"/>
    </w:pPr>
    <w:rPr>
      <w:b/>
      <w:i/>
      <w:sz w:val="26"/>
    </w:rPr>
  </w:style>
  <w:style w:type="paragraph" w:customStyle="1" w:styleId="INDENT1">
    <w:name w:val="INDENT1"/>
    <w:basedOn w:val="Normal"/>
    <w:rsid w:val="005E09D9"/>
    <w:pPr>
      <w:ind w:left="851"/>
    </w:pPr>
  </w:style>
  <w:style w:type="paragraph" w:customStyle="1" w:styleId="INDENT2">
    <w:name w:val="INDENT2"/>
    <w:basedOn w:val="Normal"/>
    <w:rsid w:val="005E09D9"/>
    <w:pPr>
      <w:ind w:left="1135" w:hanging="284"/>
    </w:pPr>
  </w:style>
  <w:style w:type="paragraph" w:customStyle="1" w:styleId="INDENT3">
    <w:name w:val="INDENT3"/>
    <w:basedOn w:val="Normal"/>
    <w:rsid w:val="005E09D9"/>
    <w:pPr>
      <w:ind w:left="1701" w:hanging="567"/>
    </w:pPr>
  </w:style>
  <w:style w:type="paragraph" w:customStyle="1" w:styleId="FigureTitle">
    <w:name w:val="Figure_Title"/>
    <w:basedOn w:val="Normal"/>
    <w:next w:val="Normal"/>
    <w:rsid w:val="005E09D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E09D9"/>
    <w:pPr>
      <w:keepNext/>
      <w:keepLines/>
    </w:pPr>
    <w:rPr>
      <w:b/>
    </w:rPr>
  </w:style>
  <w:style w:type="paragraph" w:customStyle="1" w:styleId="enumlev2">
    <w:name w:val="enumlev2"/>
    <w:basedOn w:val="Normal"/>
    <w:rsid w:val="005E09D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5E09D9"/>
    <w:pPr>
      <w:keepNext/>
      <w:keepLines/>
      <w:spacing w:before="240"/>
      <w:ind w:left="1418"/>
    </w:pPr>
    <w:rPr>
      <w:rFonts w:ascii="Arial" w:hAnsi="Arial"/>
      <w:b/>
      <w:sz w:val="36"/>
      <w:lang w:val="en-US"/>
    </w:rPr>
  </w:style>
  <w:style w:type="paragraph" w:styleId="Caption">
    <w:name w:val="caption"/>
    <w:basedOn w:val="Normal"/>
    <w:next w:val="Normal"/>
    <w:qFormat/>
    <w:rsid w:val="005E09D9"/>
    <w:pPr>
      <w:spacing w:before="120" w:after="120"/>
    </w:pPr>
    <w:rPr>
      <w:b/>
    </w:rPr>
  </w:style>
  <w:style w:type="paragraph" w:styleId="PlainText">
    <w:name w:val="Plain Text"/>
    <w:basedOn w:val="Normal"/>
    <w:link w:val="PlainTextChar"/>
    <w:rsid w:val="005E09D9"/>
    <w:rPr>
      <w:rFonts w:ascii="Courier New" w:hAnsi="Courier New"/>
      <w:lang w:val="nb-NO"/>
    </w:rPr>
  </w:style>
  <w:style w:type="character" w:customStyle="1" w:styleId="PlainTextChar">
    <w:name w:val="Plain Text Char"/>
    <w:basedOn w:val="DefaultParagraphFont"/>
    <w:link w:val="PlainText"/>
    <w:rsid w:val="005E09D9"/>
    <w:rPr>
      <w:rFonts w:ascii="Courier New" w:hAnsi="Courier New"/>
      <w:lang w:val="nb-NO" w:eastAsia="en-US"/>
    </w:rPr>
  </w:style>
  <w:style w:type="paragraph" w:styleId="BodyText">
    <w:name w:val="Body Text"/>
    <w:basedOn w:val="Normal"/>
    <w:link w:val="BodyTextChar"/>
    <w:rsid w:val="005E09D9"/>
  </w:style>
  <w:style w:type="character" w:customStyle="1" w:styleId="BodyTextChar">
    <w:name w:val="Body Text Char"/>
    <w:basedOn w:val="DefaultParagraphFont"/>
    <w:link w:val="BodyText"/>
    <w:rsid w:val="005E09D9"/>
    <w:rPr>
      <w:rFonts w:ascii="Times New Roman" w:hAnsi="Times New Roman"/>
      <w:lang w:val="en-GB" w:eastAsia="en-US"/>
    </w:rPr>
  </w:style>
  <w:style w:type="paragraph" w:customStyle="1" w:styleId="A">
    <w:name w:val="正文 A"/>
    <w:rsid w:val="005E09D9"/>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5E09D9"/>
  </w:style>
  <w:style w:type="character" w:customStyle="1" w:styleId="EditorsNoteChar">
    <w:name w:val="Editor's Note Char"/>
    <w:aliases w:val="EN Char"/>
    <w:link w:val="EditorsNote"/>
    <w:rsid w:val="005E09D9"/>
    <w:rPr>
      <w:rFonts w:ascii="Times New Roman" w:hAnsi="Times New Roman"/>
      <w:color w:val="FF0000"/>
      <w:lang w:val="en-GB" w:eastAsia="en-US"/>
    </w:rPr>
  </w:style>
  <w:style w:type="character" w:customStyle="1" w:styleId="EditorsNoteCharChar">
    <w:name w:val="Editor's Note Char Char"/>
    <w:rsid w:val="005E09D9"/>
    <w:rPr>
      <w:rFonts w:ascii="Times New Roman" w:hAnsi="Times New Roman"/>
      <w:color w:val="FF0000"/>
      <w:lang w:eastAsia="en-US"/>
    </w:rPr>
  </w:style>
  <w:style w:type="character" w:customStyle="1" w:styleId="alt-edited">
    <w:name w:val="alt-edited"/>
    <w:rsid w:val="005E09D9"/>
  </w:style>
  <w:style w:type="character" w:customStyle="1" w:styleId="Heading2Char">
    <w:name w:val="Heading 2 Char"/>
    <w:link w:val="Heading2"/>
    <w:rsid w:val="005E09D9"/>
    <w:rPr>
      <w:rFonts w:ascii="Arial" w:hAnsi="Arial"/>
      <w:sz w:val="32"/>
      <w:lang w:val="en-GB" w:eastAsia="en-US"/>
    </w:rPr>
  </w:style>
  <w:style w:type="character" w:styleId="HTMLCite">
    <w:name w:val="HTML Cite"/>
    <w:uiPriority w:val="99"/>
    <w:unhideWhenUsed/>
    <w:rsid w:val="005E09D9"/>
    <w:rPr>
      <w:i/>
      <w:iCs/>
    </w:rPr>
  </w:style>
  <w:style w:type="character" w:customStyle="1" w:styleId="Heading6Char">
    <w:name w:val="Heading 6 Char"/>
    <w:link w:val="Heading6"/>
    <w:rsid w:val="005E09D9"/>
    <w:rPr>
      <w:rFonts w:ascii="Arial" w:hAnsi="Arial"/>
      <w:lang w:val="en-GB" w:eastAsia="en-US"/>
    </w:rPr>
  </w:style>
  <w:style w:type="character" w:customStyle="1" w:styleId="Heading3Char">
    <w:name w:val="Heading 3 Char"/>
    <w:link w:val="Heading3"/>
    <w:rsid w:val="005E09D9"/>
    <w:rPr>
      <w:rFonts w:ascii="Arial" w:hAnsi="Arial"/>
      <w:sz w:val="28"/>
      <w:lang w:val="en-GB" w:eastAsia="en-US"/>
    </w:rPr>
  </w:style>
  <w:style w:type="character" w:customStyle="1" w:styleId="UnresolvedMention1">
    <w:name w:val="Unresolved Mention1"/>
    <w:uiPriority w:val="99"/>
    <w:semiHidden/>
    <w:unhideWhenUsed/>
    <w:rsid w:val="005E09D9"/>
    <w:rPr>
      <w:color w:val="808080"/>
      <w:shd w:val="clear" w:color="auto" w:fill="E6E6E6"/>
    </w:rPr>
  </w:style>
  <w:style w:type="paragraph" w:styleId="Revision">
    <w:name w:val="Revision"/>
    <w:hidden/>
    <w:uiPriority w:val="99"/>
    <w:semiHidden/>
    <w:rsid w:val="005E09D9"/>
    <w:rPr>
      <w:rFonts w:ascii="Times New Roman" w:hAnsi="Times New Roman"/>
      <w:lang w:val="en-GB" w:eastAsia="en-US"/>
    </w:rPr>
  </w:style>
  <w:style w:type="character" w:styleId="UnresolvedMention">
    <w:name w:val="Unresolved Mention"/>
    <w:uiPriority w:val="99"/>
    <w:semiHidden/>
    <w:unhideWhenUsed/>
    <w:rsid w:val="005E09D9"/>
    <w:rPr>
      <w:color w:val="605E5C"/>
      <w:shd w:val="clear" w:color="auto" w:fill="E1DFDD"/>
    </w:rPr>
  </w:style>
  <w:style w:type="character" w:customStyle="1" w:styleId="HeaderChar">
    <w:name w:val="Header Char"/>
    <w:basedOn w:val="DefaultParagraphFont"/>
    <w:link w:val="Header"/>
    <w:rsid w:val="005E09D9"/>
    <w:rPr>
      <w:rFonts w:ascii="Arial" w:hAnsi="Arial"/>
      <w:b/>
      <w:noProof/>
      <w:sz w:val="18"/>
      <w:lang w:val="en-GB" w:eastAsia="en-US"/>
    </w:rPr>
  </w:style>
  <w:style w:type="character" w:customStyle="1" w:styleId="Heading1Char">
    <w:name w:val="Heading 1 Char"/>
    <w:basedOn w:val="DefaultParagraphFont"/>
    <w:link w:val="Heading1"/>
    <w:rsid w:val="005E09D9"/>
    <w:rPr>
      <w:rFonts w:ascii="Arial" w:hAnsi="Arial"/>
      <w:sz w:val="36"/>
      <w:lang w:val="en-GB" w:eastAsia="en-US"/>
    </w:rPr>
  </w:style>
  <w:style w:type="character" w:customStyle="1" w:styleId="Heading7Char">
    <w:name w:val="Heading 7 Char"/>
    <w:basedOn w:val="DefaultParagraphFont"/>
    <w:link w:val="Heading7"/>
    <w:rsid w:val="005E09D9"/>
    <w:rPr>
      <w:rFonts w:ascii="Arial" w:hAnsi="Arial"/>
      <w:lang w:val="en-GB" w:eastAsia="en-US"/>
    </w:rPr>
  </w:style>
  <w:style w:type="character" w:customStyle="1" w:styleId="Heading8Char">
    <w:name w:val="Heading 8 Char"/>
    <w:basedOn w:val="DefaultParagraphFont"/>
    <w:link w:val="Heading8"/>
    <w:rsid w:val="005E09D9"/>
    <w:rPr>
      <w:rFonts w:ascii="Arial" w:hAnsi="Arial"/>
      <w:sz w:val="36"/>
      <w:lang w:val="en-GB" w:eastAsia="en-US"/>
    </w:rPr>
  </w:style>
  <w:style w:type="character" w:customStyle="1" w:styleId="Heading9Char">
    <w:name w:val="Heading 9 Char"/>
    <w:basedOn w:val="DefaultParagraphFont"/>
    <w:link w:val="Heading9"/>
    <w:rsid w:val="005E09D9"/>
    <w:rPr>
      <w:rFonts w:ascii="Arial" w:hAnsi="Arial"/>
      <w:sz w:val="36"/>
      <w:lang w:val="en-GB" w:eastAsia="en-US"/>
    </w:rPr>
  </w:style>
  <w:style w:type="paragraph" w:customStyle="1" w:styleId="msonormal0">
    <w:name w:val="msonormal"/>
    <w:basedOn w:val="Normal"/>
    <w:rsid w:val="005E09D9"/>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5E09D9"/>
    <w:rPr>
      <w:rFonts w:ascii="Times New Roman" w:hAnsi="Times New Roman"/>
      <w:sz w:val="16"/>
      <w:lang w:val="en-GB" w:eastAsia="en-US"/>
    </w:rPr>
  </w:style>
  <w:style w:type="character" w:customStyle="1" w:styleId="CommentTextChar">
    <w:name w:val="Comment Text Char"/>
    <w:basedOn w:val="DefaultParagraphFont"/>
    <w:link w:val="CommentText"/>
    <w:semiHidden/>
    <w:rsid w:val="005E09D9"/>
    <w:rPr>
      <w:rFonts w:ascii="Times New Roman" w:hAnsi="Times New Roman"/>
      <w:lang w:val="en-GB" w:eastAsia="en-US"/>
    </w:rPr>
  </w:style>
  <w:style w:type="character" w:customStyle="1" w:styleId="FooterChar">
    <w:name w:val="Footer Char"/>
    <w:basedOn w:val="DefaultParagraphFont"/>
    <w:link w:val="Footer"/>
    <w:rsid w:val="005E09D9"/>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ecma-international.org/ecma-262/5.1/"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w3.org/TR/2018/SPSD-html401-20180327/"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github.com/OAI/OpenAPI-Specification/blob/master/versions/3.0.0.md"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4E4F06-11B2-4C7F-97A3-5BA998E44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22</Pages>
  <Words>7435</Words>
  <Characters>42384</Characters>
  <Application>Microsoft Office Word</Application>
  <DocSecurity>0</DocSecurity>
  <Lines>353</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 CT4#94 Rev2</cp:lastModifiedBy>
  <cp:revision>72</cp:revision>
  <cp:lastPrinted>1900-01-01T08:00:00Z</cp:lastPrinted>
  <dcterms:created xsi:type="dcterms:W3CDTF">2019-10-11T07:42:00Z</dcterms:created>
  <dcterms:modified xsi:type="dcterms:W3CDTF">2019-10-11T11:28:00Z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